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D4A91E" w14:textId="77777777" w:rsidR="000458BE" w:rsidRPr="009044F1"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868CE9A" w14:textId="77777777" w:rsidR="000458BE" w:rsidRPr="00BA7128"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5E773F">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37CA903C" w14:textId="6DB2889B" w:rsidR="000458BE"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FF6277">
        <w:rPr>
          <w:rFonts w:ascii="GHEA Grapalat" w:hAnsi="GHEA Grapalat"/>
          <w:i w:val="0"/>
          <w:sz w:val="24"/>
          <w:szCs w:val="24"/>
          <w:lang w:val="hy-AM"/>
        </w:rPr>
        <w:t>02</w:t>
      </w:r>
      <w:r w:rsidRPr="001F5C2F">
        <w:rPr>
          <w:rFonts w:ascii="GHEA Grapalat" w:hAnsi="GHEA Grapalat"/>
          <w:i w:val="0"/>
          <w:sz w:val="24"/>
          <w:szCs w:val="24"/>
        </w:rPr>
        <w:t>" "</w:t>
      </w:r>
      <w:r w:rsidR="00FF6277">
        <w:rPr>
          <w:rFonts w:ascii="GHEA Grapalat" w:hAnsi="GHEA Grapalat"/>
          <w:i w:val="0"/>
          <w:sz w:val="24"/>
          <w:szCs w:val="24"/>
          <w:lang w:val="hy-AM"/>
        </w:rPr>
        <w:t>04</w:t>
      </w:r>
      <w:r w:rsidR="003719D0">
        <w:rPr>
          <w:rFonts w:ascii="GHEA Grapalat" w:hAnsi="GHEA Grapalat"/>
          <w:i w:val="0"/>
          <w:sz w:val="24"/>
          <w:szCs w:val="24"/>
        </w:rPr>
        <w:t xml:space="preserve">" </w:t>
      </w:r>
      <w:r w:rsidR="00285763">
        <w:rPr>
          <w:rFonts w:ascii="GHEA Grapalat" w:hAnsi="GHEA Grapalat"/>
          <w:i w:val="0"/>
          <w:sz w:val="24"/>
          <w:szCs w:val="24"/>
        </w:rPr>
        <w:t>2025</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14:paraId="710C20AA" w14:textId="28FAC397" w:rsidR="00552926" w:rsidRPr="002754C7" w:rsidRDefault="000458BE" w:rsidP="00E81DA0">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FF6277">
        <w:rPr>
          <w:rFonts w:ascii="GHEA Grapalat" w:hAnsi="GHEA Grapalat"/>
          <w:b/>
          <w:i w:val="0"/>
          <w:sz w:val="24"/>
          <w:szCs w:val="24"/>
        </w:rPr>
        <w:t>EQ-GHKhAshDzB-25/22</w:t>
      </w:r>
    </w:p>
    <w:p w14:paraId="794E15E9" w14:textId="77777777" w:rsidR="000458BE" w:rsidRPr="005D3E4C" w:rsidRDefault="000458BE" w:rsidP="000458BE">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sidR="00416098">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43AB8B19" w14:textId="77777777" w:rsidR="000458BE" w:rsidRPr="005D3E4C" w:rsidRDefault="000458BE" w:rsidP="000458BE">
      <w:pPr>
        <w:pStyle w:val="BodyTextIndent"/>
        <w:widowControl w:val="0"/>
        <w:spacing w:after="160" w:line="240" w:lineRule="auto"/>
        <w:ind w:firstLine="0"/>
        <w:rPr>
          <w:rFonts w:ascii="GHEA Grapalat" w:hAnsi="GHEA Grapalat"/>
          <w:i w:val="0"/>
          <w:sz w:val="24"/>
          <w:szCs w:val="24"/>
        </w:rPr>
      </w:pPr>
      <w:r w:rsidRPr="005D3E4C">
        <w:rPr>
          <w:rFonts w:ascii="GHEA Grapalat" w:hAnsi="GHEA Grapalat"/>
          <w:i w:val="0"/>
          <w:sz w:val="24"/>
          <w:szCs w:val="24"/>
        </w:rPr>
        <w:t xml:space="preserve">объявляет </w:t>
      </w:r>
      <w:r w:rsidR="005E773F">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14:paraId="270416E0" w14:textId="621A623E" w:rsidR="000458BE" w:rsidRPr="00F35557" w:rsidRDefault="000458BE" w:rsidP="000458BE">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285763">
        <w:rPr>
          <w:rFonts w:ascii="GHEA Grapalat" w:hAnsi="GHEA Grapalat"/>
          <w:b/>
          <w:i w:val="0"/>
          <w:sz w:val="22"/>
          <w:szCs w:val="18"/>
          <w:lang w:eastAsia="en-AU"/>
        </w:rPr>
        <w:t>Консультационные работы по составлению проектно-сметной документации на ремонт подпорных стенок в административном районе Кентрон</w:t>
      </w:r>
      <w:r w:rsidR="00E34DAC">
        <w:rPr>
          <w:rFonts w:ascii="GHEA Grapalat" w:hAnsi="GHEA Grapalat"/>
          <w:b/>
          <w:i w:val="0"/>
          <w:sz w:val="22"/>
          <w:szCs w:val="18"/>
          <w:lang w:eastAsia="en-AU"/>
        </w:rPr>
        <w:t xml:space="preserve"> города Еревана</w:t>
      </w:r>
      <w:r w:rsidR="00AE5130">
        <w:rPr>
          <w:rFonts w:ascii="GHEA Grapalat" w:hAnsi="GHEA Grapalat"/>
          <w:b/>
          <w:i w:val="0"/>
          <w:sz w:val="22"/>
          <w:szCs w:val="18"/>
          <w:lang w:eastAsia="en-AU"/>
        </w:rPr>
        <w:t>.</w:t>
      </w:r>
      <w:r w:rsidR="003648E0">
        <w:rPr>
          <w:rFonts w:ascii="GHEA Grapalat" w:hAnsi="GHEA Grapalat"/>
          <w:b/>
          <w:i w:val="0"/>
          <w:sz w:val="22"/>
          <w:szCs w:val="18"/>
          <w:lang w:eastAsia="en-AU"/>
        </w:rPr>
        <w:t xml:space="preserve"> </w:t>
      </w:r>
      <w:r w:rsidR="00060B5A">
        <w:rPr>
          <w:rFonts w:ascii="GHEA Grapalat" w:hAnsi="GHEA Grapalat"/>
          <w:i w:val="0"/>
          <w:sz w:val="24"/>
          <w:szCs w:val="24"/>
        </w:rPr>
        <w:t>(далее --</w:t>
      </w:r>
      <w:r>
        <w:rPr>
          <w:rFonts w:ascii="GHEA Grapalat" w:hAnsi="GHEA Grapalat"/>
          <w:i w:val="0"/>
          <w:sz w:val="24"/>
          <w:szCs w:val="24"/>
        </w:rPr>
        <w:t>договор).</w:t>
      </w:r>
    </w:p>
    <w:p w14:paraId="62EE4C37" w14:textId="77777777" w:rsidR="000458BE" w:rsidRPr="009044F1" w:rsidRDefault="000458BE" w:rsidP="000458B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w:t>
      </w:r>
      <w:r w:rsidR="003719D0">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6AEEC6B3" w14:textId="77777777" w:rsidR="000458BE" w:rsidRDefault="000458BE" w:rsidP="000458BE">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549B05E" w14:textId="77777777" w:rsidR="000458BE" w:rsidRDefault="000458BE" w:rsidP="000458BE">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5700035A" w14:textId="77777777" w:rsidR="000458BE" w:rsidRPr="005F6331" w:rsidRDefault="000458BE" w:rsidP="000458BE">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68D818B" w14:textId="0D3CFA57" w:rsidR="000458BE" w:rsidRPr="005F6331" w:rsidRDefault="000458BE" w:rsidP="000458BE">
      <w:pPr>
        <w:pStyle w:val="BodyTextIndent"/>
        <w:widowControl w:val="0"/>
        <w:spacing w:after="160" w:line="240" w:lineRule="auto"/>
        <w:ind w:firstLine="567"/>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F6331">
        <w:rPr>
          <w:rFonts w:ascii="GHEA Grapalat" w:hAnsi="GHEA Grapalat"/>
          <w:i w:val="0"/>
          <w:sz w:val="24"/>
          <w:szCs w:val="24"/>
        </w:rPr>
        <w:t>www.armeps.am</w:t>
      </w:r>
      <w:r>
        <w:rPr>
          <w:rFonts w:ascii="GHEA Grapalat" w:hAnsi="GHEA Grapalat"/>
          <w:i w:val="0"/>
          <w:sz w:val="24"/>
          <w:szCs w:val="24"/>
        </w:rPr>
        <w:fldChar w:fldCharType="end"/>
      </w:r>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sidR="00D54FA8">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00060B5A">
        <w:rPr>
          <w:rFonts w:ascii="GHEA Grapalat" w:hAnsi="GHEA Grapalat"/>
          <w:b/>
          <w:i w:val="0"/>
          <w:spacing w:val="6"/>
          <w:sz w:val="24"/>
          <w:szCs w:val="24"/>
        </w:rPr>
        <w:t xml:space="preserve">часов </w:t>
      </w:r>
      <w:r w:rsidR="00FF6277">
        <w:rPr>
          <w:rFonts w:ascii="GHEA Grapalat" w:hAnsi="GHEA Grapalat"/>
          <w:b/>
          <w:i w:val="0"/>
          <w:spacing w:val="6"/>
          <w:sz w:val="24"/>
          <w:szCs w:val="24"/>
        </w:rPr>
        <w:t>14.04.2025</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6DAF6FE9" w14:textId="77777777" w:rsidR="000458BE" w:rsidRPr="005F6331"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7E65233E" w14:textId="700FDD24" w:rsidR="000458BE" w:rsidRPr="005F6331"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D54FA8">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FF6277">
        <w:rPr>
          <w:rFonts w:ascii="GHEA Grapalat" w:hAnsi="GHEA Grapalat"/>
          <w:b/>
          <w:i w:val="0"/>
          <w:spacing w:val="6"/>
          <w:sz w:val="24"/>
          <w:szCs w:val="24"/>
        </w:rPr>
        <w:t>14.04.2025</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09060D6B" w14:textId="77777777" w:rsidR="000458BE" w:rsidRPr="001B32D9"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483D7A24" w14:textId="77777777" w:rsidR="000458BE" w:rsidRPr="005D3E4C" w:rsidRDefault="000458BE" w:rsidP="00E81DA0">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104F57">
        <w:rPr>
          <w:rFonts w:ascii="GHEA Grapalat" w:hAnsi="GHEA Grapalat"/>
          <w:i w:val="0"/>
          <w:sz w:val="24"/>
          <w:szCs w:val="24"/>
          <w:lang w:val="hy-AM"/>
        </w:rPr>
        <w:t xml:space="preserve"> </w:t>
      </w:r>
      <w:r w:rsidR="002B32C3">
        <w:rPr>
          <w:rFonts w:ascii="GHEA Grapalat" w:hAnsi="GHEA Grapalat"/>
          <w:i w:val="0"/>
          <w:sz w:val="24"/>
          <w:szCs w:val="24"/>
        </w:rPr>
        <w:t>С. Пап</w:t>
      </w:r>
      <w:r w:rsidR="002B32C3" w:rsidRPr="005D3E4C">
        <w:rPr>
          <w:rFonts w:ascii="GHEA Grapalat" w:hAnsi="GHEA Grapalat"/>
          <w:i w:val="0"/>
          <w:sz w:val="24"/>
          <w:szCs w:val="24"/>
        </w:rPr>
        <w:t>ян</w:t>
      </w:r>
      <w:r w:rsidR="004C4DEF">
        <w:rPr>
          <w:rFonts w:ascii="GHEA Grapalat" w:hAnsi="GHEA Grapalat"/>
          <w:i w:val="0"/>
          <w:sz w:val="24"/>
          <w:szCs w:val="24"/>
        </w:rPr>
        <w:t>у</w:t>
      </w:r>
      <w:r w:rsidRPr="005D3E4C">
        <w:rPr>
          <w:rFonts w:ascii="GHEA Grapalat" w:hAnsi="GHEA Grapalat"/>
          <w:i w:val="0"/>
          <w:sz w:val="24"/>
          <w:szCs w:val="24"/>
        </w:rPr>
        <w:t>.</w:t>
      </w:r>
      <w:r w:rsidR="002B32C3">
        <w:rPr>
          <w:rFonts w:ascii="GHEA Grapalat" w:hAnsi="GHEA Grapalat"/>
          <w:i w:val="0"/>
          <w:sz w:val="24"/>
          <w:szCs w:val="24"/>
        </w:rPr>
        <w:t xml:space="preserve"> </w:t>
      </w:r>
    </w:p>
    <w:p w14:paraId="7983A0B9" w14:textId="77777777" w:rsidR="000458BE" w:rsidRPr="002B32C3" w:rsidRDefault="000458BE" w:rsidP="000458BE">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sidR="00EB1BCD">
        <w:rPr>
          <w:rFonts w:ascii="GHEA Grapalat" w:hAnsi="GHEA Grapalat"/>
          <w:sz w:val="24"/>
          <w:szCs w:val="24"/>
        </w:rPr>
        <w:t xml:space="preserve"> 011514</w:t>
      </w:r>
      <w:r w:rsidR="002B32C3" w:rsidRPr="002B32C3">
        <w:rPr>
          <w:rFonts w:ascii="GHEA Grapalat" w:hAnsi="GHEA Grapalat"/>
          <w:sz w:val="24"/>
          <w:szCs w:val="24"/>
        </w:rPr>
        <w:t>194</w:t>
      </w:r>
    </w:p>
    <w:p w14:paraId="49B9DDC1" w14:textId="77777777" w:rsidR="000458BE" w:rsidRPr="005E636B" w:rsidRDefault="000458BE" w:rsidP="000458BE">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sidR="002B32C3">
        <w:rPr>
          <w:rFonts w:ascii="GHEA Grapalat" w:hAnsi="GHEA Grapalat"/>
          <w:i/>
          <w:sz w:val="22"/>
          <w:lang w:val="af-ZA"/>
        </w:rPr>
        <w:t>sona.papyan</w:t>
      </w:r>
      <w:r w:rsidR="004C4DEF">
        <w:rPr>
          <w:rFonts w:ascii="GHEA Grapalat" w:hAnsi="GHEA Grapalat"/>
          <w:i/>
          <w:sz w:val="22"/>
          <w:lang w:val="af-ZA"/>
        </w:rPr>
        <w:t>@yerevan.am</w:t>
      </w:r>
    </w:p>
    <w:p w14:paraId="7A7D1B63" w14:textId="77777777" w:rsidR="003719D0" w:rsidRPr="002B32C3" w:rsidRDefault="000458BE" w:rsidP="002B32C3">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r w:rsidR="00915A97">
        <w:rPr>
          <w:rFonts w:ascii="GHEA Grapalat" w:hAnsi="GHEA Grapalat" w:cs="Sylfaen"/>
          <w:b/>
        </w:rPr>
        <w:br w:type="page"/>
      </w:r>
    </w:p>
    <w:p w14:paraId="2C90A2D9"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3C4184D" w14:textId="05857C69"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A04A19" w:rsidRPr="00A04A19">
        <w:rPr>
          <w:rFonts w:ascii="GHEA Grapalat" w:hAnsi="GHEA Grapalat"/>
          <w:i/>
        </w:rPr>
        <w:t xml:space="preserve"> </w:t>
      </w:r>
      <w:r w:rsidR="00FF6277">
        <w:rPr>
          <w:rFonts w:ascii="GHEA Grapalat" w:hAnsi="GHEA Grapalat"/>
          <w:i/>
          <w:lang w:val="en-US"/>
        </w:rPr>
        <w:t>EQ</w:t>
      </w:r>
      <w:r w:rsidR="00FF6277" w:rsidRPr="00FF6277">
        <w:rPr>
          <w:rFonts w:ascii="GHEA Grapalat" w:hAnsi="GHEA Grapalat"/>
          <w:i/>
        </w:rPr>
        <w:t>-</w:t>
      </w:r>
      <w:proofErr w:type="spellStart"/>
      <w:r w:rsidR="00FF6277">
        <w:rPr>
          <w:rFonts w:ascii="GHEA Grapalat" w:hAnsi="GHEA Grapalat"/>
          <w:i/>
          <w:lang w:val="en-US"/>
        </w:rPr>
        <w:t>GHKhAshDzB</w:t>
      </w:r>
      <w:proofErr w:type="spellEnd"/>
      <w:r w:rsidR="00FF6277" w:rsidRPr="00FF6277">
        <w:rPr>
          <w:rFonts w:ascii="GHEA Grapalat" w:hAnsi="GHEA Grapalat"/>
          <w:i/>
        </w:rPr>
        <w:t>-25/22</w:t>
      </w:r>
      <w:r w:rsidR="001B32D9" w:rsidRPr="001B32D9">
        <w:rPr>
          <w:rFonts w:ascii="GHEA Grapalat" w:hAnsi="GHEA Grapalat" w:cs="Times Armenian"/>
          <w:i/>
        </w:rPr>
        <w:br/>
      </w:r>
      <w:r w:rsidR="00A04A19">
        <w:rPr>
          <w:rFonts w:ascii="GHEA Grapalat" w:hAnsi="GHEA Grapalat"/>
          <w:i/>
        </w:rPr>
        <w:t xml:space="preserve">№ </w:t>
      </w:r>
      <w:r w:rsidR="00A04A19" w:rsidRPr="001F5C2F">
        <w:rPr>
          <w:rFonts w:ascii="GHEA Grapalat" w:hAnsi="GHEA Grapalat"/>
          <w:i/>
        </w:rPr>
        <w:t xml:space="preserve">3 </w:t>
      </w:r>
      <w:r w:rsidR="00096865" w:rsidRPr="001F5C2F">
        <w:rPr>
          <w:rFonts w:ascii="GHEA Grapalat" w:hAnsi="GHEA Grapalat"/>
          <w:i/>
        </w:rPr>
        <w:t xml:space="preserve">от </w:t>
      </w:r>
      <w:r w:rsidR="00FF6277">
        <w:rPr>
          <w:rFonts w:ascii="GHEA Grapalat" w:hAnsi="GHEA Grapalat"/>
          <w:i/>
          <w:lang w:val="hy-AM"/>
        </w:rPr>
        <w:t>02.04</w:t>
      </w:r>
      <w:r w:rsidR="00A04A19" w:rsidRPr="001F5C2F">
        <w:rPr>
          <w:rFonts w:ascii="GHEA Grapalat" w:hAnsi="GHEA Grapalat"/>
          <w:i/>
        </w:rPr>
        <w:t>.</w:t>
      </w:r>
      <w:r w:rsidR="00096865" w:rsidRPr="009044F1">
        <w:rPr>
          <w:rFonts w:ascii="GHEA Grapalat" w:hAnsi="GHEA Grapalat"/>
          <w:i/>
        </w:rPr>
        <w:t xml:space="preserve"> </w:t>
      </w:r>
      <w:r w:rsidR="00285763">
        <w:rPr>
          <w:rFonts w:ascii="GHEA Grapalat" w:hAnsi="GHEA Grapalat"/>
          <w:i/>
        </w:rPr>
        <w:t>2025</w:t>
      </w:r>
      <w:r w:rsidR="009F10E4">
        <w:rPr>
          <w:rFonts w:ascii="GHEA Grapalat" w:hAnsi="GHEA Grapalat"/>
          <w:i/>
        </w:rPr>
        <w:t xml:space="preserve"> </w:t>
      </w:r>
      <w:r w:rsidR="00096865" w:rsidRPr="009044F1">
        <w:rPr>
          <w:rFonts w:ascii="GHEA Grapalat" w:hAnsi="GHEA Grapalat"/>
          <w:i/>
        </w:rPr>
        <w:t>г.</w:t>
      </w:r>
    </w:p>
    <w:p w14:paraId="54E52806" w14:textId="77777777" w:rsidR="00096865" w:rsidRPr="009044F1" w:rsidRDefault="00096865" w:rsidP="00B46D58">
      <w:pPr>
        <w:pStyle w:val="BodyText"/>
        <w:widowControl w:val="0"/>
        <w:spacing w:after="160"/>
        <w:ind w:right="-7" w:firstLine="567"/>
        <w:jc w:val="center"/>
        <w:rPr>
          <w:rFonts w:ascii="GHEA Grapalat" w:hAnsi="GHEA Grapalat"/>
        </w:rPr>
      </w:pPr>
    </w:p>
    <w:p w14:paraId="763D5727" w14:textId="77777777" w:rsidR="00096865" w:rsidRPr="003A1EBB" w:rsidRDefault="00096865" w:rsidP="00B46D58">
      <w:pPr>
        <w:pStyle w:val="BodyText"/>
        <w:widowControl w:val="0"/>
        <w:spacing w:after="160"/>
        <w:ind w:right="-7" w:firstLine="567"/>
        <w:jc w:val="center"/>
        <w:rPr>
          <w:rFonts w:ascii="GHEA Grapalat" w:hAnsi="GHEA Grapalat"/>
        </w:rPr>
      </w:pPr>
    </w:p>
    <w:p w14:paraId="2A455F5E" w14:textId="77777777" w:rsidR="000763E5" w:rsidRPr="003A1EBB" w:rsidRDefault="000763E5" w:rsidP="00B46D58">
      <w:pPr>
        <w:pStyle w:val="BodyText"/>
        <w:widowControl w:val="0"/>
        <w:spacing w:after="160"/>
        <w:ind w:right="-7" w:firstLine="567"/>
        <w:jc w:val="center"/>
        <w:rPr>
          <w:rFonts w:ascii="GHEA Grapalat" w:hAnsi="GHEA Grapalat"/>
        </w:rPr>
      </w:pPr>
    </w:p>
    <w:p w14:paraId="426857B7" w14:textId="77777777" w:rsidR="00A04A19" w:rsidRDefault="00A04A19" w:rsidP="00A04A19">
      <w:pPr>
        <w:pStyle w:val="BodyText"/>
        <w:widowControl w:val="0"/>
        <w:spacing w:after="160"/>
        <w:ind w:right="-7" w:firstLine="567"/>
        <w:jc w:val="center"/>
        <w:rPr>
          <w:rFonts w:ascii="GHEA Grapalat" w:hAnsi="GHEA Grapalat"/>
          <w:i/>
        </w:rPr>
      </w:pPr>
    </w:p>
    <w:p w14:paraId="37F9D4A8" w14:textId="77777777" w:rsidR="00A04A19" w:rsidRPr="009044F1" w:rsidRDefault="00A04A19" w:rsidP="00A04A19">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06600E52" w14:textId="77777777" w:rsidR="00A04A19" w:rsidRPr="003A1EBB" w:rsidRDefault="00A04A19" w:rsidP="00A04A19">
      <w:pPr>
        <w:pStyle w:val="BodyText"/>
        <w:widowControl w:val="0"/>
        <w:spacing w:after="160"/>
        <w:ind w:right="-7" w:firstLine="567"/>
        <w:jc w:val="center"/>
        <w:rPr>
          <w:rFonts w:ascii="GHEA Grapalat" w:hAnsi="GHEA Grapalat"/>
        </w:rPr>
      </w:pPr>
    </w:p>
    <w:p w14:paraId="2E1218BC" w14:textId="77777777" w:rsidR="00A04A19" w:rsidRPr="003A1EBB" w:rsidRDefault="00A04A19" w:rsidP="00A04A19">
      <w:pPr>
        <w:pStyle w:val="BodyText"/>
        <w:widowControl w:val="0"/>
        <w:spacing w:after="160"/>
        <w:ind w:right="-7" w:firstLine="567"/>
        <w:jc w:val="center"/>
        <w:rPr>
          <w:rFonts w:ascii="GHEA Grapalat" w:hAnsi="GHEA Grapalat"/>
        </w:rPr>
      </w:pPr>
    </w:p>
    <w:p w14:paraId="074BBFF0" w14:textId="77777777" w:rsidR="00A04A19" w:rsidRPr="003A1EBB" w:rsidRDefault="00A04A19" w:rsidP="00A04A19">
      <w:pPr>
        <w:pStyle w:val="BodyText"/>
        <w:widowControl w:val="0"/>
        <w:spacing w:after="160"/>
        <w:ind w:right="-7" w:firstLine="567"/>
        <w:jc w:val="center"/>
        <w:rPr>
          <w:rFonts w:ascii="GHEA Grapalat" w:hAnsi="GHEA Grapalat"/>
        </w:rPr>
      </w:pPr>
    </w:p>
    <w:p w14:paraId="000F1349" w14:textId="77777777" w:rsidR="00A04A19" w:rsidRPr="009044F1" w:rsidRDefault="00A04A19" w:rsidP="00A04A19">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5D639ABB" w14:textId="77777777" w:rsidR="00A04A19" w:rsidRPr="009044F1" w:rsidRDefault="00A04A19" w:rsidP="00A04A19">
      <w:pPr>
        <w:pStyle w:val="BodyText"/>
        <w:widowControl w:val="0"/>
        <w:spacing w:after="160"/>
        <w:ind w:right="-7" w:firstLine="567"/>
        <w:jc w:val="center"/>
        <w:rPr>
          <w:rFonts w:ascii="GHEA Grapalat" w:hAnsi="GHEA Grapalat" w:cs="Sylfaen"/>
        </w:rPr>
      </w:pPr>
    </w:p>
    <w:p w14:paraId="5133CF27" w14:textId="77777777" w:rsidR="00A04A19" w:rsidRPr="009044F1" w:rsidRDefault="00A04A19" w:rsidP="00A04A19">
      <w:pPr>
        <w:pStyle w:val="BodyText"/>
        <w:widowControl w:val="0"/>
        <w:spacing w:after="160"/>
        <w:ind w:right="-7" w:firstLine="567"/>
        <w:jc w:val="center"/>
        <w:rPr>
          <w:rFonts w:ascii="GHEA Grapalat" w:hAnsi="GHEA Grapalat" w:cs="Sylfaen"/>
        </w:rPr>
      </w:pPr>
    </w:p>
    <w:p w14:paraId="4B9EDCC4" w14:textId="5DA26405" w:rsidR="00A04A19" w:rsidRPr="00394854" w:rsidRDefault="00A04A19" w:rsidP="00A04A19">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sidR="005E773F">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sidR="00E06D60">
        <w:rPr>
          <w:rFonts w:ascii="GHEA Grapalat" w:hAnsi="GHEA Grapalat"/>
          <w:spacing w:val="6"/>
        </w:rPr>
        <w:t xml:space="preserve"> </w:t>
      </w:r>
      <w:r w:rsidR="00285763">
        <w:rPr>
          <w:rFonts w:ascii="GHEA Grapalat" w:hAnsi="GHEA Grapalat"/>
          <w:spacing w:val="6"/>
        </w:rPr>
        <w:t>КОНСУЛЬТАЦИОННЫЕ РАБОТЫ ПО СОСТАВЛЕНИЮ ПРОЕКТНО-СМЕТНОЙ ДОКУМЕНТАЦИИ НА РЕМОНТ ПОДПОРНЫХ СТЕНОК В АДМИНИСТРАТИВНОМ РАЙОНЕ КЕНТРОН</w:t>
      </w:r>
      <w:r w:rsidR="00E34DAC">
        <w:rPr>
          <w:rFonts w:ascii="GHEA Grapalat" w:hAnsi="GHEA Grapalat"/>
          <w:spacing w:val="6"/>
        </w:rPr>
        <w:t xml:space="preserve"> ГОРОДА ЕРЕВАНА</w:t>
      </w:r>
      <w:r w:rsidR="00AE5130">
        <w:rPr>
          <w:rFonts w:ascii="GHEA Grapalat" w:hAnsi="GHEA Grapalat"/>
          <w:spacing w:val="6"/>
        </w:rPr>
        <w:t>.</w:t>
      </w:r>
      <w:r w:rsidR="003648E0">
        <w:rPr>
          <w:rFonts w:ascii="GHEA Grapalat" w:hAnsi="GHEA Grapalat"/>
          <w:spacing w:val="6"/>
        </w:rPr>
        <w:t xml:space="preserve"> </w:t>
      </w:r>
      <w:r w:rsidRPr="00394854">
        <w:rPr>
          <w:rFonts w:ascii="GHEA Grapalat" w:hAnsi="GHEA Grapalat"/>
        </w:rPr>
        <w:t>ДЛЯ НУЖД МЕРИЯ Г. ЕРЕВАНА</w:t>
      </w:r>
    </w:p>
    <w:p w14:paraId="28881DA0" w14:textId="77777777" w:rsidR="00A04A19" w:rsidRPr="009044F1" w:rsidRDefault="00A04A19" w:rsidP="00A04A19">
      <w:pPr>
        <w:pStyle w:val="BodyText"/>
        <w:widowControl w:val="0"/>
        <w:spacing w:after="160"/>
        <w:ind w:right="-7"/>
        <w:jc w:val="center"/>
        <w:rPr>
          <w:rFonts w:ascii="GHEA Grapalat" w:hAnsi="GHEA Grapalat"/>
        </w:rPr>
      </w:pPr>
    </w:p>
    <w:p w14:paraId="08E5557A" w14:textId="77777777" w:rsidR="00CE0D95" w:rsidRPr="009044F1" w:rsidRDefault="00CE0D95" w:rsidP="00B46D58">
      <w:pPr>
        <w:pStyle w:val="BodyText"/>
        <w:widowControl w:val="0"/>
        <w:spacing w:after="160"/>
        <w:ind w:right="-7" w:firstLine="567"/>
        <w:jc w:val="center"/>
        <w:rPr>
          <w:rFonts w:ascii="GHEA Grapalat" w:hAnsi="GHEA Grapalat"/>
        </w:rPr>
      </w:pPr>
    </w:p>
    <w:p w14:paraId="610CCE55" w14:textId="77777777" w:rsidR="00CE0D95" w:rsidRPr="009044F1" w:rsidRDefault="00CE0D95" w:rsidP="00B46D58">
      <w:pPr>
        <w:pStyle w:val="BodyText"/>
        <w:widowControl w:val="0"/>
        <w:spacing w:after="160"/>
        <w:ind w:right="-7" w:firstLine="567"/>
        <w:jc w:val="center"/>
        <w:rPr>
          <w:rFonts w:ascii="GHEA Grapalat" w:hAnsi="GHEA Grapalat"/>
        </w:rPr>
      </w:pPr>
    </w:p>
    <w:p w14:paraId="435488BE" w14:textId="77777777" w:rsidR="000763E5" w:rsidRDefault="000763E5" w:rsidP="00B46D58">
      <w:pPr>
        <w:rPr>
          <w:rFonts w:ascii="GHEA Grapalat" w:hAnsi="GHEA Grapalat"/>
        </w:rPr>
      </w:pPr>
      <w:r>
        <w:rPr>
          <w:rFonts w:ascii="GHEA Grapalat" w:hAnsi="GHEA Grapalat"/>
        </w:rPr>
        <w:br w:type="page"/>
      </w:r>
    </w:p>
    <w:p w14:paraId="1D0EB02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7887473"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8E8470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1F9BCEB" w14:textId="77777777" w:rsidR="0049374F" w:rsidRPr="00D3436F" w:rsidRDefault="0049374F" w:rsidP="00B46D58">
      <w:pPr>
        <w:widowControl w:val="0"/>
        <w:spacing w:after="160"/>
        <w:ind w:firstLine="567"/>
        <w:jc w:val="both"/>
        <w:rPr>
          <w:rFonts w:ascii="GHEA Grapalat" w:hAnsi="GHEA Grapalat"/>
          <w:i/>
          <w:lang w:val="hy-AM"/>
        </w:rPr>
      </w:pPr>
    </w:p>
    <w:p w14:paraId="14D17A5C"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4FDFF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6A5081B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2D8E1C88"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3FE96453"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77BA9299" w14:textId="77777777" w:rsidR="002C3B05" w:rsidRPr="002C3B05" w:rsidRDefault="002C3B05" w:rsidP="00B46D58">
      <w:pPr>
        <w:jc w:val="both"/>
        <w:rPr>
          <w:rFonts w:ascii="GHEA Grapalat" w:hAnsi="GHEA Grapalat"/>
          <w:i/>
        </w:rPr>
      </w:pPr>
    </w:p>
    <w:p w14:paraId="4B96FE9A" w14:textId="77777777" w:rsidR="00984BDB" w:rsidRPr="009044F1" w:rsidRDefault="00984BDB" w:rsidP="00B46D58">
      <w:pPr>
        <w:widowControl w:val="0"/>
        <w:spacing w:after="160"/>
        <w:ind w:firstLine="567"/>
        <w:jc w:val="both"/>
        <w:rPr>
          <w:rFonts w:ascii="GHEA Grapalat" w:hAnsi="GHEA Grapalat"/>
          <w:i/>
        </w:rPr>
      </w:pPr>
    </w:p>
    <w:p w14:paraId="7AB24012"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350E27C" w14:textId="77777777" w:rsidR="00FD2E4B" w:rsidRPr="009044F1" w:rsidRDefault="00FD2E4B" w:rsidP="00FD2E4B">
      <w:pPr>
        <w:widowControl w:val="0"/>
        <w:spacing w:after="160"/>
        <w:jc w:val="center"/>
        <w:rPr>
          <w:rFonts w:ascii="GHEA Grapalat" w:hAnsi="GHEA Grapalat"/>
          <w:b/>
        </w:rPr>
      </w:pPr>
      <w:r w:rsidRPr="009044F1">
        <w:rPr>
          <w:rFonts w:ascii="GHEA Grapalat" w:hAnsi="GHEA Grapalat"/>
          <w:b/>
        </w:rPr>
        <w:lastRenderedPageBreak/>
        <w:t>СОДЕРЖАНИЕ</w:t>
      </w:r>
    </w:p>
    <w:p w14:paraId="710D70E8" w14:textId="7B5172F9" w:rsidR="00B73587" w:rsidRDefault="00E06D60" w:rsidP="00FD2E4B">
      <w:pPr>
        <w:widowControl w:val="0"/>
        <w:spacing w:after="160"/>
        <w:ind w:firstLine="567"/>
        <w:jc w:val="center"/>
        <w:rPr>
          <w:rFonts w:ascii="GHEA Grapalat" w:hAnsi="GHEA Grapalat"/>
          <w:b/>
          <w:spacing w:val="6"/>
        </w:rPr>
      </w:pPr>
      <w:r>
        <w:rPr>
          <w:rFonts w:ascii="GHEA Grapalat" w:hAnsi="GHEA Grapalat"/>
          <w:b/>
          <w:spacing w:val="6"/>
        </w:rPr>
        <w:t xml:space="preserve">V. </w:t>
      </w:r>
      <w:r w:rsidR="00285763">
        <w:rPr>
          <w:rFonts w:ascii="GHEA Grapalat" w:hAnsi="GHEA Grapalat"/>
          <w:b/>
          <w:spacing w:val="6"/>
        </w:rPr>
        <w:t>КОНСУЛЬТАЦИОННЫЕ РАБОТЫ ПО СОСТАВЛЕНИЮ ПРОЕКТНО-СМЕТНОЙ ДОКУМЕНТАЦИИ НА РЕМОНТ ПОДПОРНЫХ СТЕНОК В АДМИНИСТРАТИВНОМ РАЙОНЕ КЕНТРОН</w:t>
      </w:r>
      <w:r w:rsidR="00E34DAC">
        <w:rPr>
          <w:rFonts w:ascii="GHEA Grapalat" w:hAnsi="GHEA Grapalat"/>
          <w:b/>
          <w:spacing w:val="6"/>
        </w:rPr>
        <w:t xml:space="preserve"> ГОРОДА ЕРЕВАНА</w:t>
      </w:r>
      <w:r w:rsidR="00AE5130">
        <w:rPr>
          <w:rFonts w:ascii="GHEA Grapalat" w:hAnsi="GHEA Grapalat"/>
          <w:b/>
          <w:spacing w:val="6"/>
        </w:rPr>
        <w:t>.</w:t>
      </w:r>
      <w:r w:rsidR="003648E0">
        <w:rPr>
          <w:rFonts w:ascii="GHEA Grapalat" w:hAnsi="GHEA Grapalat"/>
          <w:b/>
          <w:spacing w:val="6"/>
        </w:rPr>
        <w:t xml:space="preserve"> </w:t>
      </w:r>
    </w:p>
    <w:p w14:paraId="2BB16786" w14:textId="77777777" w:rsidR="00FD2E4B" w:rsidRPr="00F35557" w:rsidRDefault="00FD2E4B" w:rsidP="00FD2E4B">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14:paraId="4FDD413E" w14:textId="77777777" w:rsidR="00FD2E4B" w:rsidRPr="009044F1" w:rsidRDefault="00FD2E4B" w:rsidP="00FD2E4B">
      <w:pPr>
        <w:widowControl w:val="0"/>
        <w:spacing w:after="160"/>
        <w:jc w:val="center"/>
        <w:rPr>
          <w:rFonts w:ascii="GHEA Grapalat" w:hAnsi="GHEA Grapalat"/>
          <w:i/>
        </w:rPr>
      </w:pPr>
      <w:r w:rsidRPr="009044F1">
        <w:rPr>
          <w:rFonts w:ascii="GHEA Grapalat" w:hAnsi="GHEA Grapalat"/>
          <w:b/>
        </w:rPr>
        <w:t xml:space="preserve">ПРИГЛАШЕНИЯ НА </w:t>
      </w:r>
      <w:r w:rsidR="005E773F">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761CBEE3" w14:textId="77777777" w:rsidR="00C67E80" w:rsidRPr="009044F1" w:rsidRDefault="00C67E80" w:rsidP="00B46D58">
      <w:pPr>
        <w:widowControl w:val="0"/>
        <w:spacing w:after="160"/>
        <w:jc w:val="center"/>
        <w:rPr>
          <w:rFonts w:ascii="GHEA Grapalat" w:hAnsi="GHEA Grapalat" w:cs="Sylfaen"/>
          <w:b/>
        </w:rPr>
      </w:pPr>
    </w:p>
    <w:p w14:paraId="47D402B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B796194" w14:textId="77777777" w:rsidR="002E069D" w:rsidRPr="008842CE" w:rsidRDefault="002E069D" w:rsidP="00B46D58">
      <w:pPr>
        <w:widowControl w:val="0"/>
        <w:spacing w:after="160"/>
        <w:jc w:val="center"/>
        <w:rPr>
          <w:rFonts w:ascii="GHEA Grapalat" w:hAnsi="GHEA Grapalat"/>
        </w:rPr>
      </w:pPr>
    </w:p>
    <w:p w14:paraId="6AA1339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5453D5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C4EF46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C028C9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8D8B57B"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CB6F8B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2714853"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EF04D9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3DCEDC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D9B8C7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367A30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9E5B3BB" w14:textId="77777777" w:rsidR="00520F57" w:rsidRDefault="00520F57" w:rsidP="00B46D58">
      <w:pPr>
        <w:widowControl w:val="0"/>
        <w:spacing w:after="160"/>
        <w:jc w:val="center"/>
        <w:rPr>
          <w:rFonts w:ascii="GHEA Grapalat" w:hAnsi="GHEA Grapalat"/>
          <w:b/>
        </w:rPr>
      </w:pPr>
    </w:p>
    <w:p w14:paraId="2C2D00B3" w14:textId="77777777" w:rsidR="00520F57" w:rsidRPr="00B200A0" w:rsidRDefault="00520F57" w:rsidP="00B46D58">
      <w:pPr>
        <w:widowControl w:val="0"/>
        <w:spacing w:after="160"/>
        <w:jc w:val="center"/>
        <w:rPr>
          <w:rFonts w:ascii="GHEA Grapalat" w:hAnsi="GHEA Grapalat"/>
          <w:b/>
        </w:rPr>
      </w:pPr>
    </w:p>
    <w:p w14:paraId="7948CDB4" w14:textId="77777777" w:rsidR="00427BEF" w:rsidRPr="00B200A0" w:rsidRDefault="00427BEF" w:rsidP="00B46D58">
      <w:pPr>
        <w:widowControl w:val="0"/>
        <w:spacing w:after="160"/>
        <w:jc w:val="center"/>
        <w:rPr>
          <w:rFonts w:ascii="GHEA Grapalat" w:hAnsi="GHEA Grapalat"/>
          <w:b/>
        </w:rPr>
      </w:pPr>
    </w:p>
    <w:p w14:paraId="50DF6878" w14:textId="77777777" w:rsidR="00427BEF" w:rsidRPr="00B200A0" w:rsidRDefault="00427BEF" w:rsidP="00B46D58">
      <w:pPr>
        <w:widowControl w:val="0"/>
        <w:spacing w:after="160"/>
        <w:jc w:val="center"/>
        <w:rPr>
          <w:rFonts w:ascii="GHEA Grapalat" w:hAnsi="GHEA Grapalat"/>
          <w:b/>
        </w:rPr>
      </w:pPr>
    </w:p>
    <w:p w14:paraId="11FCA788" w14:textId="77777777" w:rsidR="00427BEF" w:rsidRPr="00B200A0" w:rsidRDefault="00427BEF" w:rsidP="00B46D58">
      <w:pPr>
        <w:widowControl w:val="0"/>
        <w:spacing w:after="160"/>
        <w:jc w:val="center"/>
        <w:rPr>
          <w:rFonts w:ascii="GHEA Grapalat" w:hAnsi="GHEA Grapalat"/>
          <w:b/>
        </w:rPr>
      </w:pPr>
    </w:p>
    <w:p w14:paraId="1FBB086E" w14:textId="77777777" w:rsidR="00427BEF" w:rsidRPr="00B200A0" w:rsidRDefault="00427BEF" w:rsidP="00B46D58">
      <w:pPr>
        <w:widowControl w:val="0"/>
        <w:spacing w:after="160"/>
        <w:jc w:val="center"/>
        <w:rPr>
          <w:rFonts w:ascii="GHEA Grapalat" w:hAnsi="GHEA Grapalat"/>
          <w:b/>
        </w:rPr>
      </w:pPr>
    </w:p>
    <w:p w14:paraId="42B79B3C" w14:textId="77777777" w:rsidR="00427BEF" w:rsidRPr="00B200A0" w:rsidRDefault="00427BEF" w:rsidP="00B46D58">
      <w:pPr>
        <w:widowControl w:val="0"/>
        <w:spacing w:after="160"/>
        <w:jc w:val="center"/>
        <w:rPr>
          <w:rFonts w:ascii="GHEA Grapalat" w:hAnsi="GHEA Grapalat"/>
          <w:b/>
        </w:rPr>
      </w:pPr>
    </w:p>
    <w:p w14:paraId="463F79BF" w14:textId="77777777" w:rsidR="00427BEF" w:rsidRPr="00B200A0" w:rsidRDefault="00427BEF" w:rsidP="00B46D58">
      <w:pPr>
        <w:widowControl w:val="0"/>
        <w:spacing w:after="160"/>
        <w:jc w:val="center"/>
        <w:rPr>
          <w:rFonts w:ascii="GHEA Grapalat" w:hAnsi="GHEA Grapalat"/>
          <w:b/>
        </w:rPr>
      </w:pPr>
    </w:p>
    <w:p w14:paraId="6CCBB2CA" w14:textId="77777777" w:rsidR="00427BEF" w:rsidRPr="00B200A0" w:rsidRDefault="00427BEF" w:rsidP="00B46D58">
      <w:pPr>
        <w:widowControl w:val="0"/>
        <w:spacing w:after="160"/>
        <w:jc w:val="center"/>
        <w:rPr>
          <w:rFonts w:ascii="GHEA Grapalat" w:hAnsi="GHEA Grapalat"/>
          <w:b/>
        </w:rPr>
      </w:pPr>
    </w:p>
    <w:p w14:paraId="02B71C24" w14:textId="77777777" w:rsidR="00427BEF" w:rsidRPr="00B200A0" w:rsidRDefault="00427BEF" w:rsidP="00B46D58">
      <w:pPr>
        <w:widowControl w:val="0"/>
        <w:spacing w:after="160"/>
        <w:jc w:val="center"/>
        <w:rPr>
          <w:rFonts w:ascii="GHEA Grapalat" w:hAnsi="GHEA Grapalat"/>
          <w:b/>
        </w:rPr>
      </w:pPr>
    </w:p>
    <w:p w14:paraId="1BA7804B" w14:textId="77777777" w:rsidR="00427BEF" w:rsidRPr="00B200A0" w:rsidRDefault="00427BEF" w:rsidP="00B46D58">
      <w:pPr>
        <w:widowControl w:val="0"/>
        <w:spacing w:after="160"/>
        <w:jc w:val="center"/>
        <w:rPr>
          <w:rFonts w:ascii="GHEA Grapalat" w:hAnsi="GHEA Grapalat"/>
          <w:b/>
        </w:rPr>
      </w:pPr>
    </w:p>
    <w:p w14:paraId="55809EDB"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425B0A81" w14:textId="77777777" w:rsidR="008842CE" w:rsidRPr="00374F4A" w:rsidRDefault="008842CE" w:rsidP="00B46D58">
      <w:pPr>
        <w:widowControl w:val="0"/>
        <w:spacing w:after="160"/>
        <w:jc w:val="center"/>
        <w:rPr>
          <w:rFonts w:ascii="GHEA Grapalat" w:hAnsi="GHEA Grapalat"/>
          <w:b/>
        </w:rPr>
      </w:pPr>
    </w:p>
    <w:p w14:paraId="39AED3A0"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5E773F">
        <w:rPr>
          <w:rFonts w:ascii="GHEA Grapalat" w:hAnsi="GHEA Grapalat"/>
          <w:b/>
        </w:rPr>
        <w:t>ЗАПРОС КОТИРОВОК</w:t>
      </w:r>
    </w:p>
    <w:p w14:paraId="02F97606" w14:textId="77777777" w:rsidR="00520F57" w:rsidRPr="008842CE" w:rsidRDefault="00520F57" w:rsidP="00B46D58">
      <w:pPr>
        <w:widowControl w:val="0"/>
        <w:spacing w:after="160"/>
        <w:jc w:val="center"/>
        <w:rPr>
          <w:rFonts w:ascii="GHEA Grapalat" w:hAnsi="GHEA Grapalat"/>
          <w:b/>
        </w:rPr>
      </w:pPr>
    </w:p>
    <w:p w14:paraId="37316FF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EA0270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106040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3ED6055E" w14:textId="77777777" w:rsidR="00E17B7F" w:rsidRDefault="00E17B7F">
      <w:pPr>
        <w:rPr>
          <w:rFonts w:ascii="GHEA Grapalat" w:hAnsi="GHEA Grapalat"/>
          <w:spacing w:val="-6"/>
        </w:rPr>
      </w:pPr>
    </w:p>
    <w:p w14:paraId="3398CC27" w14:textId="14448951" w:rsidR="00FD2E4B" w:rsidRPr="006D2DF7" w:rsidRDefault="00C93C67" w:rsidP="00FD2E4B">
      <w:pPr>
        <w:widowControl w:val="0"/>
        <w:spacing w:after="160"/>
        <w:ind w:hanging="567"/>
        <w:jc w:val="both"/>
        <w:rPr>
          <w:rFonts w:ascii="GHEA Grapalat" w:hAnsi="GHEA Grapalat"/>
          <w:spacing w:val="-6"/>
        </w:rPr>
      </w:pPr>
      <w:r>
        <w:rPr>
          <w:rFonts w:ascii="GHEA Grapalat" w:hAnsi="GHEA Grapalat"/>
          <w:spacing w:val="-6"/>
        </w:rPr>
        <w:t xml:space="preserve">        </w:t>
      </w:r>
      <w:r w:rsidR="00FD2E4B" w:rsidRPr="006D2DF7">
        <w:rPr>
          <w:rFonts w:ascii="GHEA Grapalat" w:hAnsi="GHEA Grapalat"/>
          <w:spacing w:val="-6"/>
        </w:rPr>
        <w:t xml:space="preserve">Настоящее Приглашение предоставляется в дополнение к объявлению об </w:t>
      </w:r>
      <w:r w:rsidR="005E773F">
        <w:rPr>
          <w:rFonts w:ascii="GHEA Grapalat" w:hAnsi="GHEA Grapalat"/>
          <w:spacing w:val="-6"/>
        </w:rPr>
        <w:t>ЗАПРОС КОТИРОВОК</w:t>
      </w:r>
      <w:r w:rsidR="00FD2E4B" w:rsidRPr="006D2DF7">
        <w:rPr>
          <w:rFonts w:ascii="GHEA Grapalat" w:hAnsi="GHEA Grapalat"/>
          <w:spacing w:val="-6"/>
        </w:rPr>
        <w:t xml:space="preserve">, проводимом под кодом </w:t>
      </w:r>
      <w:r w:rsidR="00FF6277">
        <w:rPr>
          <w:rFonts w:ascii="GHEA Grapalat" w:hAnsi="GHEA Grapalat"/>
          <w:b/>
          <w:spacing w:val="-6"/>
        </w:rPr>
        <w:t>EQ-GHKhAshDzB-25/22</w:t>
      </w:r>
      <w:r w:rsidR="00FD2E4B">
        <w:rPr>
          <w:rFonts w:ascii="GHEA Grapalat" w:hAnsi="GHEA Grapalat"/>
          <w:b/>
          <w:spacing w:val="-6"/>
        </w:rPr>
        <w:t xml:space="preserve"> </w:t>
      </w:r>
      <w:r w:rsidR="00FD2E4B" w:rsidRPr="006D2DF7">
        <w:rPr>
          <w:rFonts w:ascii="GHEA Grapalat" w:hAnsi="GHEA Grapalat"/>
          <w:spacing w:val="-6"/>
        </w:rPr>
        <w:t>(далее — процедура).</w:t>
      </w:r>
    </w:p>
    <w:p w14:paraId="07DCC851" w14:textId="77777777" w:rsidR="00FD2E4B" w:rsidRPr="000B2CFA" w:rsidRDefault="00FD2E4B" w:rsidP="00FD2E4B">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EF3584">
        <w:rPr>
          <w:rFonts w:ascii="GHEA Grapalat" w:hAnsi="GHEA Grapalat"/>
          <w:b/>
        </w:rPr>
        <w:t xml:space="preserve"> </w:t>
      </w:r>
      <w:r w:rsidRPr="00394854">
        <w:rPr>
          <w:rFonts w:ascii="GHEA Grapalat" w:hAnsi="GHEA Grapalat"/>
          <w:b/>
        </w:rPr>
        <w:t>мерии Еревана</w:t>
      </w:r>
      <w:r w:rsidRPr="000B2CFA">
        <w:rPr>
          <w:rFonts w:ascii="GHEA Grapalat" w:hAnsi="GHEA Grapalat"/>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BFD7E3A" w14:textId="77777777" w:rsidR="00FD2E4B" w:rsidRPr="009044F1" w:rsidRDefault="00FD2E4B" w:rsidP="00FD2E4B">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6E056C2" w14:textId="77777777" w:rsidR="00FD2E4B" w:rsidRPr="009044F1" w:rsidRDefault="00FD2E4B" w:rsidP="00FD2E4B">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76D023A" w14:textId="77777777" w:rsidR="00FD2E4B" w:rsidRPr="009044F1" w:rsidRDefault="00FD2E4B" w:rsidP="00FD2E4B">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BFB5C49" w14:textId="77777777" w:rsidR="00FD2E4B" w:rsidRPr="0072628A" w:rsidRDefault="00FD2E4B" w:rsidP="00FD2E4B">
      <w:pPr>
        <w:pStyle w:val="BodyTextIndent2"/>
        <w:widowControl w:val="0"/>
        <w:spacing w:after="160" w:line="240" w:lineRule="auto"/>
        <w:ind w:firstLine="567"/>
        <w:rPr>
          <w:rFonts w:ascii="GHEA Grapalat" w:hAnsi="GHEA Grapalat"/>
          <w:b/>
          <w:sz w:val="24"/>
          <w:szCs w:val="24"/>
        </w:rPr>
      </w:pPr>
      <w:r w:rsidRPr="009044F1">
        <w:rPr>
          <w:rFonts w:ascii="GHEA Grapalat" w:hAnsi="GHEA Grapalat"/>
          <w:sz w:val="24"/>
          <w:szCs w:val="24"/>
        </w:rPr>
        <w:t xml:space="preserve">Адрес электронной почты секретаря оценочной комиссии </w:t>
      </w:r>
      <w:proofErr w:type="spellStart"/>
      <w:r w:rsidR="002B32C3">
        <w:rPr>
          <w:rFonts w:ascii="GHEA Grapalat" w:hAnsi="GHEA Grapalat"/>
          <w:b/>
          <w:sz w:val="24"/>
          <w:szCs w:val="24"/>
          <w:lang w:val="en-US"/>
        </w:rPr>
        <w:t>sona</w:t>
      </w:r>
      <w:proofErr w:type="spellEnd"/>
      <w:r w:rsidR="002B32C3" w:rsidRPr="002B32C3">
        <w:rPr>
          <w:rFonts w:ascii="GHEA Grapalat" w:hAnsi="GHEA Grapalat"/>
          <w:b/>
          <w:sz w:val="24"/>
          <w:szCs w:val="24"/>
        </w:rPr>
        <w:t>.</w:t>
      </w:r>
      <w:proofErr w:type="spellStart"/>
      <w:r w:rsidR="002B32C3">
        <w:rPr>
          <w:rFonts w:ascii="GHEA Grapalat" w:hAnsi="GHEA Grapalat"/>
          <w:b/>
          <w:sz w:val="24"/>
          <w:szCs w:val="24"/>
          <w:lang w:val="en-US"/>
        </w:rPr>
        <w:t>papyan</w:t>
      </w:r>
      <w:proofErr w:type="spellEnd"/>
      <w:r w:rsidR="00066C56" w:rsidRPr="00066C56">
        <w:rPr>
          <w:rFonts w:ascii="GHEA Grapalat" w:hAnsi="GHEA Grapalat"/>
          <w:b/>
          <w:sz w:val="24"/>
          <w:szCs w:val="24"/>
        </w:rPr>
        <w:t>@</w:t>
      </w:r>
      <w:proofErr w:type="spellStart"/>
      <w:r w:rsidR="00066C56">
        <w:rPr>
          <w:rFonts w:ascii="GHEA Grapalat" w:hAnsi="GHEA Grapalat"/>
          <w:b/>
          <w:sz w:val="24"/>
          <w:szCs w:val="24"/>
          <w:lang w:val="en-US"/>
        </w:rPr>
        <w:t>yerevan</w:t>
      </w:r>
      <w:proofErr w:type="spellEnd"/>
      <w:r w:rsidR="00066C56" w:rsidRPr="00066C56">
        <w:rPr>
          <w:rFonts w:ascii="GHEA Grapalat" w:hAnsi="GHEA Grapalat"/>
          <w:b/>
          <w:sz w:val="24"/>
          <w:szCs w:val="24"/>
        </w:rPr>
        <w:t>.</w:t>
      </w:r>
      <w:r w:rsidR="00066C56">
        <w:rPr>
          <w:rFonts w:ascii="GHEA Grapalat" w:hAnsi="GHEA Grapalat"/>
          <w:b/>
          <w:sz w:val="24"/>
          <w:szCs w:val="24"/>
          <w:lang w:val="en-US"/>
        </w:rPr>
        <w:t>am</w:t>
      </w:r>
      <w:r w:rsidRPr="0072628A">
        <w:rPr>
          <w:rFonts w:ascii="GHEA Grapalat" w:hAnsi="GHEA Grapalat"/>
          <w:b/>
          <w:sz w:val="24"/>
          <w:szCs w:val="24"/>
        </w:rPr>
        <w:t>.</w:t>
      </w:r>
    </w:p>
    <w:p w14:paraId="551047F7" w14:textId="77777777" w:rsidR="003E1421" w:rsidRPr="009044F1" w:rsidRDefault="00FD2E4B" w:rsidP="00FD2E4B">
      <w:pPr>
        <w:pStyle w:val="BodyTextIndent2"/>
        <w:widowControl w:val="0"/>
        <w:spacing w:after="160" w:line="240" w:lineRule="auto"/>
        <w:ind w:firstLine="567"/>
        <w:rPr>
          <w:rFonts w:ascii="GHEA Grapalat" w:hAnsi="GHEA Grapalat"/>
          <w:sz w:val="24"/>
          <w:szCs w:val="24"/>
        </w:rPr>
      </w:pPr>
      <w:r w:rsidRPr="009044F1">
        <w:rPr>
          <w:rFonts w:ascii="GHEA Grapalat" w:hAnsi="GHEA Grapalat"/>
        </w:rPr>
        <w:br w:type="page"/>
      </w:r>
    </w:p>
    <w:p w14:paraId="6CA5BAB3"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lastRenderedPageBreak/>
        <w:t>ЧАСТЬ I</w:t>
      </w:r>
    </w:p>
    <w:p w14:paraId="2CF85B6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ED7CB0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7956785" w14:textId="6AF3D89C" w:rsidR="00FD2E4B" w:rsidRPr="009044F1" w:rsidRDefault="00845AA5" w:rsidP="00FD2E4B">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FD2E4B" w:rsidRPr="009044F1">
        <w:rPr>
          <w:rFonts w:ascii="GHEA Grapalat" w:hAnsi="GHEA Grapalat"/>
          <w:i w:val="0"/>
          <w:sz w:val="24"/>
          <w:szCs w:val="24"/>
        </w:rPr>
        <w:t>Предметом закупки является приобретение "</w:t>
      </w:r>
      <w:r w:rsidR="00285763">
        <w:rPr>
          <w:rFonts w:ascii="GHEA Grapalat" w:hAnsi="GHEA Grapalat"/>
          <w:b/>
          <w:i w:val="0"/>
          <w:sz w:val="24"/>
          <w:szCs w:val="24"/>
        </w:rPr>
        <w:t>Консультационные работы по составлению проектно-сметной документации на ремонт подпорных стенок в административном районе Кентрон</w:t>
      </w:r>
      <w:r w:rsidR="00E34DAC">
        <w:rPr>
          <w:rFonts w:ascii="GHEA Grapalat" w:hAnsi="GHEA Grapalat"/>
          <w:b/>
          <w:i w:val="0"/>
          <w:sz w:val="24"/>
          <w:szCs w:val="24"/>
        </w:rPr>
        <w:t xml:space="preserve"> города Еревана</w:t>
      </w:r>
      <w:r w:rsidR="00FD2E4B" w:rsidRPr="009044F1">
        <w:rPr>
          <w:rFonts w:ascii="GHEA Grapalat" w:hAnsi="GHEA Grapalat"/>
          <w:i w:val="0"/>
          <w:sz w:val="24"/>
          <w:szCs w:val="24"/>
        </w:rPr>
        <w:t>"</w:t>
      </w:r>
      <w:r w:rsidR="00FD2E4B" w:rsidRPr="00F62A31">
        <w:rPr>
          <w:b/>
        </w:rPr>
        <w:t xml:space="preserve"> </w:t>
      </w:r>
      <w:r w:rsidR="00FD2E4B">
        <w:rPr>
          <w:rFonts w:ascii="GHEA Grapalat" w:hAnsi="GHEA Grapalat"/>
          <w:i w:val="0"/>
          <w:sz w:val="24"/>
          <w:szCs w:val="24"/>
        </w:rPr>
        <w:t xml:space="preserve"> </w:t>
      </w:r>
      <w:r w:rsidR="00FD2E4B" w:rsidRPr="00F35557">
        <w:rPr>
          <w:rFonts w:ascii="GHEA Grapalat" w:hAnsi="GHEA Grapalat"/>
          <w:i w:val="0"/>
          <w:sz w:val="24"/>
          <w:szCs w:val="24"/>
        </w:rPr>
        <w:t xml:space="preserve"> для нужд мэрии Еревана</w:t>
      </w:r>
      <w:r w:rsidR="00FD2E4B">
        <w:rPr>
          <w:rFonts w:ascii="GHEA Grapalat" w:hAnsi="GHEA Grapalat"/>
          <w:i w:val="0"/>
          <w:sz w:val="24"/>
          <w:szCs w:val="24"/>
          <w:lang w:val="hy-AM"/>
        </w:rPr>
        <w:t xml:space="preserve"> </w:t>
      </w:r>
      <w:r w:rsidR="00FD2E4B" w:rsidRPr="009044F1">
        <w:rPr>
          <w:rFonts w:ascii="GHEA Grapalat" w:hAnsi="GHEA Grapalat"/>
          <w:i w:val="0"/>
          <w:sz w:val="24"/>
          <w:szCs w:val="24"/>
        </w:rPr>
        <w:t>, которые сгруппированы в</w:t>
      </w:r>
      <w:r w:rsidR="007158EC">
        <w:rPr>
          <w:rFonts w:ascii="GHEA Grapalat" w:hAnsi="GHEA Grapalat"/>
          <w:i w:val="0"/>
          <w:sz w:val="24"/>
          <w:szCs w:val="24"/>
          <w:lang w:val="hy-AM"/>
        </w:rPr>
        <w:t xml:space="preserve"> </w:t>
      </w:r>
      <w:r w:rsidR="00285763">
        <w:rPr>
          <w:rFonts w:ascii="GHEA Grapalat" w:hAnsi="GHEA Grapalat"/>
          <w:i w:val="0"/>
          <w:sz w:val="24"/>
          <w:szCs w:val="24"/>
        </w:rPr>
        <w:t>8</w:t>
      </w:r>
      <w:r w:rsidR="00FD2E4B" w:rsidRPr="009044F1">
        <w:rPr>
          <w:rFonts w:ascii="GHEA Grapalat" w:hAnsi="GHEA Grapalat"/>
          <w:i w:val="0"/>
          <w:sz w:val="24"/>
          <w:szCs w:val="24"/>
        </w:rPr>
        <w:t xml:space="preserve"> лоты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FD2E4B" w:rsidRPr="009044F1" w14:paraId="266EC3E2" w14:textId="77777777" w:rsidTr="00FD2E4B">
        <w:trPr>
          <w:jc w:val="center"/>
        </w:trPr>
        <w:tc>
          <w:tcPr>
            <w:tcW w:w="3059" w:type="dxa"/>
            <w:gridSpan w:val="2"/>
            <w:vAlign w:val="center"/>
          </w:tcPr>
          <w:p w14:paraId="49B14331" w14:textId="77777777" w:rsidR="00FD2E4B" w:rsidRPr="009044F1" w:rsidRDefault="00FD2E4B" w:rsidP="00FD2E4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175" w:type="dxa"/>
            <w:vMerge w:val="restart"/>
            <w:vAlign w:val="center"/>
          </w:tcPr>
          <w:p w14:paraId="306B7B87" w14:textId="77777777" w:rsidR="00FD2E4B" w:rsidRPr="009044F1" w:rsidRDefault="00FD2E4B" w:rsidP="00FD2E4B">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D2E4B" w:rsidRPr="009044F1" w14:paraId="2ED23F36" w14:textId="77777777" w:rsidTr="00FD2E4B">
        <w:trPr>
          <w:trHeight w:val="847"/>
          <w:jc w:val="center"/>
        </w:trPr>
        <w:tc>
          <w:tcPr>
            <w:tcW w:w="1331" w:type="dxa"/>
            <w:vAlign w:val="center"/>
          </w:tcPr>
          <w:p w14:paraId="025D86C7" w14:textId="77777777" w:rsidR="00FD2E4B" w:rsidRPr="009044F1" w:rsidRDefault="00FD2E4B" w:rsidP="00FD2E4B">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728" w:type="dxa"/>
            <w:vAlign w:val="center"/>
          </w:tcPr>
          <w:p w14:paraId="59083351" w14:textId="77777777" w:rsidR="00FD2E4B" w:rsidRPr="00216275" w:rsidRDefault="00FD2E4B" w:rsidP="00FD2E4B">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2AA59F05" w14:textId="77777777" w:rsidR="00FD2E4B" w:rsidRPr="009044F1" w:rsidRDefault="00FD2E4B" w:rsidP="00FD2E4B">
            <w:pPr>
              <w:pStyle w:val="BodyTextIndent2"/>
              <w:widowControl w:val="0"/>
              <w:spacing w:after="120" w:line="240" w:lineRule="auto"/>
              <w:ind w:firstLine="0"/>
              <w:rPr>
                <w:rFonts w:ascii="GHEA Grapalat" w:hAnsi="GHEA Grapalat"/>
                <w:sz w:val="24"/>
                <w:szCs w:val="24"/>
                <w:u w:val="single"/>
              </w:rPr>
            </w:pPr>
          </w:p>
        </w:tc>
      </w:tr>
      <w:tr w:rsidR="00285763" w:rsidRPr="009044F1" w14:paraId="796EEBD6" w14:textId="77777777" w:rsidTr="00672479">
        <w:trPr>
          <w:trHeight w:val="511"/>
          <w:jc w:val="center"/>
        </w:trPr>
        <w:tc>
          <w:tcPr>
            <w:tcW w:w="1331" w:type="dxa"/>
            <w:vAlign w:val="center"/>
          </w:tcPr>
          <w:p w14:paraId="52CFBD87" w14:textId="77777777" w:rsidR="00285763" w:rsidRPr="009044F1" w:rsidRDefault="00285763" w:rsidP="00285763">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06A6C5C1" w14:textId="3A2A77C9" w:rsidR="00285763" w:rsidRPr="00C93C67" w:rsidRDefault="00285763" w:rsidP="00285763">
            <w:pPr>
              <w:pStyle w:val="BodyTextIndent2"/>
              <w:spacing w:line="240" w:lineRule="auto"/>
              <w:ind w:firstLine="0"/>
              <w:jc w:val="center"/>
              <w:rPr>
                <w:rFonts w:ascii="GHEA Grapalat" w:hAnsi="GHEA Grapalat" w:cs="Arial"/>
                <w:b/>
                <w:i/>
                <w:sz w:val="18"/>
              </w:rPr>
            </w:pPr>
            <w:r w:rsidRPr="00890F2C">
              <w:rPr>
                <w:rFonts w:ascii="GHEA Grapalat" w:hAnsi="GHEA Grapalat" w:cs="Arial"/>
                <w:sz w:val="18"/>
                <w:szCs w:val="18"/>
              </w:rPr>
              <w:t>250000</w:t>
            </w:r>
          </w:p>
        </w:tc>
        <w:tc>
          <w:tcPr>
            <w:tcW w:w="6175" w:type="dxa"/>
            <w:vAlign w:val="center"/>
          </w:tcPr>
          <w:p w14:paraId="46FD2B32" w14:textId="4623EF21" w:rsidR="00285763" w:rsidRPr="00E34DAC" w:rsidRDefault="00285763" w:rsidP="00285763">
            <w:pPr>
              <w:rPr>
                <w:rFonts w:ascii="GHEA Grapalat" w:hAnsi="GHEA Grapalat"/>
                <w:color w:val="000000"/>
                <w:sz w:val="18"/>
                <w:szCs w:val="18"/>
              </w:rPr>
            </w:pPr>
            <w:r w:rsidRPr="00285763">
              <w:rPr>
                <w:rFonts w:ascii="GHEA Grapalat" w:hAnsi="GHEA Grapalat"/>
                <w:color w:val="000000"/>
                <w:sz w:val="18"/>
                <w:szCs w:val="18"/>
              </w:rPr>
              <w:t>Консультационные работы по составлению проектно-сметной документации на ремонт подпорных стенок на участке Цицернакабердского шоссе до улицы Ленинградян</w:t>
            </w:r>
          </w:p>
        </w:tc>
      </w:tr>
      <w:tr w:rsidR="00285763" w:rsidRPr="009044F1" w14:paraId="67FDF1E1" w14:textId="77777777" w:rsidTr="00672479">
        <w:trPr>
          <w:trHeight w:val="511"/>
          <w:jc w:val="center"/>
        </w:trPr>
        <w:tc>
          <w:tcPr>
            <w:tcW w:w="1331" w:type="dxa"/>
            <w:vAlign w:val="center"/>
          </w:tcPr>
          <w:p w14:paraId="1C14A7A6" w14:textId="143545D8" w:rsidR="00285763" w:rsidRPr="00427BEF" w:rsidRDefault="00285763" w:rsidP="00285763">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1728" w:type="dxa"/>
            <w:vAlign w:val="center"/>
          </w:tcPr>
          <w:p w14:paraId="5F70509D" w14:textId="2A16E1B9" w:rsidR="00285763" w:rsidRDefault="00285763" w:rsidP="00285763">
            <w:pPr>
              <w:pStyle w:val="BodyTextIndent2"/>
              <w:spacing w:line="240" w:lineRule="auto"/>
              <w:ind w:firstLine="0"/>
              <w:jc w:val="center"/>
              <w:rPr>
                <w:rFonts w:ascii="GHEA Grapalat" w:hAnsi="GHEA Grapalat" w:cs="Arial"/>
                <w:b/>
                <w:i/>
              </w:rPr>
            </w:pPr>
            <w:r w:rsidRPr="00890F2C">
              <w:rPr>
                <w:rFonts w:ascii="GHEA Grapalat" w:hAnsi="GHEA Grapalat" w:cs="Arial"/>
                <w:sz w:val="18"/>
                <w:szCs w:val="18"/>
              </w:rPr>
              <w:t>250000</w:t>
            </w:r>
          </w:p>
        </w:tc>
        <w:tc>
          <w:tcPr>
            <w:tcW w:w="6175" w:type="dxa"/>
            <w:vAlign w:val="center"/>
          </w:tcPr>
          <w:p w14:paraId="72D1718C" w14:textId="50E848B3" w:rsidR="00285763" w:rsidRPr="00E34DAC" w:rsidRDefault="00285763" w:rsidP="00285763">
            <w:pPr>
              <w:rPr>
                <w:rFonts w:ascii="GHEA Grapalat" w:hAnsi="GHEA Grapalat"/>
                <w:sz w:val="18"/>
                <w:szCs w:val="18"/>
              </w:rPr>
            </w:pPr>
            <w:r w:rsidRPr="00285763">
              <w:rPr>
                <w:rFonts w:ascii="GHEA Grapalat" w:hAnsi="GHEA Grapalat"/>
                <w:sz w:val="18"/>
                <w:szCs w:val="18"/>
              </w:rPr>
              <w:t>Консультационные работы по подготовке проектно-сметной документации на ремонт подпорных стенок автодороги Цицернакаберд - реабилитационный участок Пюник</w:t>
            </w:r>
          </w:p>
        </w:tc>
      </w:tr>
      <w:tr w:rsidR="00285763" w:rsidRPr="009044F1" w14:paraId="72F51CBA" w14:textId="77777777" w:rsidTr="00672479">
        <w:trPr>
          <w:trHeight w:val="511"/>
          <w:jc w:val="center"/>
        </w:trPr>
        <w:tc>
          <w:tcPr>
            <w:tcW w:w="1331" w:type="dxa"/>
            <w:vAlign w:val="center"/>
          </w:tcPr>
          <w:p w14:paraId="289EAE68" w14:textId="5AC521AB" w:rsidR="00285763" w:rsidRPr="00427BEF" w:rsidRDefault="00285763" w:rsidP="00285763">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728" w:type="dxa"/>
            <w:vAlign w:val="center"/>
          </w:tcPr>
          <w:p w14:paraId="6A958566" w14:textId="4B982637" w:rsidR="00285763" w:rsidRDefault="00285763" w:rsidP="00285763">
            <w:pPr>
              <w:pStyle w:val="BodyTextIndent2"/>
              <w:spacing w:line="240" w:lineRule="auto"/>
              <w:ind w:firstLine="0"/>
              <w:jc w:val="center"/>
              <w:rPr>
                <w:rFonts w:ascii="GHEA Grapalat" w:hAnsi="GHEA Grapalat" w:cs="Arial"/>
                <w:b/>
                <w:i/>
              </w:rPr>
            </w:pPr>
            <w:r w:rsidRPr="00890F2C">
              <w:rPr>
                <w:rFonts w:ascii="GHEA Grapalat" w:hAnsi="GHEA Grapalat" w:cs="Arial"/>
                <w:sz w:val="18"/>
                <w:szCs w:val="18"/>
              </w:rPr>
              <w:t>250000</w:t>
            </w:r>
          </w:p>
        </w:tc>
        <w:tc>
          <w:tcPr>
            <w:tcW w:w="6175" w:type="dxa"/>
            <w:vAlign w:val="center"/>
          </w:tcPr>
          <w:p w14:paraId="052B8E0C" w14:textId="5F84AB48" w:rsidR="00285763" w:rsidRPr="00E34DAC" w:rsidRDefault="00285763" w:rsidP="00285763">
            <w:pPr>
              <w:rPr>
                <w:rFonts w:ascii="GHEA Grapalat" w:hAnsi="GHEA Grapalat"/>
                <w:sz w:val="18"/>
                <w:szCs w:val="18"/>
              </w:rPr>
            </w:pPr>
            <w:r w:rsidRPr="00285763">
              <w:rPr>
                <w:rFonts w:ascii="GHEA Grapalat" w:hAnsi="GHEA Grapalat"/>
                <w:sz w:val="18"/>
                <w:szCs w:val="18"/>
              </w:rPr>
              <w:t>Консультационные работы по составлению проектно-сметной документации на ремонт подпорных стенок по ул. Т. Меца, 39</w:t>
            </w:r>
          </w:p>
        </w:tc>
      </w:tr>
      <w:tr w:rsidR="00285763" w:rsidRPr="009044F1" w14:paraId="6897FEFE" w14:textId="77777777" w:rsidTr="00672479">
        <w:trPr>
          <w:trHeight w:val="511"/>
          <w:jc w:val="center"/>
        </w:trPr>
        <w:tc>
          <w:tcPr>
            <w:tcW w:w="1331" w:type="dxa"/>
            <w:vAlign w:val="center"/>
          </w:tcPr>
          <w:p w14:paraId="2B5AB35F" w14:textId="2A1E3357" w:rsidR="00285763" w:rsidRDefault="00285763" w:rsidP="00285763">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1728" w:type="dxa"/>
            <w:vAlign w:val="center"/>
          </w:tcPr>
          <w:p w14:paraId="51A001A0" w14:textId="1C3395EB" w:rsidR="00285763" w:rsidRDefault="00285763" w:rsidP="00285763">
            <w:pPr>
              <w:pStyle w:val="BodyTextIndent2"/>
              <w:spacing w:line="240" w:lineRule="auto"/>
              <w:ind w:firstLine="0"/>
              <w:jc w:val="center"/>
              <w:rPr>
                <w:rFonts w:ascii="GHEA Grapalat" w:hAnsi="GHEA Grapalat" w:cs="Calibri"/>
                <w:b/>
                <w:i/>
                <w:szCs w:val="16"/>
                <w:lang w:val="hy-AM"/>
              </w:rPr>
            </w:pPr>
            <w:r w:rsidRPr="00890F2C">
              <w:rPr>
                <w:rFonts w:ascii="GHEA Grapalat" w:hAnsi="GHEA Grapalat" w:cs="Arial"/>
                <w:sz w:val="18"/>
                <w:szCs w:val="18"/>
              </w:rPr>
              <w:t>250000</w:t>
            </w:r>
          </w:p>
        </w:tc>
        <w:tc>
          <w:tcPr>
            <w:tcW w:w="6175" w:type="dxa"/>
            <w:vAlign w:val="center"/>
          </w:tcPr>
          <w:p w14:paraId="026B4739" w14:textId="18D55B07" w:rsidR="00285763" w:rsidRPr="00E34DAC" w:rsidRDefault="00285763" w:rsidP="00285763">
            <w:pPr>
              <w:rPr>
                <w:rFonts w:ascii="GHEA Grapalat" w:hAnsi="GHEA Grapalat"/>
                <w:sz w:val="18"/>
                <w:szCs w:val="18"/>
              </w:rPr>
            </w:pPr>
            <w:r w:rsidRPr="00285763">
              <w:rPr>
                <w:rFonts w:ascii="GHEA Grapalat" w:hAnsi="GHEA Grapalat"/>
                <w:sz w:val="18"/>
                <w:szCs w:val="18"/>
              </w:rPr>
              <w:t>Консультационные работы по составлению проектно-сметной документации на ремонт подпорных стенок по адресу Исакова 4/1</w:t>
            </w:r>
          </w:p>
        </w:tc>
      </w:tr>
      <w:tr w:rsidR="00285763" w:rsidRPr="009044F1" w14:paraId="6272E329" w14:textId="77777777" w:rsidTr="00672479">
        <w:trPr>
          <w:trHeight w:val="511"/>
          <w:jc w:val="center"/>
        </w:trPr>
        <w:tc>
          <w:tcPr>
            <w:tcW w:w="1331" w:type="dxa"/>
            <w:vAlign w:val="center"/>
          </w:tcPr>
          <w:p w14:paraId="1E57014D" w14:textId="63A44BA6" w:rsidR="00285763" w:rsidRDefault="00285763" w:rsidP="00285763">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1728" w:type="dxa"/>
            <w:vAlign w:val="center"/>
          </w:tcPr>
          <w:p w14:paraId="0AD9ACF6" w14:textId="016A009D" w:rsidR="00285763" w:rsidRDefault="00285763" w:rsidP="00285763">
            <w:pPr>
              <w:pStyle w:val="BodyTextIndent2"/>
              <w:spacing w:line="240" w:lineRule="auto"/>
              <w:ind w:firstLine="0"/>
              <w:jc w:val="center"/>
              <w:rPr>
                <w:rFonts w:ascii="GHEA Grapalat" w:hAnsi="GHEA Grapalat" w:cs="Calibri"/>
                <w:b/>
                <w:i/>
                <w:szCs w:val="16"/>
                <w:lang w:val="hy-AM"/>
              </w:rPr>
            </w:pPr>
            <w:r w:rsidRPr="00890F2C">
              <w:rPr>
                <w:rFonts w:ascii="GHEA Grapalat" w:hAnsi="GHEA Grapalat" w:cs="Arial"/>
                <w:sz w:val="18"/>
                <w:szCs w:val="18"/>
              </w:rPr>
              <w:t>250000</w:t>
            </w:r>
          </w:p>
        </w:tc>
        <w:tc>
          <w:tcPr>
            <w:tcW w:w="6175" w:type="dxa"/>
            <w:vAlign w:val="center"/>
          </w:tcPr>
          <w:p w14:paraId="5BCCFF81" w14:textId="10AAEBFD" w:rsidR="00285763" w:rsidRPr="00E34DAC" w:rsidRDefault="00285763" w:rsidP="00285763">
            <w:pPr>
              <w:rPr>
                <w:rFonts w:ascii="GHEA Grapalat" w:hAnsi="GHEA Grapalat"/>
                <w:sz w:val="18"/>
                <w:szCs w:val="18"/>
              </w:rPr>
            </w:pPr>
            <w:r w:rsidRPr="00285763">
              <w:rPr>
                <w:rFonts w:ascii="GHEA Grapalat" w:hAnsi="GHEA Grapalat"/>
                <w:sz w:val="18"/>
                <w:szCs w:val="18"/>
              </w:rPr>
              <w:t>Консультационные работы по подготовке проектно-сметной документации на реконструкцию подпорных стен церковного двора Парпеци 11</w:t>
            </w:r>
          </w:p>
        </w:tc>
      </w:tr>
      <w:tr w:rsidR="00285763" w:rsidRPr="009044F1" w14:paraId="360AFDB1" w14:textId="77777777" w:rsidTr="00672479">
        <w:trPr>
          <w:trHeight w:val="511"/>
          <w:jc w:val="center"/>
        </w:trPr>
        <w:tc>
          <w:tcPr>
            <w:tcW w:w="1331" w:type="dxa"/>
            <w:vAlign w:val="center"/>
          </w:tcPr>
          <w:p w14:paraId="0E57A3AC" w14:textId="5EB34012" w:rsidR="00285763" w:rsidRPr="00285763" w:rsidRDefault="00285763" w:rsidP="00285763">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6</w:t>
            </w:r>
          </w:p>
        </w:tc>
        <w:tc>
          <w:tcPr>
            <w:tcW w:w="1728" w:type="dxa"/>
            <w:vAlign w:val="center"/>
          </w:tcPr>
          <w:p w14:paraId="532EC87D" w14:textId="5AA63C89" w:rsidR="00285763" w:rsidRPr="00055ED7" w:rsidRDefault="00285763" w:rsidP="00285763">
            <w:pPr>
              <w:pStyle w:val="BodyTextIndent2"/>
              <w:spacing w:line="240" w:lineRule="auto"/>
              <w:ind w:firstLine="0"/>
              <w:jc w:val="center"/>
              <w:rPr>
                <w:rFonts w:ascii="GHEA Grapalat" w:hAnsi="GHEA Grapalat" w:cs="Arial"/>
                <w:b/>
                <w:bCs/>
                <w:color w:val="000000"/>
              </w:rPr>
            </w:pPr>
            <w:r w:rsidRPr="00890F2C">
              <w:rPr>
                <w:rFonts w:ascii="GHEA Grapalat" w:hAnsi="GHEA Grapalat" w:cs="Arial"/>
                <w:sz w:val="18"/>
                <w:szCs w:val="18"/>
              </w:rPr>
              <w:t>250000</w:t>
            </w:r>
          </w:p>
        </w:tc>
        <w:tc>
          <w:tcPr>
            <w:tcW w:w="6175" w:type="dxa"/>
            <w:vAlign w:val="center"/>
          </w:tcPr>
          <w:p w14:paraId="44CE366E" w14:textId="4F6DF65D" w:rsidR="00285763" w:rsidRPr="00E34DAC" w:rsidRDefault="00285763" w:rsidP="00285763">
            <w:pPr>
              <w:rPr>
                <w:rFonts w:ascii="GHEA Grapalat" w:hAnsi="GHEA Grapalat" w:cs="Arial"/>
                <w:color w:val="000000"/>
                <w:sz w:val="18"/>
                <w:szCs w:val="18"/>
              </w:rPr>
            </w:pPr>
            <w:r w:rsidRPr="00285763">
              <w:rPr>
                <w:rFonts w:ascii="GHEA Grapalat" w:hAnsi="GHEA Grapalat" w:cs="Arial"/>
                <w:color w:val="000000"/>
                <w:sz w:val="18"/>
                <w:szCs w:val="18"/>
              </w:rPr>
              <w:t>Консультационные работы по составлению проектно-сметной документации на ремонт подпорных стенок по адресу Кохбаци 47а до ул. Лалаянц</w:t>
            </w:r>
          </w:p>
        </w:tc>
      </w:tr>
      <w:tr w:rsidR="00285763" w:rsidRPr="009044F1" w14:paraId="11EA771A" w14:textId="77777777" w:rsidTr="00672479">
        <w:trPr>
          <w:trHeight w:val="511"/>
          <w:jc w:val="center"/>
        </w:trPr>
        <w:tc>
          <w:tcPr>
            <w:tcW w:w="1331" w:type="dxa"/>
            <w:vAlign w:val="center"/>
          </w:tcPr>
          <w:p w14:paraId="44ABDA6B" w14:textId="1DADEB67" w:rsidR="00285763" w:rsidRPr="00285763" w:rsidRDefault="00285763" w:rsidP="00285763">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7</w:t>
            </w:r>
          </w:p>
        </w:tc>
        <w:tc>
          <w:tcPr>
            <w:tcW w:w="1728" w:type="dxa"/>
            <w:vAlign w:val="center"/>
          </w:tcPr>
          <w:p w14:paraId="0FE70FB1" w14:textId="366D38C5" w:rsidR="00285763" w:rsidRPr="00055ED7" w:rsidRDefault="00285763" w:rsidP="00285763">
            <w:pPr>
              <w:pStyle w:val="BodyTextIndent2"/>
              <w:spacing w:line="240" w:lineRule="auto"/>
              <w:ind w:firstLine="0"/>
              <w:jc w:val="center"/>
              <w:rPr>
                <w:rFonts w:ascii="GHEA Grapalat" w:hAnsi="GHEA Grapalat" w:cs="Arial"/>
                <w:b/>
                <w:bCs/>
                <w:color w:val="000000"/>
              </w:rPr>
            </w:pPr>
            <w:r w:rsidRPr="00890F2C">
              <w:rPr>
                <w:rFonts w:ascii="GHEA Grapalat" w:hAnsi="GHEA Grapalat" w:cs="Arial"/>
                <w:sz w:val="18"/>
                <w:szCs w:val="18"/>
              </w:rPr>
              <w:t>250000</w:t>
            </w:r>
          </w:p>
        </w:tc>
        <w:tc>
          <w:tcPr>
            <w:tcW w:w="6175" w:type="dxa"/>
            <w:vAlign w:val="center"/>
          </w:tcPr>
          <w:p w14:paraId="2E51C475" w14:textId="3BCA084A" w:rsidR="00285763" w:rsidRPr="00E34DAC" w:rsidRDefault="00285763" w:rsidP="00285763">
            <w:pPr>
              <w:rPr>
                <w:rFonts w:ascii="GHEA Grapalat" w:hAnsi="GHEA Grapalat" w:cs="Arial"/>
                <w:color w:val="000000"/>
                <w:sz w:val="18"/>
                <w:szCs w:val="18"/>
              </w:rPr>
            </w:pPr>
            <w:r w:rsidRPr="00285763">
              <w:rPr>
                <w:rFonts w:ascii="GHEA Grapalat" w:hAnsi="GHEA Grapalat" w:cs="Arial"/>
                <w:color w:val="000000"/>
                <w:sz w:val="18"/>
                <w:szCs w:val="18"/>
              </w:rPr>
              <w:t>Консультационные работы по составлению проектно-сметной документации на ремонт подпорных стенок по адресу Сильва Капутикян 2</w:t>
            </w:r>
          </w:p>
        </w:tc>
      </w:tr>
      <w:tr w:rsidR="00285763" w:rsidRPr="009044F1" w14:paraId="5CD001C0" w14:textId="77777777" w:rsidTr="00672479">
        <w:trPr>
          <w:trHeight w:val="511"/>
          <w:jc w:val="center"/>
        </w:trPr>
        <w:tc>
          <w:tcPr>
            <w:tcW w:w="1331" w:type="dxa"/>
            <w:vAlign w:val="center"/>
          </w:tcPr>
          <w:p w14:paraId="623FE185" w14:textId="342C815F" w:rsidR="00285763" w:rsidRPr="00285763" w:rsidRDefault="00285763" w:rsidP="00285763">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8</w:t>
            </w:r>
          </w:p>
        </w:tc>
        <w:tc>
          <w:tcPr>
            <w:tcW w:w="1728" w:type="dxa"/>
            <w:vAlign w:val="center"/>
          </w:tcPr>
          <w:p w14:paraId="47BBA719" w14:textId="17279E9B" w:rsidR="00285763" w:rsidRPr="00055ED7" w:rsidRDefault="00285763" w:rsidP="00285763">
            <w:pPr>
              <w:pStyle w:val="BodyTextIndent2"/>
              <w:spacing w:line="240" w:lineRule="auto"/>
              <w:ind w:firstLine="0"/>
              <w:jc w:val="center"/>
              <w:rPr>
                <w:rFonts w:ascii="GHEA Grapalat" w:hAnsi="GHEA Grapalat" w:cs="Arial"/>
                <w:b/>
                <w:bCs/>
                <w:color w:val="000000"/>
              </w:rPr>
            </w:pPr>
            <w:r w:rsidRPr="00890F2C">
              <w:rPr>
                <w:rFonts w:ascii="GHEA Grapalat" w:hAnsi="GHEA Grapalat" w:cs="Arial"/>
                <w:sz w:val="18"/>
                <w:szCs w:val="18"/>
              </w:rPr>
              <w:t>250000</w:t>
            </w:r>
          </w:p>
        </w:tc>
        <w:tc>
          <w:tcPr>
            <w:tcW w:w="6175" w:type="dxa"/>
            <w:vAlign w:val="center"/>
          </w:tcPr>
          <w:p w14:paraId="0506469F" w14:textId="1115D7FB" w:rsidR="00285763" w:rsidRPr="00E34DAC" w:rsidRDefault="00285763" w:rsidP="00285763">
            <w:pPr>
              <w:rPr>
                <w:rFonts w:ascii="GHEA Grapalat" w:hAnsi="GHEA Grapalat" w:cs="Arial"/>
                <w:color w:val="000000"/>
                <w:sz w:val="18"/>
                <w:szCs w:val="18"/>
              </w:rPr>
            </w:pPr>
            <w:r w:rsidRPr="00285763">
              <w:rPr>
                <w:rFonts w:ascii="GHEA Grapalat" w:hAnsi="GHEA Grapalat" w:cs="Arial"/>
                <w:color w:val="000000"/>
                <w:sz w:val="18"/>
                <w:szCs w:val="18"/>
              </w:rPr>
              <w:t>Консультационные работы по составлению проектно-сметной документации на реконструкцию подпорных стенок по адресу Демирчяна 31</w:t>
            </w:r>
          </w:p>
        </w:tc>
      </w:tr>
    </w:tbl>
    <w:p w14:paraId="2F5A664E" w14:textId="77777777" w:rsidR="00FD2E4B" w:rsidRPr="009044F1" w:rsidRDefault="00FD2E4B" w:rsidP="00FD2E4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14:paraId="3A139807" w14:textId="77777777" w:rsidR="00096865" w:rsidRPr="009044F1" w:rsidRDefault="00096865" w:rsidP="00FD2E4B">
      <w:pPr>
        <w:pStyle w:val="Heading3"/>
        <w:keepNext w:val="0"/>
        <w:widowControl w:val="0"/>
        <w:tabs>
          <w:tab w:val="left" w:pos="1134"/>
        </w:tabs>
        <w:spacing w:after="160" w:line="240" w:lineRule="auto"/>
        <w:ind w:firstLine="567"/>
        <w:jc w:val="both"/>
        <w:rPr>
          <w:rFonts w:ascii="GHEA Grapalat" w:hAnsi="GHEA Grapalat" w:cs="Sylfaen"/>
          <w:i w:val="0"/>
        </w:rPr>
      </w:pPr>
    </w:p>
    <w:p w14:paraId="1CBC0848"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74966D6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49F0BC1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36BF7D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w:t>
      </w:r>
      <w:r w:rsidRPr="009044F1">
        <w:rPr>
          <w:rFonts w:ascii="GHEA Grapalat" w:hAnsi="GHEA Grapalat"/>
        </w:rPr>
        <w:lastRenderedPageBreak/>
        <w:t>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50101C98"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525C81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57AD2A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3F053DE"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5CE478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59A3A96" w14:textId="77777777" w:rsidR="00943D49" w:rsidRDefault="00943D49" w:rsidP="005A24B1">
      <w:pPr>
        <w:pStyle w:val="ListParagraph"/>
        <w:widowControl w:val="0"/>
        <w:numPr>
          <w:ilvl w:val="0"/>
          <w:numId w:val="9"/>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8C69011" w14:textId="77777777" w:rsidR="00943D49" w:rsidRDefault="00943D49" w:rsidP="005A24B1">
      <w:pPr>
        <w:pStyle w:val="ListParagraph"/>
        <w:widowControl w:val="0"/>
        <w:numPr>
          <w:ilvl w:val="0"/>
          <w:numId w:val="9"/>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3491B4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4C70BB6"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73192433"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68EA5A0"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974B09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CA72C9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4660B8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9D5D54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B63A8F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9569B1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A89CA5B"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324D39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6D5E2C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668E7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197F77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DFDC9D4"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7C34A0EE" w14:textId="77777777" w:rsidR="00BC40F6" w:rsidRPr="00D81ED7" w:rsidRDefault="00BC40F6" w:rsidP="00BC40F6">
      <w:pPr>
        <w:shd w:val="clear" w:color="auto" w:fill="FFFFFF"/>
        <w:ind w:firstLine="375"/>
        <w:jc w:val="both"/>
        <w:rPr>
          <w:rFonts w:ascii="GHEA Grapalat" w:hAnsi="GHEA Grapalat"/>
        </w:rPr>
      </w:pPr>
      <w:r w:rsidRPr="00D81ED7">
        <w:rPr>
          <w:rFonts w:ascii="GHEA Grapalat" w:hAnsi="GHEA Grapalat"/>
        </w:rPr>
        <w:t>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14:paraId="0A0EBF47" w14:textId="77777777" w:rsidR="00BC40F6" w:rsidRPr="00D81ED7" w:rsidRDefault="00BC40F6" w:rsidP="00BC40F6">
      <w:pPr>
        <w:shd w:val="clear" w:color="auto" w:fill="FFFFFF"/>
        <w:ind w:firstLine="375"/>
        <w:jc w:val="both"/>
        <w:rPr>
          <w:rFonts w:ascii="GHEA Grapalat" w:hAnsi="GHEA Grapalat"/>
        </w:rPr>
      </w:pPr>
      <w:r w:rsidRPr="00D81ED7">
        <w:rPr>
          <w:rFonts w:ascii="GHEA Grapalat" w:hAnsi="GHEA Grapalat"/>
        </w:rPr>
        <w:t>Критерий «Профессиональный опыт» оценивается следующим образом:</w:t>
      </w:r>
    </w:p>
    <w:p w14:paraId="72CCC129" w14:textId="77777777" w:rsidR="00BC40F6" w:rsidRPr="00D81ED7" w:rsidRDefault="00BC40F6" w:rsidP="00BC40F6">
      <w:pPr>
        <w:pStyle w:val="NormalWeb"/>
        <w:widowControl w:val="0"/>
        <w:tabs>
          <w:tab w:val="left" w:pos="1134"/>
        </w:tabs>
        <w:spacing w:before="0" w:beforeAutospacing="0" w:after="160" w:afterAutospacing="0"/>
        <w:ind w:firstLine="567"/>
        <w:jc w:val="both"/>
        <w:rPr>
          <w:rFonts w:ascii="GHEA Grapalat" w:hAnsi="GHEA Grapalat"/>
        </w:rPr>
      </w:pPr>
      <w:r w:rsidRPr="00D81ED7">
        <w:rPr>
          <w:rFonts w:ascii="GHEA Grapalat" w:hAnsi="GHEA Grapalat"/>
        </w:rPr>
        <w:t xml:space="preserve">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работай (или общий объем), предоставляемых по нему (или общей сумме) в денежном выражении, не меньше, чем цена, </w:t>
      </w:r>
      <w:r w:rsidRPr="00D81ED7">
        <w:rPr>
          <w:rFonts w:ascii="GHEA Grapalat" w:hAnsi="GHEA Grapalat"/>
        </w:rPr>
        <w:lastRenderedPageBreak/>
        <w:t>предложенная участником закупки в соответствии с этой процедурой.</w:t>
      </w:r>
    </w:p>
    <w:p w14:paraId="341B2ED7" w14:textId="77777777" w:rsidR="00BC40F6" w:rsidRPr="00D81ED7" w:rsidRDefault="00BC40F6" w:rsidP="00BC40F6">
      <w:pPr>
        <w:pStyle w:val="NormalWeb"/>
        <w:widowControl w:val="0"/>
        <w:tabs>
          <w:tab w:val="left" w:pos="1134"/>
        </w:tabs>
        <w:spacing w:before="0" w:beforeAutospacing="0" w:after="160" w:afterAutospacing="0"/>
        <w:ind w:firstLine="567"/>
        <w:jc w:val="both"/>
        <w:rPr>
          <w:rFonts w:ascii="GHEA Grapalat" w:hAnsi="GHEA Grapalat"/>
        </w:rPr>
      </w:pPr>
      <w:r w:rsidRPr="00D81ED7">
        <w:rPr>
          <w:rFonts w:ascii="GHEA Grapalat" w:hAnsi="GHEA Grapalat"/>
        </w:rPr>
        <w:t>При этом объем работ,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11E0CC25" w14:textId="77777777" w:rsidR="00BC40F6" w:rsidRPr="00D81ED7" w:rsidRDefault="00BC40F6" w:rsidP="00BC40F6">
      <w:pPr>
        <w:ind w:firstLine="567"/>
        <w:jc w:val="both"/>
        <w:rPr>
          <w:rFonts w:ascii="GHEA Grapalat" w:hAnsi="GHEA Grapalat"/>
        </w:rPr>
      </w:pPr>
      <w:r w:rsidRPr="00D81ED7">
        <w:rPr>
          <w:rFonts w:ascii="GHEA Grapalat" w:hAnsi="GHEA Grapalat"/>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78045957" w14:textId="77777777" w:rsidR="00BC40F6" w:rsidRPr="00D81ED7" w:rsidRDefault="00BC40F6" w:rsidP="00BC40F6">
      <w:pPr>
        <w:ind w:firstLine="567"/>
        <w:jc w:val="both"/>
        <w:rPr>
          <w:rFonts w:ascii="GHEA Grapalat" w:hAnsi="GHEA Grapalat"/>
        </w:rPr>
      </w:pPr>
      <w:r w:rsidRPr="00D81ED7">
        <w:rPr>
          <w:rFonts w:ascii="GHEA Grapalat" w:hAnsi="GHEA Grapalat"/>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59E45DC2" w14:textId="77777777" w:rsidR="00BC40F6" w:rsidRPr="00D81ED7" w:rsidRDefault="00BC40F6" w:rsidP="00BC40F6">
      <w:pPr>
        <w:ind w:firstLine="567"/>
        <w:jc w:val="both"/>
        <w:rPr>
          <w:rFonts w:ascii="GHEA Grapalat" w:hAnsi="GHEA Grapalat"/>
        </w:rPr>
      </w:pPr>
      <w:r w:rsidRPr="00D81ED7">
        <w:rPr>
          <w:rFonts w:ascii="GHEA Grapalat" w:hAnsi="GHEA Grapalat"/>
        </w:rPr>
        <w:t>Критерий «Рабочие ресурсы» оценивается следующим образом:</w:t>
      </w:r>
    </w:p>
    <w:p w14:paraId="28EDBEC2" w14:textId="77CCF6CC" w:rsidR="00DF4C71" w:rsidRPr="00650E99" w:rsidRDefault="00BC40F6" w:rsidP="00DF4C71">
      <w:pPr>
        <w:ind w:firstLine="567"/>
        <w:jc w:val="both"/>
        <w:rPr>
          <w:rFonts w:ascii="GHEA Grapalat" w:hAnsi="GHEA Grapalat"/>
          <w:b/>
          <w:color w:val="000000"/>
          <w:sz w:val="20"/>
          <w:szCs w:val="20"/>
        </w:rPr>
      </w:pPr>
      <w:r w:rsidRPr="00DF4C71">
        <w:rPr>
          <w:rFonts w:ascii="GHEA Grapalat" w:hAnsi="GHEA Grapalat"/>
          <w:b/>
          <w:color w:val="000000"/>
          <w:sz w:val="20"/>
          <w:szCs w:val="20"/>
        </w:rPr>
        <w:t xml:space="preserve">а) </w:t>
      </w:r>
      <w:r w:rsidR="00285763" w:rsidRPr="00285763">
        <w:rPr>
          <w:rFonts w:ascii="GHEA Grapalat" w:hAnsi="GHEA Grapalat"/>
          <w:b/>
          <w:color w:val="000000"/>
          <w:sz w:val="20"/>
          <w:szCs w:val="20"/>
        </w:rPr>
        <w:t>инженер-строитель</w:t>
      </w:r>
      <w:r w:rsidR="00E34DAC" w:rsidRPr="00E34DAC">
        <w:rPr>
          <w:rFonts w:ascii="GHEA Grapalat" w:hAnsi="GHEA Grapalat"/>
          <w:b/>
          <w:color w:val="000000"/>
          <w:sz w:val="20"/>
          <w:szCs w:val="20"/>
        </w:rPr>
        <w:t xml:space="preserve"> со стажем профессиональной работы не менее 3 лет.</w:t>
      </w:r>
    </w:p>
    <w:p w14:paraId="43BBE5CD" w14:textId="77777777" w:rsidR="001B121C" w:rsidRPr="00D81ED7" w:rsidRDefault="00BC40F6" w:rsidP="00C04FBA">
      <w:pPr>
        <w:ind w:firstLine="567"/>
        <w:jc w:val="both"/>
        <w:rPr>
          <w:rFonts w:ascii="GHEA Grapalat" w:hAnsi="GHEA Grapalat"/>
        </w:rPr>
      </w:pPr>
      <w:r w:rsidRPr="00D81ED7">
        <w:rPr>
          <w:rFonts w:ascii="GHEA Grapalat" w:hAnsi="GHEA Grapalat"/>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BC40F6" w:rsidRPr="00D81ED7" w14:paraId="35CB87BB" w14:textId="77777777" w:rsidTr="001528D4">
        <w:tc>
          <w:tcPr>
            <w:tcW w:w="10031" w:type="dxa"/>
            <w:gridSpan w:val="5"/>
          </w:tcPr>
          <w:p w14:paraId="1A6BD4B3" w14:textId="77777777" w:rsidR="00BC40F6" w:rsidRPr="00D81ED7" w:rsidRDefault="00BC40F6" w:rsidP="001528D4">
            <w:pPr>
              <w:ind w:firstLine="567"/>
              <w:jc w:val="center"/>
              <w:rPr>
                <w:rFonts w:ascii="GHEA Grapalat" w:hAnsi="GHEA Grapalat" w:cs="Arial"/>
                <w:sz w:val="20"/>
                <w:szCs w:val="20"/>
              </w:rPr>
            </w:pPr>
            <w:r w:rsidRPr="00D81ED7">
              <w:rPr>
                <w:rFonts w:ascii="GHEA Grapalat" w:hAnsi="GHEA Grapalat" w:cs="Sylfaen"/>
                <w:sz w:val="20"/>
                <w:szCs w:val="20"/>
              </w:rPr>
              <w:t xml:space="preserve">Специалисты вовлеченные в основной состав </w:t>
            </w:r>
          </w:p>
        </w:tc>
      </w:tr>
      <w:tr w:rsidR="00BC40F6" w:rsidRPr="00D81ED7" w14:paraId="12683EE5" w14:textId="77777777" w:rsidTr="001528D4">
        <w:tc>
          <w:tcPr>
            <w:tcW w:w="1728" w:type="dxa"/>
            <w:vMerge w:val="restart"/>
            <w:vAlign w:val="center"/>
          </w:tcPr>
          <w:p w14:paraId="5C22ED52" w14:textId="77777777"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Имя, фамилия</w:t>
            </w:r>
          </w:p>
        </w:tc>
        <w:tc>
          <w:tcPr>
            <w:tcW w:w="1782" w:type="dxa"/>
            <w:vMerge w:val="restart"/>
            <w:vAlign w:val="center"/>
          </w:tcPr>
          <w:p w14:paraId="42F73B34" w14:textId="77777777"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квалификация</w:t>
            </w:r>
          </w:p>
        </w:tc>
        <w:tc>
          <w:tcPr>
            <w:tcW w:w="4253" w:type="dxa"/>
            <w:gridSpan w:val="2"/>
          </w:tcPr>
          <w:p w14:paraId="21A7209F" w14:textId="77777777" w:rsidR="00BC40F6" w:rsidRPr="00D81ED7" w:rsidRDefault="00BC40F6" w:rsidP="001528D4">
            <w:pPr>
              <w:ind w:firstLine="567"/>
              <w:jc w:val="both"/>
              <w:rPr>
                <w:rFonts w:ascii="GHEA Grapalat" w:hAnsi="GHEA Grapalat" w:cs="Arial"/>
                <w:sz w:val="20"/>
                <w:szCs w:val="20"/>
              </w:rPr>
            </w:pPr>
            <w:r w:rsidRPr="00D81ED7">
              <w:rPr>
                <w:rFonts w:ascii="GHEA Grapalat" w:hAnsi="GHEA Grapalat" w:cs="Sylfaen"/>
                <w:sz w:val="20"/>
                <w:szCs w:val="20"/>
              </w:rPr>
              <w:t>Опыт работы</w:t>
            </w:r>
          </w:p>
        </w:tc>
        <w:tc>
          <w:tcPr>
            <w:tcW w:w="2268" w:type="dxa"/>
            <w:vMerge w:val="restart"/>
          </w:tcPr>
          <w:p w14:paraId="239B285D" w14:textId="77777777"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Наименование работодателя</w:t>
            </w:r>
          </w:p>
        </w:tc>
      </w:tr>
      <w:tr w:rsidR="00BC40F6" w:rsidRPr="00D81ED7" w14:paraId="70315A41" w14:textId="77777777" w:rsidTr="001528D4">
        <w:tc>
          <w:tcPr>
            <w:tcW w:w="1728" w:type="dxa"/>
            <w:vMerge/>
          </w:tcPr>
          <w:p w14:paraId="44419921" w14:textId="77777777" w:rsidR="00BC40F6" w:rsidRPr="00D81ED7" w:rsidRDefault="00BC40F6" w:rsidP="001528D4">
            <w:pPr>
              <w:ind w:firstLine="567"/>
              <w:jc w:val="both"/>
              <w:rPr>
                <w:rFonts w:ascii="GHEA Grapalat" w:hAnsi="GHEA Grapalat" w:cs="Arial Armenian"/>
                <w:sz w:val="20"/>
                <w:szCs w:val="20"/>
              </w:rPr>
            </w:pPr>
          </w:p>
        </w:tc>
        <w:tc>
          <w:tcPr>
            <w:tcW w:w="1782" w:type="dxa"/>
            <w:vMerge/>
          </w:tcPr>
          <w:p w14:paraId="239C5AD6" w14:textId="77777777" w:rsidR="00BC40F6" w:rsidRPr="00D81ED7" w:rsidRDefault="00BC40F6" w:rsidP="001528D4">
            <w:pPr>
              <w:ind w:firstLine="567"/>
              <w:jc w:val="both"/>
              <w:rPr>
                <w:rFonts w:ascii="GHEA Grapalat" w:hAnsi="GHEA Grapalat" w:cs="Arial Armenian"/>
                <w:sz w:val="20"/>
                <w:szCs w:val="20"/>
              </w:rPr>
            </w:pPr>
          </w:p>
        </w:tc>
        <w:tc>
          <w:tcPr>
            <w:tcW w:w="1560" w:type="dxa"/>
          </w:tcPr>
          <w:p w14:paraId="40558109" w14:textId="77777777"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период</w:t>
            </w:r>
          </w:p>
        </w:tc>
        <w:tc>
          <w:tcPr>
            <w:tcW w:w="2693" w:type="dxa"/>
            <w:vAlign w:val="center"/>
          </w:tcPr>
          <w:p w14:paraId="2B440013" w14:textId="77777777"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сфера деятельности и проделанная работа</w:t>
            </w:r>
          </w:p>
        </w:tc>
        <w:tc>
          <w:tcPr>
            <w:tcW w:w="2268" w:type="dxa"/>
            <w:vMerge/>
          </w:tcPr>
          <w:p w14:paraId="6AC3AF84" w14:textId="77777777" w:rsidR="00BC40F6" w:rsidRPr="00D81ED7" w:rsidRDefault="00BC40F6" w:rsidP="001528D4">
            <w:pPr>
              <w:ind w:firstLine="567"/>
              <w:jc w:val="both"/>
              <w:rPr>
                <w:rFonts w:ascii="GHEA Grapalat" w:hAnsi="GHEA Grapalat" w:cs="Arial Armenian"/>
                <w:sz w:val="20"/>
                <w:szCs w:val="20"/>
              </w:rPr>
            </w:pPr>
          </w:p>
        </w:tc>
      </w:tr>
      <w:tr w:rsidR="00BC40F6" w:rsidRPr="00D81ED7" w14:paraId="1B55CFB1" w14:textId="77777777" w:rsidTr="001528D4">
        <w:tc>
          <w:tcPr>
            <w:tcW w:w="1728" w:type="dxa"/>
          </w:tcPr>
          <w:p w14:paraId="306060C2" w14:textId="77777777"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14:paraId="7C6CB0BD" w14:textId="77777777"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2</w:t>
            </w:r>
          </w:p>
        </w:tc>
        <w:tc>
          <w:tcPr>
            <w:tcW w:w="1560" w:type="dxa"/>
          </w:tcPr>
          <w:p w14:paraId="70C540B0" w14:textId="77777777"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3</w:t>
            </w:r>
          </w:p>
        </w:tc>
        <w:tc>
          <w:tcPr>
            <w:tcW w:w="2693" w:type="dxa"/>
          </w:tcPr>
          <w:p w14:paraId="5A4F8DDB" w14:textId="77777777"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4</w:t>
            </w:r>
          </w:p>
        </w:tc>
        <w:tc>
          <w:tcPr>
            <w:tcW w:w="2268" w:type="dxa"/>
          </w:tcPr>
          <w:p w14:paraId="3901F662" w14:textId="77777777"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5</w:t>
            </w:r>
          </w:p>
        </w:tc>
      </w:tr>
      <w:tr w:rsidR="00BC40F6" w:rsidRPr="00D81ED7" w14:paraId="044B4110" w14:textId="77777777" w:rsidTr="001528D4">
        <w:tc>
          <w:tcPr>
            <w:tcW w:w="1728" w:type="dxa"/>
          </w:tcPr>
          <w:p w14:paraId="460D74B8" w14:textId="77777777"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14:paraId="0D439242" w14:textId="77777777" w:rsidR="00BC40F6" w:rsidRPr="00D81ED7" w:rsidRDefault="00BC40F6" w:rsidP="001528D4">
            <w:pPr>
              <w:ind w:firstLine="567"/>
              <w:jc w:val="both"/>
              <w:rPr>
                <w:rFonts w:ascii="GHEA Grapalat" w:hAnsi="GHEA Grapalat" w:cs="Arial Armenian"/>
                <w:sz w:val="20"/>
                <w:szCs w:val="20"/>
              </w:rPr>
            </w:pPr>
          </w:p>
        </w:tc>
        <w:tc>
          <w:tcPr>
            <w:tcW w:w="1560" w:type="dxa"/>
          </w:tcPr>
          <w:p w14:paraId="744EB887" w14:textId="77777777" w:rsidR="00BC40F6" w:rsidRPr="00D81ED7" w:rsidRDefault="00BC40F6" w:rsidP="001528D4">
            <w:pPr>
              <w:ind w:firstLine="567"/>
              <w:jc w:val="both"/>
              <w:rPr>
                <w:rFonts w:ascii="GHEA Grapalat" w:hAnsi="GHEA Grapalat" w:cs="Arial Armenian"/>
                <w:sz w:val="20"/>
                <w:szCs w:val="20"/>
              </w:rPr>
            </w:pPr>
          </w:p>
        </w:tc>
        <w:tc>
          <w:tcPr>
            <w:tcW w:w="2693" w:type="dxa"/>
          </w:tcPr>
          <w:p w14:paraId="0B0A08FC" w14:textId="77777777" w:rsidR="00BC40F6" w:rsidRPr="00D81ED7" w:rsidRDefault="00BC40F6" w:rsidP="001528D4">
            <w:pPr>
              <w:ind w:firstLine="567"/>
              <w:jc w:val="both"/>
              <w:rPr>
                <w:rFonts w:ascii="GHEA Grapalat" w:hAnsi="GHEA Grapalat" w:cs="Arial Armenian"/>
                <w:sz w:val="20"/>
                <w:szCs w:val="20"/>
              </w:rPr>
            </w:pPr>
          </w:p>
        </w:tc>
        <w:tc>
          <w:tcPr>
            <w:tcW w:w="2268" w:type="dxa"/>
          </w:tcPr>
          <w:p w14:paraId="1B075B6E" w14:textId="77777777" w:rsidR="00BC40F6" w:rsidRPr="00D81ED7" w:rsidRDefault="00BC40F6" w:rsidP="001528D4">
            <w:pPr>
              <w:ind w:firstLine="567"/>
              <w:jc w:val="both"/>
              <w:rPr>
                <w:rFonts w:ascii="GHEA Grapalat" w:hAnsi="GHEA Grapalat" w:cs="Arial Armenian"/>
                <w:sz w:val="20"/>
                <w:szCs w:val="20"/>
              </w:rPr>
            </w:pPr>
          </w:p>
        </w:tc>
      </w:tr>
      <w:tr w:rsidR="00BC40F6" w:rsidRPr="00D81ED7" w14:paraId="3DED6697" w14:textId="77777777" w:rsidTr="001528D4">
        <w:tc>
          <w:tcPr>
            <w:tcW w:w="1728" w:type="dxa"/>
          </w:tcPr>
          <w:p w14:paraId="560BBBD5" w14:textId="77777777"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2.</w:t>
            </w:r>
          </w:p>
        </w:tc>
        <w:tc>
          <w:tcPr>
            <w:tcW w:w="1782" w:type="dxa"/>
          </w:tcPr>
          <w:p w14:paraId="1B31BCFD" w14:textId="77777777" w:rsidR="00BC40F6" w:rsidRPr="00D81ED7" w:rsidRDefault="00BC40F6" w:rsidP="001528D4">
            <w:pPr>
              <w:ind w:firstLine="567"/>
              <w:jc w:val="both"/>
              <w:rPr>
                <w:rFonts w:ascii="GHEA Grapalat" w:hAnsi="GHEA Grapalat" w:cs="Arial Armenian"/>
                <w:sz w:val="20"/>
                <w:szCs w:val="20"/>
              </w:rPr>
            </w:pPr>
          </w:p>
        </w:tc>
        <w:tc>
          <w:tcPr>
            <w:tcW w:w="1560" w:type="dxa"/>
          </w:tcPr>
          <w:p w14:paraId="5E2BEAE2" w14:textId="77777777" w:rsidR="00BC40F6" w:rsidRPr="00D81ED7" w:rsidRDefault="00BC40F6" w:rsidP="001528D4">
            <w:pPr>
              <w:ind w:firstLine="567"/>
              <w:jc w:val="both"/>
              <w:rPr>
                <w:rFonts w:ascii="GHEA Grapalat" w:hAnsi="GHEA Grapalat" w:cs="Arial Armenian"/>
                <w:sz w:val="20"/>
                <w:szCs w:val="20"/>
              </w:rPr>
            </w:pPr>
          </w:p>
        </w:tc>
        <w:tc>
          <w:tcPr>
            <w:tcW w:w="2693" w:type="dxa"/>
          </w:tcPr>
          <w:p w14:paraId="55DECA0D" w14:textId="77777777" w:rsidR="00BC40F6" w:rsidRPr="00D81ED7" w:rsidRDefault="00BC40F6" w:rsidP="001528D4">
            <w:pPr>
              <w:ind w:firstLine="567"/>
              <w:jc w:val="both"/>
              <w:rPr>
                <w:rFonts w:ascii="GHEA Grapalat" w:hAnsi="GHEA Grapalat" w:cs="Arial Armenian"/>
                <w:sz w:val="20"/>
                <w:szCs w:val="20"/>
              </w:rPr>
            </w:pPr>
          </w:p>
        </w:tc>
        <w:tc>
          <w:tcPr>
            <w:tcW w:w="2268" w:type="dxa"/>
          </w:tcPr>
          <w:p w14:paraId="5EFA286A" w14:textId="77777777" w:rsidR="00BC40F6" w:rsidRPr="00D81ED7" w:rsidRDefault="00BC40F6" w:rsidP="001528D4">
            <w:pPr>
              <w:ind w:firstLine="567"/>
              <w:jc w:val="both"/>
              <w:rPr>
                <w:rFonts w:ascii="GHEA Grapalat" w:hAnsi="GHEA Grapalat" w:cs="Arial Armenian"/>
                <w:sz w:val="20"/>
                <w:szCs w:val="20"/>
              </w:rPr>
            </w:pPr>
          </w:p>
        </w:tc>
      </w:tr>
      <w:tr w:rsidR="00BC40F6" w:rsidRPr="00D81ED7" w14:paraId="25CF0B87" w14:textId="77777777" w:rsidTr="001528D4">
        <w:tc>
          <w:tcPr>
            <w:tcW w:w="1728" w:type="dxa"/>
          </w:tcPr>
          <w:p w14:paraId="578580E7" w14:textId="77777777"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w:t>
            </w:r>
          </w:p>
        </w:tc>
        <w:tc>
          <w:tcPr>
            <w:tcW w:w="1782" w:type="dxa"/>
          </w:tcPr>
          <w:p w14:paraId="37AEF3C9" w14:textId="77777777" w:rsidR="00BC40F6" w:rsidRPr="00D81ED7" w:rsidRDefault="00BC40F6" w:rsidP="001528D4">
            <w:pPr>
              <w:ind w:firstLine="567"/>
              <w:jc w:val="both"/>
              <w:rPr>
                <w:rFonts w:ascii="GHEA Grapalat" w:hAnsi="GHEA Grapalat" w:cs="Arial Armenian"/>
                <w:sz w:val="20"/>
                <w:szCs w:val="20"/>
              </w:rPr>
            </w:pPr>
          </w:p>
        </w:tc>
        <w:tc>
          <w:tcPr>
            <w:tcW w:w="1560" w:type="dxa"/>
          </w:tcPr>
          <w:p w14:paraId="4DCB4601" w14:textId="77777777" w:rsidR="00BC40F6" w:rsidRPr="00D81ED7" w:rsidRDefault="00BC40F6" w:rsidP="001528D4">
            <w:pPr>
              <w:ind w:firstLine="567"/>
              <w:jc w:val="both"/>
              <w:rPr>
                <w:rFonts w:ascii="GHEA Grapalat" w:hAnsi="GHEA Grapalat" w:cs="Arial Armenian"/>
                <w:sz w:val="20"/>
                <w:szCs w:val="20"/>
              </w:rPr>
            </w:pPr>
          </w:p>
        </w:tc>
        <w:tc>
          <w:tcPr>
            <w:tcW w:w="2693" w:type="dxa"/>
          </w:tcPr>
          <w:p w14:paraId="0A4961FE" w14:textId="77777777" w:rsidR="00BC40F6" w:rsidRPr="00D81ED7" w:rsidRDefault="00BC40F6" w:rsidP="001528D4">
            <w:pPr>
              <w:ind w:firstLine="567"/>
              <w:jc w:val="both"/>
              <w:rPr>
                <w:rFonts w:ascii="GHEA Grapalat" w:hAnsi="GHEA Grapalat" w:cs="Arial Armenian"/>
                <w:sz w:val="20"/>
                <w:szCs w:val="20"/>
              </w:rPr>
            </w:pPr>
          </w:p>
        </w:tc>
        <w:tc>
          <w:tcPr>
            <w:tcW w:w="2268" w:type="dxa"/>
          </w:tcPr>
          <w:p w14:paraId="3C4107A5" w14:textId="77777777" w:rsidR="00BC40F6" w:rsidRPr="00D81ED7" w:rsidRDefault="00BC40F6" w:rsidP="001528D4">
            <w:pPr>
              <w:ind w:firstLine="567"/>
              <w:jc w:val="both"/>
              <w:rPr>
                <w:rFonts w:ascii="GHEA Grapalat" w:hAnsi="GHEA Grapalat" w:cs="Arial Armenian"/>
                <w:sz w:val="20"/>
                <w:szCs w:val="20"/>
              </w:rPr>
            </w:pPr>
          </w:p>
        </w:tc>
      </w:tr>
    </w:tbl>
    <w:p w14:paraId="12F9F191" w14:textId="77777777" w:rsidR="00BC40F6" w:rsidRPr="00D81ED7" w:rsidRDefault="00BC40F6" w:rsidP="00BC40F6">
      <w:pPr>
        <w:ind w:firstLine="567"/>
        <w:jc w:val="both"/>
        <w:rPr>
          <w:rFonts w:ascii="GHEA Grapalat" w:hAnsi="GHEA Grapalat" w:cs="Sylfaen"/>
          <w:sz w:val="20"/>
          <w:szCs w:val="20"/>
        </w:rPr>
      </w:pPr>
    </w:p>
    <w:p w14:paraId="19B51202" w14:textId="77777777" w:rsidR="00BC40F6" w:rsidRPr="00DE304E" w:rsidRDefault="00BC40F6" w:rsidP="00BC40F6">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52809165" w14:textId="77777777" w:rsidR="00BC40F6" w:rsidRPr="00D81ED7" w:rsidRDefault="00BC40F6" w:rsidP="00BC40F6">
      <w:pPr>
        <w:ind w:firstLine="567"/>
        <w:jc w:val="both"/>
        <w:rPr>
          <w:rFonts w:ascii="GHEA Grapalat" w:hAnsi="GHEA Grapalat"/>
        </w:rPr>
      </w:pPr>
      <w:r w:rsidRPr="00D81ED7">
        <w:rPr>
          <w:rFonts w:ascii="GHEA Grapalat" w:hAnsi="GHEA Grapalat"/>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BC40F6" w:rsidRPr="00D81ED7" w14:paraId="7422A214" w14:textId="7777777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956B226" w14:textId="77777777"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DFD2934" w14:textId="77777777"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Максимальный бал</w:t>
            </w:r>
          </w:p>
        </w:tc>
      </w:tr>
      <w:tr w:rsidR="00BC40F6" w:rsidRPr="00D81ED7" w14:paraId="0F79B61A" w14:textId="7777777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FB0D292" w14:textId="77777777"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D8B2E3C" w14:textId="77777777"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2</w:t>
            </w:r>
          </w:p>
        </w:tc>
      </w:tr>
      <w:tr w:rsidR="00BC40F6" w:rsidRPr="00D81ED7" w14:paraId="5ECCEF2B" w14:textId="77777777" w:rsidTr="001528D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4BB220" w14:textId="77777777"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31FD55AF" w14:textId="77777777"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40</w:t>
            </w:r>
          </w:p>
        </w:tc>
      </w:tr>
      <w:tr w:rsidR="00BC40F6" w:rsidRPr="00D81ED7" w14:paraId="53A0E38D" w14:textId="77777777" w:rsidTr="001528D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7700213B" w14:textId="77777777"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B07C1C1" w14:textId="77777777"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30</w:t>
            </w:r>
          </w:p>
        </w:tc>
      </w:tr>
      <w:tr w:rsidR="00BC40F6" w:rsidRPr="00D81ED7" w14:paraId="431ECBFD" w14:textId="7777777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E467B47" w14:textId="77777777"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0F43194" w14:textId="77777777" w:rsidR="00BC40F6" w:rsidRPr="00916115" w:rsidRDefault="003D77AA" w:rsidP="001528D4">
            <w:pPr>
              <w:spacing w:before="100" w:beforeAutospacing="1" w:after="100" w:afterAutospacing="1"/>
              <w:jc w:val="center"/>
              <w:rPr>
                <w:rFonts w:ascii="GHEA Grapalat" w:hAnsi="GHEA Grapalat"/>
                <w:sz w:val="20"/>
                <w:szCs w:val="20"/>
                <w:lang w:val="hy-AM"/>
              </w:rPr>
            </w:pPr>
            <w:r>
              <w:rPr>
                <w:rFonts w:ascii="GHEA Grapalat" w:hAnsi="GHEA Grapalat"/>
                <w:i/>
                <w:iCs/>
                <w:sz w:val="20"/>
                <w:szCs w:val="20"/>
                <w:lang w:val="hy-AM"/>
              </w:rPr>
              <w:t>100</w:t>
            </w:r>
          </w:p>
        </w:tc>
      </w:tr>
      <w:tr w:rsidR="00BC40F6" w:rsidRPr="00D81ED7" w14:paraId="4059734F" w14:textId="7777777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F847EDB" w14:textId="77777777" w:rsidR="00BC40F6" w:rsidRPr="00D81ED7" w:rsidRDefault="00BC40F6" w:rsidP="001528D4">
            <w:pPr>
              <w:spacing w:before="100" w:beforeAutospacing="1" w:after="100" w:afterAutospacing="1"/>
              <w:jc w:val="center"/>
              <w:rPr>
                <w:rFonts w:ascii="GHEA Grapalat" w:hAnsi="GHEA Grapalat"/>
                <w:b/>
                <w:i/>
                <w:iCs/>
                <w:sz w:val="20"/>
                <w:szCs w:val="20"/>
              </w:rPr>
            </w:pPr>
            <w:r w:rsidRPr="00D81ED7">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9035825" w14:textId="77777777" w:rsidR="00BC40F6" w:rsidRPr="00D81ED7" w:rsidRDefault="00F92EC1" w:rsidP="001528D4">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170</w:t>
            </w:r>
          </w:p>
        </w:tc>
      </w:tr>
    </w:tbl>
    <w:p w14:paraId="42A97ECE" w14:textId="77777777" w:rsidR="00BC40F6" w:rsidRPr="00D81ED7" w:rsidRDefault="00BC40F6" w:rsidP="00BC40F6">
      <w:pPr>
        <w:shd w:val="clear" w:color="auto" w:fill="FFFFFF"/>
        <w:ind w:firstLine="375"/>
        <w:jc w:val="both"/>
        <w:rPr>
          <w:rFonts w:ascii="GHEA Grapalat" w:hAnsi="GHEA Grapalat"/>
          <w:sz w:val="20"/>
          <w:szCs w:val="20"/>
        </w:rPr>
      </w:pPr>
    </w:p>
    <w:p w14:paraId="7B728E42" w14:textId="77777777" w:rsidR="00BC40F6" w:rsidRPr="00D81ED7" w:rsidRDefault="00BC40F6" w:rsidP="00BC40F6">
      <w:pPr>
        <w:ind w:firstLine="567"/>
        <w:jc w:val="both"/>
        <w:rPr>
          <w:rFonts w:ascii="GHEA Grapalat" w:hAnsi="GHEA Grapalat"/>
        </w:rPr>
      </w:pPr>
      <w:r w:rsidRPr="00D81ED7">
        <w:rPr>
          <w:rFonts w:ascii="GHEA Grapalat" w:hAnsi="GHEA Grapalat"/>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74C8699E" w14:textId="77777777" w:rsidR="00BC40F6" w:rsidRPr="00D81ED7" w:rsidRDefault="00BC40F6" w:rsidP="00BC40F6">
      <w:pPr>
        <w:ind w:firstLine="567"/>
        <w:jc w:val="both"/>
        <w:rPr>
          <w:rFonts w:ascii="GHEA Grapalat" w:hAnsi="GHEA Grapalat"/>
        </w:rPr>
      </w:pPr>
    </w:p>
    <w:p w14:paraId="4788C51D" w14:textId="77777777" w:rsidR="00BC40F6" w:rsidRPr="00D81ED7" w:rsidRDefault="00BC40F6" w:rsidP="00BC40F6">
      <w:pPr>
        <w:ind w:firstLine="567"/>
        <w:jc w:val="both"/>
        <w:rPr>
          <w:rFonts w:ascii="GHEA Grapalat" w:hAnsi="GHEA Grapalat"/>
          <w:sz w:val="20"/>
          <w:szCs w:val="20"/>
          <w:lang w:val="hy-AM"/>
        </w:rPr>
      </w:pPr>
      <w:r w:rsidRPr="00D81ED7">
        <w:rPr>
          <w:rFonts w:ascii="GHEA Grapalat" w:hAnsi="GHEA Grapalat"/>
        </w:rPr>
        <w:t>Заявки участников оцениваются следующим образом</w:t>
      </w:r>
      <w:r w:rsidRPr="00D81ED7">
        <w:rPr>
          <w:rFonts w:ascii="GHEA Grapalat" w:hAnsi="GHEA Grapalat"/>
          <w:sz w:val="20"/>
          <w:szCs w:val="20"/>
          <w:lang w:val="hy-AM"/>
        </w:rPr>
        <w:t>:</w:t>
      </w:r>
    </w:p>
    <w:p w14:paraId="64FEC6F8" w14:textId="77777777" w:rsidR="00BC40F6" w:rsidRPr="00D81ED7" w:rsidRDefault="00BC40F6" w:rsidP="00BC40F6">
      <w:pPr>
        <w:jc w:val="both"/>
        <w:rPr>
          <w:rFonts w:ascii="GHEA Grapalat" w:hAnsi="GHEA Grapalat"/>
          <w:b/>
          <w:sz w:val="22"/>
        </w:rPr>
      </w:pPr>
      <w:r w:rsidRPr="00D81ED7">
        <w:rPr>
          <w:rFonts w:ascii="GHEA Grapalat" w:hAnsi="GHEA Grapalat"/>
          <w:b/>
          <w:sz w:val="22"/>
        </w:rPr>
        <w:t xml:space="preserve">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w:t>
      </w:r>
      <w:r w:rsidRPr="00D81ED7">
        <w:rPr>
          <w:rFonts w:ascii="GHEA Grapalat" w:hAnsi="GHEA Grapalat"/>
          <w:b/>
          <w:sz w:val="22"/>
        </w:rPr>
        <w:lastRenderedPageBreak/>
        <w:t>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14:paraId="1D240557" w14:textId="77777777" w:rsidR="00BC40F6" w:rsidRPr="00D81ED7" w:rsidRDefault="00BC40F6" w:rsidP="00BC40F6">
      <w:pPr>
        <w:jc w:val="both"/>
        <w:rPr>
          <w:rFonts w:ascii="GHEA Grapalat" w:hAnsi="GHEA Grapalat"/>
          <w:b/>
          <w:sz w:val="22"/>
        </w:rPr>
      </w:pPr>
      <w:r w:rsidRPr="00D81ED7">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14:paraId="09EDAE01" w14:textId="77777777" w:rsidR="00BC40F6" w:rsidRPr="00CC4405" w:rsidRDefault="00BC40F6" w:rsidP="00CC4405">
      <w:pPr>
        <w:jc w:val="both"/>
        <w:rPr>
          <w:rFonts w:ascii="GHEA Grapalat" w:hAnsi="GHEA Grapalat"/>
          <w:sz w:val="22"/>
        </w:rPr>
      </w:pPr>
      <w:r w:rsidRPr="00D81ED7">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14:paraId="7E391634" w14:textId="77777777"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а. финансовое предложение участника, представившего минимальное ценовое предложение, оценивается в </w:t>
      </w:r>
      <w:r w:rsidR="00762C26" w:rsidRPr="00762C26">
        <w:rPr>
          <w:rFonts w:ascii="GHEA Grapalat" w:hAnsi="GHEA Grapalat"/>
        </w:rPr>
        <w:t>сотня</w:t>
      </w:r>
      <w:r w:rsidRPr="00F62A31">
        <w:rPr>
          <w:rFonts w:ascii="GHEA Grapalat" w:hAnsi="GHEA Grapalat"/>
        </w:rPr>
        <w:t xml:space="preserve"> баллов, а баллы, начисленные финансовым предложениям других участников, рассчитываются по следующей формуле:</w:t>
      </w:r>
    </w:p>
    <w:p w14:paraId="6F15D1C8" w14:textId="77777777"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008448F6">
        <w:rPr>
          <w:rFonts w:ascii="GHEA Grapalat" w:hAnsi="GHEA Grapalat"/>
        </w:rPr>
        <w:t>ЦБ= МЦ X 100</w:t>
      </w:r>
      <w:r w:rsidRPr="00F62A31">
        <w:rPr>
          <w:rFonts w:ascii="GHEA Grapalat" w:hAnsi="GHEA Grapalat"/>
        </w:rPr>
        <w:t>/ОЦ,</w:t>
      </w:r>
    </w:p>
    <w:p w14:paraId="331DE077" w14:textId="77777777"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где:</w:t>
      </w:r>
    </w:p>
    <w:p w14:paraId="1C3903FC" w14:textId="77777777"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ЦБ - это бал предоставляемый за ценовое предложение,</w:t>
      </w:r>
    </w:p>
    <w:p w14:paraId="525A8A5A" w14:textId="77777777"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МЦ - это минимальная цена,</w:t>
      </w:r>
    </w:p>
    <w:p w14:paraId="767A742F" w14:textId="77777777"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ОЦ - это цена, предложенная оцениваемым участником.</w:t>
      </w:r>
    </w:p>
    <w:p w14:paraId="52C838F1" w14:textId="77777777"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б. оценка, присвоенная каждому участнику, оцененному как удовлетворительно, рассчитывается по следующей формуле:</w:t>
      </w:r>
    </w:p>
    <w:p w14:paraId="663D57C8" w14:textId="77777777"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ОУ = (ЦБ X 0.7) + (ТП X 0.3),</w:t>
      </w:r>
    </w:p>
    <w:p w14:paraId="5A5D7284" w14:textId="77777777"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где:</w:t>
      </w:r>
    </w:p>
    <w:p w14:paraId="4DFF0A25" w14:textId="77777777"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ОУ - это оценка, данная участнику,</w:t>
      </w:r>
    </w:p>
    <w:p w14:paraId="4C34FF43" w14:textId="77777777"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ЦБ - это бал, данный за ценовое предложениe участника,</w:t>
      </w:r>
    </w:p>
    <w:p w14:paraId="283194AB" w14:textId="77777777"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ТП - это бал, данный с учетом квалификационных характеристик участника и технического предложения. </w:t>
      </w:r>
    </w:p>
    <w:p w14:paraId="11212A1B" w14:textId="77777777"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Выбранным участником признается тот участник, выданная оценка (ОУ) которого самая высокая. </w:t>
      </w:r>
    </w:p>
    <w:p w14:paraId="40591A50" w14:textId="77777777" w:rsidR="008C56FA" w:rsidRPr="009044F1" w:rsidRDefault="00BC40F6" w:rsidP="008C56FA">
      <w:pPr>
        <w:widowControl w:val="0"/>
        <w:tabs>
          <w:tab w:val="left" w:pos="1134"/>
        </w:tabs>
        <w:spacing w:after="160"/>
        <w:ind w:firstLine="567"/>
        <w:jc w:val="both"/>
        <w:rPr>
          <w:rFonts w:ascii="GHEA Grapalat" w:hAnsi="GHEA Grapalat" w:cs="Arial Armenian"/>
        </w:rPr>
      </w:pPr>
      <w:r>
        <w:rPr>
          <w:rFonts w:ascii="GHEA Grapalat" w:hAnsi="GHEA Grapalat"/>
        </w:rPr>
        <w:t>2.5</w:t>
      </w:r>
      <w:r w:rsidR="00D13662" w:rsidRPr="00F329B2">
        <w:rPr>
          <w:rFonts w:ascii="GHEA Grapalat" w:hAnsi="GHEA Grapalat"/>
        </w:rPr>
        <w:t>.</w:t>
      </w:r>
      <w:r w:rsidR="00E1385B" w:rsidRPr="00F329B2">
        <w:rPr>
          <w:rFonts w:ascii="GHEA Grapalat" w:hAnsi="GHEA Grapalat"/>
        </w:rPr>
        <w:tab/>
      </w:r>
      <w:r w:rsidR="00096865" w:rsidRPr="00F329B2">
        <w:rPr>
          <w:rFonts w:ascii="GHEA Grapalat" w:hAnsi="GHEA Grapalat"/>
        </w:rPr>
        <w:t>Участник</w:t>
      </w:r>
      <w:r w:rsidR="000C3F69" w:rsidRPr="00F329B2">
        <w:rPr>
          <w:rFonts w:ascii="GHEA Grapalat" w:hAnsi="GHEA Grapalat"/>
        </w:rPr>
        <w:t>,</w:t>
      </w:r>
      <w:r w:rsidR="00096865"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55333FF"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BC40F6" w:rsidRPr="00BC40F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3FE9BAC"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BC40F6" w:rsidRPr="00BC40F6">
        <w:rPr>
          <w:rFonts w:ascii="GHEA Grapalat" w:hAnsi="GHEA Grapalat"/>
          <w:sz w:val="24"/>
          <w:szCs w:val="24"/>
        </w:rPr>
        <w:t>7</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9A6EDB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3FBB78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ABD0C57"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18F2BF7" w14:textId="77777777" w:rsidR="00813CE0" w:rsidRPr="00572A57" w:rsidRDefault="00813CE0" w:rsidP="00B46D58">
      <w:pPr>
        <w:widowControl w:val="0"/>
        <w:spacing w:after="160"/>
        <w:jc w:val="center"/>
        <w:rPr>
          <w:rFonts w:ascii="GHEA Grapalat" w:hAnsi="GHEA Grapalat"/>
          <w:b/>
        </w:rPr>
      </w:pPr>
    </w:p>
    <w:p w14:paraId="5C966BB6"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И ПОРЯДОК ВНЕСЕНИЯ ИЗМЕНЕНИЯ В ПРИГЛАШЕНИЕ</w:t>
      </w:r>
    </w:p>
    <w:p w14:paraId="11AEFBD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0FF141D"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54B33CD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B3175D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383BDA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6010BC1D"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D0D80B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0A0F168B" w14:textId="77777777" w:rsidR="00B051BE" w:rsidRPr="009044F1" w:rsidRDefault="00B051BE" w:rsidP="00B46D58">
      <w:pPr>
        <w:widowControl w:val="0"/>
        <w:spacing w:after="160"/>
        <w:jc w:val="center"/>
        <w:rPr>
          <w:rFonts w:ascii="GHEA Grapalat" w:hAnsi="GHEA Grapalat"/>
          <w:b/>
        </w:rPr>
      </w:pPr>
    </w:p>
    <w:p w14:paraId="7FE078E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18C49A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DF19967"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1896DE2F"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ED67BC6"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E773F">
        <w:rPr>
          <w:rFonts w:ascii="GHEA Grapalat" w:hAnsi="GHEA Grapalat"/>
          <w:sz w:val="24"/>
          <w:szCs w:val="24"/>
        </w:rPr>
        <w:t>ЗАПРОС КОТИРОВОК</w:t>
      </w:r>
      <w:r w:rsidRPr="009044F1">
        <w:rPr>
          <w:rFonts w:ascii="GHEA Grapalat" w:hAnsi="GHEA Grapalat"/>
          <w:sz w:val="24"/>
          <w:szCs w:val="24"/>
        </w:rPr>
        <w:t>.</w:t>
      </w:r>
    </w:p>
    <w:p w14:paraId="73DCD2AF" w14:textId="711498F8" w:rsidR="00D57BDB" w:rsidRPr="000E49C1" w:rsidRDefault="00A7466E" w:rsidP="000E49C1">
      <w:pPr>
        <w:pStyle w:val="BodyTextIndent2"/>
        <w:widowControl w:val="0"/>
        <w:tabs>
          <w:tab w:val="left" w:pos="1134"/>
        </w:tabs>
        <w:spacing w:after="160" w:line="240" w:lineRule="auto"/>
        <w:ind w:firstLine="567"/>
        <w:rPr>
          <w:rFonts w:ascii="GHEA Grapalat" w:hAnsi="GHEA Grapalat"/>
          <w:sz w:val="24"/>
          <w:szCs w:val="24"/>
          <w:lang w:val="hy-AM"/>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Pr>
          <w:rFonts w:ascii="GHEA Grapalat" w:hAnsi="GHEA Grapalat"/>
          <w:sz w:val="24"/>
          <w:szCs w:val="24"/>
        </w:rPr>
        <w:t xml:space="preserve"> </w:t>
      </w:r>
      <w:r w:rsidRPr="00A7466E">
        <w:rPr>
          <w:rFonts w:ascii="GHEA Grapalat" w:hAnsi="GHEA Grapalat"/>
          <w:sz w:val="24"/>
          <w:szCs w:val="24"/>
        </w:rPr>
        <w:t xml:space="preserve">до </w:t>
      </w:r>
    </w:p>
    <w:p w14:paraId="798B7935" w14:textId="3D627FF2" w:rsidR="00A7466E" w:rsidRPr="009044F1" w:rsidRDefault="00D54FA8" w:rsidP="00A7466E">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b/>
          <w:spacing w:val="6"/>
          <w:sz w:val="24"/>
          <w:szCs w:val="24"/>
        </w:rPr>
        <w:t>09:30</w:t>
      </w:r>
      <w:r w:rsidR="00552926">
        <w:rPr>
          <w:rFonts w:ascii="GHEA Grapalat" w:hAnsi="GHEA Grapalat"/>
          <w:b/>
          <w:spacing w:val="6"/>
          <w:sz w:val="24"/>
          <w:szCs w:val="24"/>
        </w:rPr>
        <w:t xml:space="preserve"> часов </w:t>
      </w:r>
      <w:r w:rsidR="00FF6277">
        <w:rPr>
          <w:rFonts w:ascii="GHEA Grapalat" w:hAnsi="GHEA Grapalat"/>
          <w:b/>
          <w:spacing w:val="6"/>
          <w:sz w:val="24"/>
          <w:szCs w:val="24"/>
        </w:rPr>
        <w:t>14.04.2025</w:t>
      </w:r>
      <w:r w:rsidR="00A7466E" w:rsidRPr="00A7466E">
        <w:rPr>
          <w:rFonts w:ascii="GHEA Grapalat" w:hAnsi="GHEA Grapalat"/>
          <w:b/>
          <w:spacing w:val="6"/>
          <w:sz w:val="24"/>
          <w:szCs w:val="24"/>
        </w:rPr>
        <w:t>-го года</w:t>
      </w:r>
      <w:r w:rsidR="00A7466E" w:rsidRPr="00A7466E">
        <w:rPr>
          <w:rFonts w:ascii="GHEA Grapalat" w:hAnsi="GHEA Grapalat"/>
          <w:sz w:val="24"/>
          <w:szCs w:val="24"/>
        </w:rPr>
        <w:t xml:space="preserve"> опубликования в системе объявления и приглашения на настоящую процедуру.</w:t>
      </w:r>
      <w:r w:rsidR="00A7466E">
        <w:rPr>
          <w:rFonts w:ascii="GHEA Grapalat" w:hAnsi="GHEA Grapalat"/>
          <w:sz w:val="24"/>
          <w:szCs w:val="24"/>
        </w:rPr>
        <w:t xml:space="preserve"> </w:t>
      </w:r>
      <w:r w:rsidR="00A7466E"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6B5ED59"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C5F5C5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166CDA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FEB404D"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0F0EA743"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0336E4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01AC229"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6D9757FD"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2176E7B"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7F6625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2276E8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DC849D2"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7C4E524"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7977D7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39B5A4A3" w14:textId="77777777" w:rsidR="0049655D" w:rsidRDefault="00C90BCA">
      <w:pPr>
        <w:rPr>
          <w:rFonts w:ascii="GHEA Grapalat" w:hAnsi="GHEA Grapalat"/>
          <w:b/>
        </w:rPr>
      </w:pPr>
      <w:r>
        <w:rPr>
          <w:rFonts w:ascii="GHEA Grapalat" w:hAnsi="GHEA Grapalat"/>
          <w:b/>
        </w:rPr>
        <w:t>-----------------------------</w:t>
      </w:r>
    </w:p>
    <w:p w14:paraId="0879C999"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4337B7E4" w14:textId="77777777" w:rsidR="00700398" w:rsidRDefault="00700398" w:rsidP="00B46D58">
      <w:pPr>
        <w:widowControl w:val="0"/>
        <w:spacing w:after="160"/>
        <w:jc w:val="center"/>
        <w:rPr>
          <w:rFonts w:ascii="GHEA Grapalat" w:hAnsi="GHEA Grapalat"/>
          <w:b/>
        </w:rPr>
      </w:pPr>
    </w:p>
    <w:p w14:paraId="4B968057" w14:textId="77777777" w:rsidR="00700398" w:rsidRDefault="00700398" w:rsidP="00B46D58">
      <w:pPr>
        <w:widowControl w:val="0"/>
        <w:spacing w:after="160"/>
        <w:jc w:val="center"/>
        <w:rPr>
          <w:rFonts w:ascii="GHEA Grapalat" w:hAnsi="GHEA Grapalat"/>
          <w:b/>
        </w:rPr>
      </w:pPr>
    </w:p>
    <w:p w14:paraId="67C673A0" w14:textId="77777777" w:rsidR="00700398" w:rsidRDefault="00700398">
      <w:pPr>
        <w:rPr>
          <w:rFonts w:ascii="GHEA Grapalat" w:hAnsi="GHEA Grapalat"/>
          <w:b/>
        </w:rPr>
      </w:pPr>
      <w:r>
        <w:rPr>
          <w:rFonts w:ascii="GHEA Grapalat" w:hAnsi="GHEA Grapalat"/>
          <w:b/>
        </w:rPr>
        <w:br w:type="page"/>
      </w:r>
    </w:p>
    <w:p w14:paraId="434EC227"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F7B23C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217E89F"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A441479"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0D23169"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5ABE5F9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466D50A"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0807B3A8"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2A83F166"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22D0A6D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99CE58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31DABE7" w14:textId="77777777" w:rsidR="00873D42" w:rsidRPr="00230D36" w:rsidRDefault="00873D42" w:rsidP="00873D42">
      <w:pPr>
        <w:jc w:val="center"/>
        <w:rPr>
          <w:rFonts w:ascii="GHEA Grapalat" w:hAnsi="GHEA Grapalat"/>
          <w:b/>
        </w:rPr>
      </w:pPr>
    </w:p>
    <w:p w14:paraId="3458AA8A" w14:textId="77777777" w:rsidR="00F11075" w:rsidRDefault="00F11075" w:rsidP="00873D42">
      <w:pPr>
        <w:jc w:val="center"/>
        <w:rPr>
          <w:rFonts w:ascii="GHEA Grapalat" w:hAnsi="GHEA Grapalat"/>
          <w:b/>
        </w:rPr>
      </w:pPr>
    </w:p>
    <w:p w14:paraId="48934002"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40B5854" w14:textId="77777777" w:rsidR="00873D42" w:rsidRPr="00230D36" w:rsidRDefault="00873D42" w:rsidP="00873D42">
      <w:pPr>
        <w:jc w:val="center"/>
        <w:rPr>
          <w:rFonts w:ascii="GHEA Grapalat" w:hAnsi="GHEA Grapalat"/>
          <w:b/>
        </w:rPr>
      </w:pPr>
    </w:p>
    <w:p w14:paraId="524872EB"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06D8A7F"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566FDE8" w14:textId="77777777" w:rsidR="0093721E" w:rsidRPr="00681F45" w:rsidRDefault="0093721E" w:rsidP="00B46D58">
      <w:pPr>
        <w:widowControl w:val="0"/>
        <w:tabs>
          <w:tab w:val="left" w:pos="1134"/>
        </w:tabs>
        <w:spacing w:after="160"/>
        <w:ind w:firstLine="567"/>
        <w:jc w:val="both"/>
        <w:rPr>
          <w:rFonts w:ascii="GHEA Grapalat" w:hAnsi="GHEA Grapalat" w:cs="Sylfaen"/>
        </w:rPr>
      </w:pPr>
    </w:p>
    <w:p w14:paraId="1B2789F8" w14:textId="77777777" w:rsidR="002626F7" w:rsidRDefault="002626F7" w:rsidP="00B46D58">
      <w:pPr>
        <w:rPr>
          <w:rFonts w:ascii="GHEA Grapalat" w:hAnsi="GHEA Grapalat" w:cs="Sylfaen"/>
        </w:rPr>
      </w:pPr>
    </w:p>
    <w:p w14:paraId="56E4BD0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0343F10" w14:textId="6E06C4B6" w:rsidR="00A7466E" w:rsidRPr="00077629" w:rsidRDefault="00A7466E" w:rsidP="00A7466E">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sidR="00D54FA8">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FF6277">
        <w:rPr>
          <w:rFonts w:ascii="GHEA Grapalat" w:hAnsi="GHEA Grapalat"/>
          <w:b/>
          <w:spacing w:val="6"/>
          <w:sz w:val="24"/>
          <w:szCs w:val="24"/>
        </w:rPr>
        <w:t>14.04.2025</w:t>
      </w:r>
      <w:r w:rsidRPr="00334BBF">
        <w:rPr>
          <w:rFonts w:ascii="GHEA Grapalat" w:hAnsi="GHEA Grapalat"/>
          <w:b/>
          <w:spacing w:val="6"/>
          <w:sz w:val="24"/>
          <w:szCs w:val="24"/>
        </w:rPr>
        <w:t>-го года.</w:t>
      </w:r>
    </w:p>
    <w:p w14:paraId="0F63FEEA" w14:textId="77777777"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A371008" w14:textId="77777777"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6EBF25" w14:textId="77777777" w:rsidR="00C7012F" w:rsidRPr="009044F1" w:rsidRDefault="00C7012F" w:rsidP="00C7012F">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CA7F025" w14:textId="77777777" w:rsidR="00C7012F" w:rsidRPr="002A665D" w:rsidRDefault="00C7012F" w:rsidP="00C7012F">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1B47F19" w14:textId="77777777"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47CE31C"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 xml:space="preserve">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w:t>
      </w:r>
      <w:r w:rsidRPr="009044F1">
        <w:rPr>
          <w:rFonts w:ascii="GHEA Grapalat" w:hAnsi="GHEA Grapalat"/>
          <w:sz w:val="24"/>
          <w:szCs w:val="24"/>
        </w:rPr>
        <w:lastRenderedPageBreak/>
        <w:t>системе.</w:t>
      </w:r>
    </w:p>
    <w:p w14:paraId="36217AEB" w14:textId="77777777"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D7569BB" w14:textId="77777777" w:rsidR="00C7012F" w:rsidRPr="00A01157" w:rsidRDefault="00C7012F" w:rsidP="00C7012F">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FootnoteReference"/>
          <w:rFonts w:ascii="GHEA Grapalat" w:hAnsi="GHEA Grapalat"/>
          <w:i w:val="0"/>
          <w:sz w:val="24"/>
          <w:szCs w:val="24"/>
        </w:rPr>
        <w:footnoteReference w:customMarkFollows="1" w:id="4"/>
        <w:t>11</w:t>
      </w:r>
      <w:r>
        <w:rPr>
          <w:rFonts w:ascii="GHEA Grapalat" w:hAnsi="GHEA Grapalat"/>
          <w:i w:val="0"/>
          <w:sz w:val="24"/>
          <w:szCs w:val="24"/>
        </w:rPr>
        <w:t>.</w:t>
      </w:r>
    </w:p>
    <w:p w14:paraId="5C65F509" w14:textId="77777777" w:rsidR="00C7012F" w:rsidRPr="00186559"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4E764CC2"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2B6B9D4C"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A7E38E3" w14:textId="77777777" w:rsidR="00C7012F" w:rsidRPr="00A50C53"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375932DC"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400E5F4" w14:textId="77777777"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182BF25" w14:textId="77777777"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w:t>
      </w:r>
      <w:r w:rsidRPr="009775E8">
        <w:rPr>
          <w:rFonts w:ascii="GHEA Grapalat" w:hAnsi="GHEA Grapalat"/>
          <w:sz w:val="24"/>
          <w:szCs w:val="24"/>
        </w:rPr>
        <w:lastRenderedPageBreak/>
        <w:t xml:space="preserve">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FEBD1DE"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4DF3346" w14:textId="77777777" w:rsidR="00C7012F" w:rsidRPr="009044F1" w:rsidRDefault="00C7012F" w:rsidP="00C7012F">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1BEE78F" w14:textId="77777777"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3C63EB3" w14:textId="77777777" w:rsidR="00C7012F" w:rsidRPr="00AA7117"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77604C7D" w14:textId="77777777" w:rsidR="00C7012F"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635417" w14:textId="77777777" w:rsidR="00C7012F" w:rsidRPr="00CE18BF"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19DD9C9" w14:textId="77777777"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0FB8CF49" w14:textId="77777777"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FF4E023" w14:textId="77777777"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30477688" w14:textId="77777777"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09B14C0" w14:textId="77777777" w:rsidR="00C7012F" w:rsidRPr="00110330" w:rsidRDefault="00C7012F" w:rsidP="00C7012F">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1877DF52" w14:textId="77777777" w:rsidR="00C7012F" w:rsidRPr="00110330" w:rsidRDefault="00C7012F" w:rsidP="00C7012F">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49BF10E6" w14:textId="77777777" w:rsidR="00C7012F" w:rsidRPr="00110330" w:rsidRDefault="00C7012F" w:rsidP="00C7012F">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1F825AA" w14:textId="77777777" w:rsidR="00C7012F" w:rsidRDefault="00C7012F" w:rsidP="00C7012F">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7C9C9FD" w14:textId="77777777" w:rsidR="00C7012F" w:rsidRPr="00793DC2" w:rsidRDefault="00C7012F" w:rsidP="000E49C1">
      <w:pPr>
        <w:widowControl w:val="0"/>
        <w:tabs>
          <w:tab w:val="left" w:pos="1134"/>
        </w:tabs>
        <w:jc w:val="both"/>
        <w:rPr>
          <w:rFonts w:ascii="GHEA Grapalat" w:hAnsi="GHEA Grapalat"/>
        </w:rPr>
      </w:pPr>
      <w:r>
        <w:rPr>
          <w:rFonts w:ascii="GHEA Grapalat" w:hAnsi="GHEA Grapalat" w:cs="Sylfaen"/>
          <w:color w:val="FF0000"/>
        </w:rPr>
        <w:lastRenderedPageBreak/>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356E9F1" w14:textId="77777777" w:rsidR="00C7012F" w:rsidRPr="00793DC2" w:rsidRDefault="00C7012F" w:rsidP="00C7012F">
      <w:pPr>
        <w:widowControl w:val="0"/>
        <w:ind w:left="284"/>
        <w:contextualSpacing/>
        <w:jc w:val="both"/>
        <w:rPr>
          <w:rFonts w:ascii="GHEA Grapalat" w:hAnsi="GHEA Grapalat"/>
        </w:rPr>
      </w:pPr>
    </w:p>
    <w:p w14:paraId="7859A621" w14:textId="77777777" w:rsidR="00C7012F" w:rsidRPr="009044F1" w:rsidRDefault="00C7012F" w:rsidP="00C7012F">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2472931" w14:textId="77777777" w:rsidR="00C7012F" w:rsidRDefault="00C7012F" w:rsidP="00C7012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F03F12E" w14:textId="77777777" w:rsidR="00C7012F" w:rsidRPr="001439BD" w:rsidRDefault="00C7012F" w:rsidP="00C7012F">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54823E9" w14:textId="77777777" w:rsidR="00C7012F" w:rsidRPr="009044F1" w:rsidRDefault="00C7012F" w:rsidP="00C7012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B96964E" w14:textId="77777777" w:rsidR="00C7012F" w:rsidRPr="009044F1" w:rsidRDefault="00C7012F" w:rsidP="00C7012F">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B112780" w14:textId="77777777" w:rsidR="00C7012F" w:rsidRPr="00D3436F" w:rsidRDefault="00C7012F" w:rsidP="00C701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C25020A" w14:textId="77777777" w:rsidR="00C7012F" w:rsidRPr="008A3C60" w:rsidRDefault="00C7012F" w:rsidP="00C7012F">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2CBF760" w14:textId="77777777" w:rsidR="00C7012F" w:rsidRPr="000811C1"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14:paraId="05DDEB21" w14:textId="77777777" w:rsidR="00C7012F" w:rsidRPr="009044F1" w:rsidRDefault="00C7012F" w:rsidP="00C7012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xml:space="preserve">, </w:t>
      </w:r>
      <w:r w:rsidRPr="009044F1">
        <w:rPr>
          <w:rFonts w:ascii="GHEA Grapalat" w:hAnsi="GHEA Grapalat"/>
        </w:rPr>
        <w:lastRenderedPageBreak/>
        <w:t>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2D920EE1" w14:textId="77777777"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751A8ED" w14:textId="77777777" w:rsidR="00C7012F" w:rsidRPr="005114D0" w:rsidRDefault="00C7012F" w:rsidP="00C701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2CA681B" w14:textId="77777777" w:rsidR="00C7012F" w:rsidRPr="00374F4A"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A08D61C" w14:textId="77777777" w:rsidR="00C7012F" w:rsidRPr="009044F1"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00AC538"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83CAF0A"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B13E73A" w14:textId="77777777" w:rsidR="00C7012F" w:rsidRPr="000811C1"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359A78AF" w14:textId="77777777"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2149889" w14:textId="77777777" w:rsidR="00C7012F" w:rsidRDefault="00C7012F" w:rsidP="00C7012F">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6B2C73C4" w14:textId="77777777" w:rsidR="00C7012F" w:rsidRPr="00A835E3" w:rsidRDefault="00C7012F" w:rsidP="00C701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36228A8" w14:textId="77777777" w:rsidR="00C7012F" w:rsidRDefault="00C7012F" w:rsidP="00C701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7BE8894" w14:textId="77777777" w:rsidR="00C7012F" w:rsidRPr="00A835E3" w:rsidRDefault="00C7012F" w:rsidP="00C7012F">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38A5D8C"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p>
    <w:p w14:paraId="5E339E25"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D46ECEB" w14:textId="77777777" w:rsidR="00B73109" w:rsidRPr="009044F1" w:rsidRDefault="00B73109" w:rsidP="00B46D58">
      <w:pPr>
        <w:widowControl w:val="0"/>
        <w:spacing w:after="160"/>
        <w:jc w:val="center"/>
        <w:rPr>
          <w:rFonts w:ascii="GHEA Grapalat" w:hAnsi="GHEA Grapalat" w:cs="Arial"/>
          <w:b/>
          <w:iCs/>
        </w:rPr>
      </w:pPr>
    </w:p>
    <w:p w14:paraId="24FC00C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Договор </w:t>
      </w:r>
      <w:r w:rsidRPr="009044F1">
        <w:rPr>
          <w:rFonts w:ascii="GHEA Grapalat" w:hAnsi="GHEA Grapalat"/>
        </w:rPr>
        <w:lastRenderedPageBreak/>
        <w:t>заключается в письменной форме, посредством составления одного документа.</w:t>
      </w:r>
    </w:p>
    <w:p w14:paraId="72B6096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C92FEE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E4A6333"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6CC6F9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2BE212C8"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AF7401A"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A62D6D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CD82B0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BF7853B"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11BF1289" w14:textId="77777777" w:rsidR="00B73109" w:rsidRPr="00572A57" w:rsidRDefault="00B73109" w:rsidP="00650E99">
      <w:pPr>
        <w:widowControl w:val="0"/>
        <w:spacing w:after="160"/>
        <w:rPr>
          <w:rFonts w:ascii="GHEA Grapalat" w:hAnsi="GHEA Grapalat"/>
          <w:b/>
        </w:rPr>
      </w:pPr>
    </w:p>
    <w:p w14:paraId="6A36CD09"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7966BA" w:rsidRPr="00681C1F">
        <w:rPr>
          <w:rFonts w:ascii="GHEA Grapalat" w:hAnsi="GHEA Grapalat"/>
          <w:color w:val="000000" w:themeColor="text1"/>
        </w:rPr>
        <w:lastRenderedPageBreak/>
        <w:t>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5364C61C"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w:t>
      </w:r>
      <w:r w:rsidR="008C5F2A" w:rsidRPr="00E71CEE">
        <w:rPr>
          <w:rFonts w:ascii="GHEA Grapalat" w:hAnsi="GHEA Grapalat"/>
          <w:b/>
        </w:rPr>
        <w:t xml:space="preserve">равен </w:t>
      </w:r>
      <w:r w:rsidR="00797722" w:rsidRPr="00E71CEE">
        <w:rPr>
          <w:rFonts w:ascii="GHEA Grapalat" w:hAnsi="GHEA Grapalat"/>
          <w:b/>
        </w:rPr>
        <w:t xml:space="preserve">15 процентам </w:t>
      </w:r>
      <w:r w:rsidR="00123A23" w:rsidRPr="00E71CEE">
        <w:rPr>
          <w:rFonts w:ascii="GHEA Grapalat" w:hAnsi="GHEA Grapalat"/>
          <w:b/>
        </w:rPr>
        <w:t>от цены закупки</w:t>
      </w:r>
      <w:r w:rsidR="00123A23" w:rsidRPr="00123A23">
        <w:rPr>
          <w:rFonts w:ascii="GHEA Grapalat" w:hAnsi="GHEA Grapalat"/>
        </w:rPr>
        <w:t xml:space="preserve">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E71CEE" w:rsidRPr="00E71CEE">
        <w:rPr>
          <w:rFonts w:ascii="GHEA Grapalat" w:hAnsi="GHEA Grapalat"/>
          <w:b/>
        </w:rPr>
        <w:t>9</w:t>
      </w:r>
      <w:r w:rsidR="00731129" w:rsidRPr="00E71CEE">
        <w:rPr>
          <w:rFonts w:ascii="GHEA Grapalat" w:hAnsi="GHEA Grapalat"/>
          <w:b/>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5C10F2F7"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1145E2EC" w14:textId="77777777" w:rsidR="00B73109" w:rsidRDefault="005B796C" w:rsidP="00B73109">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11F2E82" w14:textId="77777777" w:rsidR="00B73109" w:rsidRDefault="00B73109" w:rsidP="00B73109">
      <w:pPr>
        <w:rPr>
          <w:rFonts w:ascii="GHEA Grapalat" w:hAnsi="GHEA Grapalat"/>
        </w:rPr>
      </w:pPr>
    </w:p>
    <w:p w14:paraId="64480299"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39988B76" w14:textId="77777777" w:rsidR="00B73109" w:rsidRPr="005242F9" w:rsidRDefault="00B73109" w:rsidP="00B73109">
      <w:pPr>
        <w:rPr>
          <w:rFonts w:ascii="GHEA Grapalat" w:hAnsi="GHEA Grapalat"/>
        </w:rPr>
      </w:pPr>
    </w:p>
    <w:p w14:paraId="2C2B0C94"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0A8E5406"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13A1DE2"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D992750"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7861B73" w14:textId="77777777" w:rsidR="00F7682C" w:rsidRDefault="00F7682C" w:rsidP="00CE75A2">
      <w:pPr>
        <w:pStyle w:val="FootnoteText"/>
        <w:jc w:val="both"/>
        <w:rPr>
          <w:ins w:id="8" w:author="Inesa Kocharyan" w:date="2022-05-27T11:21:00Z"/>
          <w:rFonts w:asciiTheme="minorHAnsi" w:hAnsiTheme="minorHAnsi"/>
          <w:i/>
        </w:rPr>
      </w:pPr>
    </w:p>
    <w:p w14:paraId="6ED8007D"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6F97A309"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27567234"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3A67F7F4" w14:textId="77777777" w:rsidR="00B73109" w:rsidRPr="00E71CEE" w:rsidRDefault="00CE75A2" w:rsidP="00E71CEE">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1A014EC" w14:textId="77777777" w:rsidR="00B73109" w:rsidRDefault="00B73109">
      <w:pPr>
        <w:rPr>
          <w:rFonts w:ascii="GHEA Grapalat" w:hAnsi="GHEA Grapalat"/>
        </w:rPr>
      </w:pPr>
      <w:r>
        <w:rPr>
          <w:rFonts w:ascii="GHEA Grapalat" w:hAnsi="GHEA Grapalat"/>
        </w:rPr>
        <w:br w:type="page"/>
      </w:r>
    </w:p>
    <w:p w14:paraId="354F6DF0"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E71CEE">
        <w:rPr>
          <w:rFonts w:ascii="GHEA Grapalat" w:hAnsi="GHEA Grapalat" w:cs="Sylfaen"/>
        </w:rPr>
        <w:t>.</w:t>
      </w:r>
      <w:r w:rsidR="00DC375D" w:rsidRPr="0054287C">
        <w:rPr>
          <w:rStyle w:val="FootnoteReference"/>
          <w:rFonts w:ascii="GHEA Grapalat" w:hAnsi="GHEA Grapalat"/>
        </w:rPr>
        <w:footnoteReference w:customMarkFollows="1" w:id="6"/>
        <w:t>13</w:t>
      </w:r>
      <w:r w:rsidR="00A6609C" w:rsidRPr="0054287C">
        <w:rPr>
          <w:rFonts w:ascii="GHEA Grapalat" w:hAnsi="GHEA Grapalat"/>
        </w:rPr>
        <w:t xml:space="preserve"> </w:t>
      </w:r>
    </w:p>
    <w:p w14:paraId="43395F9D"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0B15D23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F2D7891"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Pr="00E71CEE">
        <w:rPr>
          <w:rFonts w:ascii="GHEA Grapalat" w:hAnsi="GHEA Grapalat"/>
          <w:b/>
        </w:rPr>
        <w:t xml:space="preserve">10 процентов от цены </w:t>
      </w:r>
      <w:r w:rsidR="009C5CF1" w:rsidRPr="00E71CEE">
        <w:rPr>
          <w:rFonts w:ascii="GHEA Grapalat" w:hAnsi="GHEA Grapalat"/>
          <w:b/>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7"/>
        <w:t>14</w:t>
      </w:r>
      <w:r w:rsidR="00375E5E" w:rsidRPr="001775FE">
        <w:rPr>
          <w:rFonts w:ascii="GHEA Grapalat" w:hAnsi="GHEA Grapalat"/>
        </w:rPr>
        <w:t>.</w:t>
      </w:r>
    </w:p>
    <w:p w14:paraId="6E77398D"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6EE7BF1F"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E71CEE">
        <w:rPr>
          <w:rFonts w:ascii="GHEA Grapalat" w:hAnsi="GHEA Grapalat"/>
          <w:b/>
        </w:rPr>
        <w:t>9</w:t>
      </w:r>
      <w:r w:rsidR="00456B02" w:rsidRPr="00E71CEE">
        <w:rPr>
          <w:rFonts w:ascii="GHEA Grapalat" w:hAnsi="GHEA Grapalat"/>
          <w:b/>
        </w:rPr>
        <w:t>0</w:t>
      </w:r>
      <w:r w:rsidRPr="00E71CEE">
        <w:rPr>
          <w:rFonts w:ascii="GHEA Grapalat" w:hAnsi="GHEA Grapalat"/>
          <w:b/>
        </w:rPr>
        <w:t>-го</w:t>
      </w:r>
      <w:r w:rsidRPr="00E71CEE">
        <w:rPr>
          <w:rFonts w:ascii="GHEA Grapalat" w:hAnsi="GHEA Grapalat"/>
        </w:rPr>
        <w:t xml:space="preserve"> </w:t>
      </w:r>
      <w:r w:rsidRPr="001775FE">
        <w:rPr>
          <w:rFonts w:ascii="GHEA Grapalat" w:hAnsi="GHEA Grapalat"/>
        </w:rPr>
        <w:t>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B9BED7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7F2BD89"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w:t>
      </w:r>
      <w:r w:rsidR="00E71CEE" w:rsidRPr="00E71CEE">
        <w:rPr>
          <w:rFonts w:ascii="GHEA Grapalat" w:hAnsi="GHEA Grapalat"/>
        </w:rPr>
        <w:t xml:space="preserve"> 2</w:t>
      </w:r>
      <w:r w:rsidR="0076763C" w:rsidRPr="009044F1">
        <w:rPr>
          <w:rFonts w:ascii="GHEA Grapalat" w:hAnsi="GHEA Grapalat"/>
        </w:rPr>
        <w:t xml:space="preserve">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w:t>
      </w:r>
      <w:r w:rsidR="006D7219" w:rsidRPr="009044F1">
        <w:rPr>
          <w:rFonts w:ascii="GHEA Grapalat" w:hAnsi="GHEA Grapalat"/>
        </w:rPr>
        <w:lastRenderedPageBreak/>
        <w:t>возникновения правомочия по заключению договора</w:t>
      </w:r>
    </w:p>
    <w:p w14:paraId="765E0489"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0FE0FED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59C8C4A" w14:textId="77777777" w:rsidR="00C7012F" w:rsidRPr="009170A1" w:rsidRDefault="00C7012F" w:rsidP="00C7012F">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21BED019" w14:textId="77777777" w:rsidR="008C28C9" w:rsidRPr="00AE42CA" w:rsidRDefault="008C28C9" w:rsidP="00AE42CA">
      <w:pPr>
        <w:widowControl w:val="0"/>
        <w:tabs>
          <w:tab w:val="left" w:pos="1134"/>
        </w:tabs>
        <w:spacing w:after="160"/>
        <w:ind w:firstLine="567"/>
        <w:jc w:val="both"/>
        <w:rPr>
          <w:rFonts w:ascii="GHEA Grapalat" w:hAnsi="GHEA Grapalat"/>
        </w:rPr>
      </w:pPr>
    </w:p>
    <w:p w14:paraId="3042010F"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F2F7C34"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BBCDC5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75DBC6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E71CEE" w:rsidRPr="009044F1">
        <w:rPr>
          <w:rFonts w:ascii="GHEA Grapalat" w:hAnsi="GHEA Grapalat"/>
        </w:rPr>
        <w:t>2)</w:t>
      </w:r>
      <w:r w:rsidR="00E71CEE" w:rsidRPr="005114D0">
        <w:rPr>
          <w:rFonts w:ascii="GHEA Grapalat" w:hAnsi="GHEA Grapalat"/>
        </w:rPr>
        <w:tab/>
      </w:r>
      <w:r w:rsidR="00E71CEE"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E71CEE" w:rsidRPr="008F68CB">
        <w:rPr>
          <w:rFonts w:ascii="GHEA Grapalat" w:hAnsi="GHEA Grapalat"/>
          <w:b/>
        </w:rPr>
        <w:t>Совета старейшин общины</w:t>
      </w:r>
      <w:r w:rsidR="00E71CEE">
        <w:rPr>
          <w:rStyle w:val="FootnoteReference"/>
          <w:rFonts w:ascii="GHEA Grapalat" w:hAnsi="GHEA Grapalat"/>
        </w:rPr>
        <w:t xml:space="preserve"> </w:t>
      </w:r>
      <w:r w:rsidR="00C64C63">
        <w:rPr>
          <w:rStyle w:val="FootnoteReference"/>
          <w:rFonts w:ascii="GHEA Grapalat" w:hAnsi="GHEA Grapalat"/>
        </w:rPr>
        <w:footnoteReference w:customMarkFollows="1" w:id="8"/>
        <w:t>15</w:t>
      </w:r>
      <w:r w:rsidRPr="009044F1">
        <w:rPr>
          <w:rFonts w:ascii="GHEA Grapalat" w:hAnsi="GHEA Grapalat"/>
        </w:rPr>
        <w:t>.</w:t>
      </w:r>
    </w:p>
    <w:p w14:paraId="1211FAF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6D48727"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251C55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60BD90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F925750" w14:textId="77777777" w:rsidR="001F6A95" w:rsidRDefault="001F6A95" w:rsidP="00B46D58">
      <w:pPr>
        <w:widowControl w:val="0"/>
        <w:spacing w:after="160"/>
        <w:ind w:left="567" w:right="565"/>
        <w:jc w:val="center"/>
        <w:rPr>
          <w:rFonts w:ascii="GHEA Grapalat" w:hAnsi="GHEA Grapalat"/>
          <w:b/>
        </w:rPr>
      </w:pPr>
    </w:p>
    <w:p w14:paraId="310825AD" w14:textId="77777777" w:rsidR="00563132" w:rsidRDefault="00563132" w:rsidP="00B46D58">
      <w:pPr>
        <w:widowControl w:val="0"/>
        <w:spacing w:after="160"/>
        <w:ind w:left="567" w:right="565"/>
        <w:jc w:val="center"/>
        <w:rPr>
          <w:rFonts w:ascii="GHEA Grapalat" w:hAnsi="GHEA Grapalat"/>
          <w:b/>
          <w:lang w:val="hy-AM"/>
        </w:rPr>
      </w:pPr>
    </w:p>
    <w:p w14:paraId="547D0D75" w14:textId="77777777" w:rsidR="00563132" w:rsidRDefault="00563132" w:rsidP="00B46D58">
      <w:pPr>
        <w:widowControl w:val="0"/>
        <w:spacing w:after="160"/>
        <w:ind w:left="567" w:right="565"/>
        <w:jc w:val="center"/>
        <w:rPr>
          <w:rFonts w:ascii="GHEA Grapalat" w:hAnsi="GHEA Grapalat"/>
          <w:b/>
          <w:lang w:val="hy-AM"/>
        </w:rPr>
      </w:pPr>
    </w:p>
    <w:p w14:paraId="7C2C4325" w14:textId="209A24A8"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918CD4A" w14:textId="77777777" w:rsidR="00AE679C" w:rsidRDefault="00AE679C" w:rsidP="00B46D58">
      <w:pPr>
        <w:widowControl w:val="0"/>
        <w:spacing w:after="160"/>
        <w:ind w:firstLine="567"/>
        <w:jc w:val="both"/>
        <w:rPr>
          <w:rFonts w:ascii="GHEA Grapalat" w:hAnsi="GHEA Grapalat"/>
        </w:rPr>
      </w:pPr>
    </w:p>
    <w:p w14:paraId="57886A9F"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76F2E54"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F511AD0"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57E96A6"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4662629"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DD2D42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C21AD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2FD0BA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0B51F58"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F8061B7"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B316ECB"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27415E5"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A78DC3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9A504A5"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w:t>
      </w:r>
      <w:r w:rsidRPr="00570BBD">
        <w:rPr>
          <w:rFonts w:ascii="GHEA Grapalat" w:hAnsi="GHEA Grapalat"/>
        </w:rPr>
        <w:lastRenderedPageBreak/>
        <w:t>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AAFFF8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0E49C1">
        <w:rPr>
          <w:rFonts w:ascii="GHEA Grapalat" w:hAnsi="GHEA Grapalat"/>
        </w:rPr>
        <w:t xml:space="preserve">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CEB238D"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3BFD0EE"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0BF2C47"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1127642"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C4FB358"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8A009FE"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EAC12A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A53EE5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0EBC53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FF8C21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53BC028" w14:textId="77777777" w:rsidR="00023AFA" w:rsidRDefault="00023AFA" w:rsidP="00E12F7E">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0478E68" w14:textId="77777777" w:rsidR="00BC1921" w:rsidRPr="009044F1" w:rsidRDefault="00BC1921" w:rsidP="00AE42CA">
      <w:pPr>
        <w:widowControl w:val="0"/>
        <w:spacing w:after="160"/>
        <w:jc w:val="both"/>
        <w:rPr>
          <w:rFonts w:ascii="GHEA Grapalat" w:hAnsi="GHEA Grapalat" w:cs="Sylfaen"/>
          <w:b/>
        </w:rPr>
      </w:pPr>
    </w:p>
    <w:p w14:paraId="742EF762" w14:textId="77777777" w:rsidR="00096865" w:rsidRPr="00374F4A" w:rsidRDefault="009B5628" w:rsidP="00F325A7">
      <w:pPr>
        <w:jc w:val="both"/>
        <w:rPr>
          <w:rFonts w:ascii="GHEA Grapalat" w:hAnsi="GHEA Grapalat"/>
          <w:b/>
        </w:rPr>
      </w:pPr>
      <w:r>
        <w:rPr>
          <w:rFonts w:ascii="GHEA Grapalat" w:hAnsi="GHEA Grapalat"/>
          <w:b/>
        </w:rPr>
        <w:lastRenderedPageBreak/>
        <w:t xml:space="preserve">                                                        </w:t>
      </w:r>
      <w:r w:rsidR="00867EDF">
        <w:rPr>
          <w:rFonts w:ascii="GHEA Grapalat" w:hAnsi="GHEA Grapalat"/>
          <w:b/>
          <w:lang w:val="hy-AM"/>
        </w:rPr>
        <w:t xml:space="preserve">      </w:t>
      </w:r>
      <w:r w:rsidR="00096865" w:rsidRPr="009044F1">
        <w:rPr>
          <w:rFonts w:ascii="GHEA Grapalat" w:hAnsi="GHEA Grapalat"/>
          <w:b/>
        </w:rPr>
        <w:t>ЧАСТЬ II</w:t>
      </w:r>
    </w:p>
    <w:p w14:paraId="48D54F01" w14:textId="77777777" w:rsidR="008842CE" w:rsidRPr="00374F4A" w:rsidRDefault="008842CE" w:rsidP="00B46D58">
      <w:pPr>
        <w:widowControl w:val="0"/>
        <w:spacing w:after="160"/>
        <w:jc w:val="center"/>
        <w:rPr>
          <w:rFonts w:ascii="GHEA Grapalat" w:hAnsi="GHEA Grapalat"/>
          <w:b/>
        </w:rPr>
      </w:pPr>
    </w:p>
    <w:p w14:paraId="3A44C27D"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E773F">
        <w:rPr>
          <w:rFonts w:ascii="GHEA Grapalat" w:hAnsi="GHEA Grapalat"/>
          <w:b/>
        </w:rPr>
        <w:t>ЗАПРОС КОТИРОВОК</w:t>
      </w:r>
    </w:p>
    <w:p w14:paraId="7AE6092D" w14:textId="77777777" w:rsidR="00096865" w:rsidRPr="009044F1" w:rsidRDefault="00096865" w:rsidP="00B46D58">
      <w:pPr>
        <w:widowControl w:val="0"/>
        <w:spacing w:after="160"/>
        <w:jc w:val="center"/>
        <w:rPr>
          <w:rFonts w:ascii="GHEA Grapalat" w:hAnsi="GHEA Grapalat"/>
        </w:rPr>
      </w:pPr>
    </w:p>
    <w:p w14:paraId="65FB066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A31450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F33074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3ABC6F3"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FC381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A01703A"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43B23AE" w14:textId="77777777" w:rsidR="00E71CEE" w:rsidRPr="009044F1" w:rsidRDefault="00E71CEE" w:rsidP="00E71CEE">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2BD4B669" w14:textId="77777777"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2.1.</w:t>
      </w:r>
      <w:r w:rsidRPr="00D81ED7">
        <w:rPr>
          <w:rFonts w:ascii="GHEA Grapalat" w:hAnsi="GHEA Grapalat"/>
        </w:rPr>
        <w:tab/>
        <w:t>заявление--объявлени</w:t>
      </w:r>
      <w:r w:rsidRPr="00D81ED7">
        <w:rPr>
          <w:rFonts w:ascii="GHEA Grapalat" w:hAnsi="GHEA Grapalat"/>
          <w:lang w:val="en-US"/>
        </w:rPr>
        <w:t>e</w:t>
      </w:r>
      <w:r w:rsidRPr="00D81ED7">
        <w:rPr>
          <w:rFonts w:ascii="GHEA Grapalat" w:hAnsi="GHEA Grapalat"/>
        </w:rPr>
        <w:t xml:space="preserve"> на участие в процедуре согласно Приложению №1; декларации о реальных бенефициарах по мере необходимости (</w:t>
      </w:r>
      <w:r w:rsidRPr="00D81ED7">
        <w:rPr>
          <w:rFonts w:ascii="GHEA Grapalat" w:hAnsi="GHEA Grapalat"/>
          <w:lang w:val="hy-AM"/>
        </w:rPr>
        <w:t>zip</w:t>
      </w:r>
      <w:r w:rsidRPr="00D81ED7">
        <w:rPr>
          <w:rFonts w:ascii="GHEA Grapalat" w:hAnsi="GHEA Grapalat"/>
        </w:rPr>
        <w:t xml:space="preserve"> файл), согласно Приложению 1.3</w:t>
      </w:r>
    </w:p>
    <w:p w14:paraId="1A6698B6" w14:textId="77777777"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14:paraId="6CFD4B4A" w14:textId="77777777"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2.3.договор о совместной деятельности, если участники участвуют в процедуре закупки в порядке совместной деятельности (консорциумом)</w:t>
      </w:r>
      <w:r w:rsidRPr="00D81ED7">
        <w:rPr>
          <w:rStyle w:val="FootnoteReference"/>
          <w:rFonts w:ascii="GHEA Grapalat" w:hAnsi="GHEA Grapalat"/>
        </w:rPr>
        <w:footnoteReference w:customMarkFollows="1" w:id="9"/>
        <w:t>15</w:t>
      </w:r>
    </w:p>
    <w:p w14:paraId="4C3E5988" w14:textId="77777777"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2.4 аналогичный договор, ранее заключенный /пункт 2.4 настоящего приглашения/</w:t>
      </w:r>
    </w:p>
    <w:p w14:paraId="0EFD95CB" w14:textId="77777777"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2.5</w:t>
      </w:r>
      <w:r w:rsidRPr="00D81ED7">
        <w:t xml:space="preserve"> </w:t>
      </w:r>
      <w:r w:rsidRPr="00D81ED7">
        <w:rPr>
          <w:rFonts w:ascii="GHEA Grapalat" w:hAnsi="GHEA Grapalat"/>
        </w:rPr>
        <w:t>трудовые ресурсы: приложение 3/</w:t>
      </w:r>
    </w:p>
    <w:p w14:paraId="316848FD" w14:textId="77777777" w:rsidR="00E71CEE" w:rsidRPr="009044F1" w:rsidRDefault="00E71CEE" w:rsidP="00E71CEE">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08C4ED40"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E71CEE">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05CE73D7"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00E71CEE">
        <w:rPr>
          <w:rFonts w:ascii="GHEA Grapalat" w:hAnsi="GHEA Grapalat"/>
          <w:sz w:val="24"/>
          <w:szCs w:val="24"/>
        </w:rPr>
        <w:t>7</w:t>
      </w:r>
      <w:r w:rsidR="00E71CEE" w:rsidRPr="00E71CEE">
        <w:rPr>
          <w:rFonts w:ascii="GHEA Grapalat" w:hAnsi="GHEA Grapalat"/>
          <w:sz w:val="24"/>
          <w:szCs w:val="24"/>
        </w:rPr>
        <w:t>.</w:t>
      </w:r>
      <w:r w:rsidR="00E267E5" w:rsidRPr="003C664F">
        <w:rPr>
          <w:rFonts w:ascii="GHEA Grapalat" w:hAnsi="GHEA Grapalat"/>
          <w:sz w:val="24"/>
          <w:szCs w:val="24"/>
        </w:rPr>
        <w:tab/>
      </w:r>
      <w:r w:rsidR="008626E5" w:rsidRPr="003C664F">
        <w:rPr>
          <w:rFonts w:ascii="GHEA Grapalat" w:hAnsi="GHEA Grapalat"/>
          <w:sz w:val="24"/>
          <w:szCs w:val="24"/>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w:t>
      </w:r>
      <w:r w:rsidR="008626E5" w:rsidRPr="003C664F">
        <w:rPr>
          <w:rFonts w:ascii="GHEA Grapalat" w:hAnsi="GHEA Grapalat"/>
          <w:sz w:val="24"/>
          <w:szCs w:val="24"/>
        </w:rPr>
        <w:lastRenderedPageBreak/>
        <w:t>— агент). Если заявка подается агентом, то с заявкой представляется документ о предоставлении ему такого полномочия.</w:t>
      </w:r>
    </w:p>
    <w:p w14:paraId="5C3EAC70" w14:textId="77777777" w:rsidR="00B90C52" w:rsidRPr="00B64897" w:rsidRDefault="00B90C52" w:rsidP="00F27A50">
      <w:pPr>
        <w:pStyle w:val="norm"/>
        <w:spacing w:line="240" w:lineRule="auto"/>
        <w:rPr>
          <w:rFonts w:ascii="GHEA Grapalat" w:hAnsi="GHEA Grapalat"/>
          <w:sz w:val="24"/>
          <w:szCs w:val="24"/>
        </w:rPr>
      </w:pPr>
    </w:p>
    <w:p w14:paraId="6B6A1A67"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E71CEE">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6083D9D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3D486FF5" w14:textId="77777777" w:rsidR="004A399A" w:rsidRDefault="004A399A" w:rsidP="00E71CEE">
      <w:pPr>
        <w:pStyle w:val="norm"/>
        <w:widowControl w:val="0"/>
        <w:spacing w:after="160" w:line="240" w:lineRule="auto"/>
        <w:ind w:firstLine="284"/>
        <w:jc w:val="right"/>
        <w:rPr>
          <w:rFonts w:ascii="GHEA Grapalat" w:hAnsi="GHEA Grapalat"/>
          <w:b/>
          <w:sz w:val="24"/>
          <w:szCs w:val="24"/>
        </w:rPr>
      </w:pPr>
    </w:p>
    <w:p w14:paraId="1EFBF0F5" w14:textId="77777777" w:rsidR="00E71CEE" w:rsidRPr="00374F4A" w:rsidRDefault="00E71CEE" w:rsidP="00E71CEE">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4257B082" w14:textId="78E27F30" w:rsidR="00E71CEE" w:rsidRPr="00926591" w:rsidRDefault="00E71CEE" w:rsidP="00E71CEE">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C1921">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FF6277">
        <w:rPr>
          <w:rFonts w:ascii="GHEA Grapalat" w:hAnsi="GHEA Grapalat"/>
          <w:b/>
          <w:sz w:val="24"/>
          <w:szCs w:val="24"/>
        </w:rPr>
        <w:t>EQ-GHKhAshDzB-25/22</w:t>
      </w:r>
    </w:p>
    <w:p w14:paraId="391B4C56" w14:textId="77777777" w:rsidR="00E71CEE" w:rsidRPr="00374F4A" w:rsidRDefault="00E71CEE" w:rsidP="00E71CEE">
      <w:pPr>
        <w:pStyle w:val="BodyTextIndent3"/>
        <w:widowControl w:val="0"/>
        <w:spacing w:after="160" w:line="240" w:lineRule="auto"/>
        <w:jc w:val="right"/>
        <w:rPr>
          <w:rFonts w:ascii="GHEA Grapalat" w:hAnsi="GHEA Grapalat" w:cs="Arial"/>
          <w:b/>
          <w:sz w:val="24"/>
          <w:szCs w:val="24"/>
        </w:rPr>
      </w:pPr>
    </w:p>
    <w:p w14:paraId="674C424D" w14:textId="77777777" w:rsidR="00E71CEE" w:rsidRPr="00374F4A" w:rsidRDefault="00E71CEE" w:rsidP="00E71CEE">
      <w:pPr>
        <w:widowControl w:val="0"/>
        <w:spacing w:after="120"/>
        <w:jc w:val="center"/>
        <w:rPr>
          <w:rFonts w:ascii="GHEA Grapalat" w:hAnsi="GHEA Grapalat" w:cs="Sylfaen"/>
          <w:b/>
        </w:rPr>
      </w:pPr>
    </w:p>
    <w:p w14:paraId="7398739D" w14:textId="77777777" w:rsidR="00E71CEE" w:rsidRPr="00374F4A" w:rsidRDefault="00E71CEE" w:rsidP="00E71CEE">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3A98409A" w14:textId="77777777" w:rsidR="00E71CEE" w:rsidRPr="00374F4A" w:rsidRDefault="00E71CEE" w:rsidP="00E71CEE">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C1921">
        <w:rPr>
          <w:rFonts w:ascii="GHEA Grapalat" w:hAnsi="GHEA Grapalat"/>
          <w:color w:val="auto"/>
          <w:sz w:val="24"/>
          <w:szCs w:val="24"/>
        </w:rPr>
        <w:t>запрос котировок</w:t>
      </w:r>
      <w:r w:rsidR="00BC1921" w:rsidRPr="00374F4A">
        <w:rPr>
          <w:rFonts w:ascii="GHEA Grapalat" w:hAnsi="GHEA Grapalat"/>
          <w:color w:val="auto"/>
          <w:sz w:val="24"/>
          <w:szCs w:val="24"/>
        </w:rPr>
        <w:t xml:space="preserve"> </w:t>
      </w:r>
    </w:p>
    <w:p w14:paraId="7DF32371" w14:textId="77777777" w:rsidR="00E71CEE" w:rsidRPr="00374F4A" w:rsidRDefault="00E71CEE" w:rsidP="00E71CEE">
      <w:pPr>
        <w:widowControl w:val="0"/>
        <w:spacing w:after="120"/>
        <w:jc w:val="center"/>
        <w:rPr>
          <w:rFonts w:ascii="GHEA Grapalat" w:hAnsi="GHEA Grapalat"/>
        </w:rPr>
      </w:pPr>
    </w:p>
    <w:p w14:paraId="73A39B89" w14:textId="77777777" w:rsidR="00E71CEE" w:rsidRPr="00C4157A" w:rsidRDefault="00E71CEE" w:rsidP="00E71CE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692CFC7" w14:textId="77777777" w:rsidR="00E71CEE" w:rsidRPr="000C1746" w:rsidRDefault="00E71CEE" w:rsidP="00E71CEE">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939EC9F" w14:textId="77777777" w:rsidR="00E71CEE" w:rsidRPr="00DA5EA0" w:rsidRDefault="00E71CEE" w:rsidP="00E71CE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E3755BF" w14:textId="77777777" w:rsidR="00E71CEE" w:rsidRPr="000C1746" w:rsidRDefault="00E71CEE" w:rsidP="00E71CEE">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14:paraId="1BE14CE4" w14:textId="1649D11D" w:rsidR="00E71CEE" w:rsidRPr="00BD0FD1" w:rsidRDefault="00E71CEE" w:rsidP="00E71CEE">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Pr="00D81ED7">
        <w:rPr>
          <w:rFonts w:ascii="GHEA Grapalat" w:hAnsi="GHEA Grapalat"/>
        </w:rPr>
        <w:t>"---</w:t>
      </w:r>
      <w:proofErr w:type="spellStart"/>
      <w:r w:rsidR="00492413">
        <w:rPr>
          <w:rFonts w:ascii="GHEA Grapalat" w:hAnsi="GHEA Grapalat"/>
          <w:lang w:val="en-US"/>
        </w:rPr>
        <w:t>GhKhAshDzB</w:t>
      </w:r>
      <w:proofErr w:type="spellEnd"/>
      <w:r w:rsidRPr="00D81ED7">
        <w:rPr>
          <w:rFonts w:ascii="GHEA Grapalat" w:hAnsi="GHEA Grapalat"/>
        </w:rPr>
        <w:t>---/---"</w:t>
      </w:r>
    </w:p>
    <w:p w14:paraId="2D4F8BC3" w14:textId="77777777" w:rsidR="00E71CEE" w:rsidRPr="00C4157A" w:rsidRDefault="00E71CEE" w:rsidP="00E71CEE">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FB195E0" w14:textId="77777777" w:rsidR="00E71CEE" w:rsidRPr="00DA5EA0" w:rsidRDefault="00E71CEE" w:rsidP="00E71CEE">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ACF8AA4" w14:textId="77777777" w:rsidR="00E71CEE" w:rsidRPr="002B75BF" w:rsidRDefault="00E71CEE" w:rsidP="00E71CE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7068E5E" w14:textId="77777777" w:rsidR="00E71CEE" w:rsidRPr="000C1746" w:rsidRDefault="00E71CEE" w:rsidP="00E71CEE">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1908F5A" w14:textId="77777777" w:rsidR="00E71CEE" w:rsidRPr="00DA5EA0" w:rsidRDefault="00E71CEE" w:rsidP="00E71CEE">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01D85C6C" w14:textId="77777777" w:rsidR="00E71CEE" w:rsidRPr="000C1746" w:rsidRDefault="00E71CEE" w:rsidP="00E71CEE">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45E3DD9" w14:textId="77777777" w:rsidR="00E71CEE" w:rsidRDefault="00E71CEE" w:rsidP="00E71CEE">
      <w:pPr>
        <w:jc w:val="both"/>
        <w:rPr>
          <w:rFonts w:ascii="GHEA Grapalat" w:hAnsi="GHEA Grapalat"/>
        </w:rPr>
      </w:pPr>
    </w:p>
    <w:p w14:paraId="0E77AAE5" w14:textId="77777777" w:rsidR="00E71CEE" w:rsidRDefault="00E71CEE" w:rsidP="00E71CEE">
      <w:pPr>
        <w:jc w:val="both"/>
        <w:rPr>
          <w:rFonts w:ascii="GHEA Grapalat" w:hAnsi="GHEA Grapalat"/>
        </w:rPr>
      </w:pPr>
      <w:r>
        <w:rPr>
          <w:rFonts w:ascii="GHEA Grapalat" w:hAnsi="GHEA Grapalat"/>
        </w:rPr>
        <w:t>Данные       ----------------------------------------  следующие:</w:t>
      </w:r>
    </w:p>
    <w:p w14:paraId="1FE3BD61" w14:textId="77777777" w:rsidR="00E71CEE" w:rsidRPr="000811C1" w:rsidRDefault="00E71CEE" w:rsidP="00E71CEE">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EE4EFD3" w14:textId="77777777" w:rsidR="00E71CEE" w:rsidRDefault="00E71CEE" w:rsidP="00E71CEE">
      <w:pPr>
        <w:jc w:val="both"/>
        <w:rPr>
          <w:rFonts w:ascii="GHEA Grapalat" w:hAnsi="GHEA Grapalat"/>
        </w:rPr>
      </w:pPr>
    </w:p>
    <w:p w14:paraId="2FD17DB2" w14:textId="77777777" w:rsidR="00E71CEE" w:rsidRPr="00B443ED" w:rsidRDefault="00E71CEE" w:rsidP="00E71CE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12CFDBE0" w14:textId="77777777" w:rsidR="00E71CEE" w:rsidRPr="000C1746" w:rsidRDefault="00E71CEE" w:rsidP="00E71CEE">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4B32DB6B" w14:textId="77777777" w:rsidR="00E71CEE" w:rsidRDefault="00E71CEE" w:rsidP="00E71CEE">
      <w:pPr>
        <w:jc w:val="both"/>
        <w:rPr>
          <w:rFonts w:ascii="GHEA Grapalat" w:hAnsi="GHEA Grapalat"/>
        </w:rPr>
      </w:pPr>
    </w:p>
    <w:p w14:paraId="791876CD" w14:textId="77777777" w:rsidR="00E71CEE" w:rsidRPr="008E7F24" w:rsidRDefault="00E71CEE" w:rsidP="00E71CEE">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A929BFF" w14:textId="77777777" w:rsidR="00E71CEE" w:rsidRPr="00D3436F" w:rsidRDefault="00E71CEE" w:rsidP="00E71CEE">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577537D" w14:textId="77777777" w:rsidR="00E71CEE" w:rsidRDefault="00E71CEE" w:rsidP="00E71CEE">
      <w:pPr>
        <w:jc w:val="both"/>
        <w:rPr>
          <w:rFonts w:ascii="GHEA Grapalat" w:hAnsi="GHEA Grapalat"/>
        </w:rPr>
      </w:pPr>
    </w:p>
    <w:p w14:paraId="6DCAB1AF" w14:textId="77777777" w:rsidR="00E71CEE" w:rsidRDefault="00E71CEE" w:rsidP="00E71CE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140F6729" w14:textId="77777777" w:rsidR="00E71CEE" w:rsidRDefault="00E71CEE" w:rsidP="00E71CEE">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2DF5489E" w14:textId="77777777" w:rsidR="00E71CEE" w:rsidRDefault="00E71CEE" w:rsidP="00E71CEE">
      <w:pPr>
        <w:jc w:val="both"/>
        <w:rPr>
          <w:rFonts w:ascii="GHEA Grapalat" w:hAnsi="GHEA Grapalat"/>
          <w:sz w:val="18"/>
          <w:szCs w:val="18"/>
        </w:rPr>
      </w:pPr>
    </w:p>
    <w:p w14:paraId="35EF9C22" w14:textId="77777777" w:rsidR="00E71CEE" w:rsidRPr="00B16483" w:rsidRDefault="00E71CEE" w:rsidP="00E71CE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444589CF" w14:textId="77777777" w:rsidR="00E71CEE" w:rsidRDefault="00E71CEE" w:rsidP="00E71CEE">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3AC4B2A6" w14:textId="77777777" w:rsidR="00E71CEE" w:rsidRPr="00D3436F" w:rsidRDefault="00E71CEE" w:rsidP="00E71CEE">
      <w:pPr>
        <w:tabs>
          <w:tab w:val="left" w:pos="7371"/>
        </w:tabs>
        <w:spacing w:after="160"/>
        <w:ind w:left="3544" w:firstLine="3"/>
        <w:jc w:val="both"/>
        <w:rPr>
          <w:rFonts w:ascii="GHEA Grapalat" w:hAnsi="GHEA Grapalat"/>
          <w:sz w:val="16"/>
        </w:rPr>
      </w:pPr>
    </w:p>
    <w:p w14:paraId="27066C17" w14:textId="77777777" w:rsidR="00E71CEE" w:rsidRDefault="00E71CEE" w:rsidP="00E71CE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6D6368" w14:textId="77777777" w:rsidR="00E71CEE" w:rsidRDefault="00E71CEE" w:rsidP="00E71CEE">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B8B5756" w14:textId="674E4DFE" w:rsidR="00E71CEE" w:rsidRPr="00D81ED7" w:rsidRDefault="00E71CEE" w:rsidP="005A24B1">
      <w:pPr>
        <w:pStyle w:val="ListParagraph"/>
        <w:widowControl w:val="0"/>
        <w:numPr>
          <w:ilvl w:val="0"/>
          <w:numId w:val="1"/>
        </w:numPr>
        <w:spacing w:after="160"/>
        <w:jc w:val="both"/>
        <w:rPr>
          <w:rFonts w:ascii="GHEA Grapalat" w:hAnsi="GHEA Grapalat" w:cs="Arial"/>
        </w:rPr>
      </w:pPr>
      <w:r w:rsidRPr="00D81ED7">
        <w:rPr>
          <w:rFonts w:ascii="GHEA Grapalat" w:hAnsi="GHEA Grapalat"/>
        </w:rPr>
        <w:t>удовлетворяет</w:t>
      </w:r>
      <w:r w:rsidRPr="00D81ED7">
        <w:rPr>
          <w:rFonts w:ascii="GHEA Grapalat" w:hAnsi="GHEA Grapalat"/>
          <w:spacing w:val="-4"/>
        </w:rPr>
        <w:t xml:space="preserve"> требованиям к праву участия установленным приглашением на </w:t>
      </w:r>
      <w:r w:rsidRPr="00D81ED7">
        <w:rPr>
          <w:rFonts w:ascii="GHEA Grapalat" w:hAnsi="GHEA Grapalat"/>
        </w:rPr>
        <w:t>запрос котировок под кодом "---</w:t>
      </w:r>
      <w:r w:rsidR="00492413">
        <w:rPr>
          <w:rFonts w:ascii="GHEA Grapalat" w:hAnsi="GHEA Grapalat"/>
        </w:rPr>
        <w:t>GhKhAshDzB</w:t>
      </w:r>
      <w:r w:rsidRPr="00D81ED7">
        <w:rPr>
          <w:rFonts w:ascii="GHEA Grapalat" w:hAnsi="GHEA Grapalat"/>
        </w:rPr>
        <w:t xml:space="preserve"> ---/---"*,и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14:paraId="3BA24DD1" w14:textId="6AD8F31C" w:rsidR="00E71CEE" w:rsidRPr="00D81ED7" w:rsidRDefault="00E71CEE" w:rsidP="005A24B1">
      <w:pPr>
        <w:pStyle w:val="ListParagraph"/>
        <w:widowControl w:val="0"/>
        <w:numPr>
          <w:ilvl w:val="0"/>
          <w:numId w:val="1"/>
        </w:numPr>
        <w:tabs>
          <w:tab w:val="left" w:pos="567"/>
        </w:tabs>
        <w:spacing w:after="160"/>
        <w:jc w:val="both"/>
        <w:rPr>
          <w:rFonts w:ascii="GHEA Grapalat" w:hAnsi="GHEA Grapalat" w:cs="Arial"/>
        </w:rPr>
      </w:pPr>
      <w:r w:rsidRPr="00D81ED7">
        <w:rPr>
          <w:rFonts w:ascii="GHEA Grapalat" w:hAnsi="GHEA Grapalat"/>
        </w:rPr>
        <w:lastRenderedPageBreak/>
        <w:t>в рамках участия в запрос котировокпод кодом "---</w:t>
      </w:r>
      <w:r w:rsidR="00492413">
        <w:rPr>
          <w:rFonts w:ascii="GHEA Grapalat" w:hAnsi="GHEA Grapalat"/>
        </w:rPr>
        <w:t>GhKhAshDzB</w:t>
      </w:r>
      <w:r w:rsidRPr="00D81ED7">
        <w:rPr>
          <w:rFonts w:ascii="GHEA Grapalat" w:hAnsi="GHEA Grapalat"/>
        </w:rPr>
        <w:t xml:space="preserve"> ---/---"*</w:t>
      </w:r>
    </w:p>
    <w:p w14:paraId="5C902104" w14:textId="77777777" w:rsidR="00E71CEE" w:rsidRPr="00D81ED7" w:rsidRDefault="00E71CEE" w:rsidP="005A24B1">
      <w:pPr>
        <w:pStyle w:val="ListParagraph"/>
        <w:widowControl w:val="0"/>
        <w:numPr>
          <w:ilvl w:val="0"/>
          <w:numId w:val="2"/>
        </w:numPr>
        <w:tabs>
          <w:tab w:val="left" w:pos="567"/>
        </w:tabs>
        <w:spacing w:after="160"/>
        <w:jc w:val="both"/>
        <w:rPr>
          <w:rFonts w:ascii="GHEA Grapalat" w:hAnsi="GHEA Grapalat"/>
        </w:rPr>
      </w:pPr>
      <w:r w:rsidRPr="00D81ED7">
        <w:rPr>
          <w:rFonts w:ascii="GHEA Grapalat" w:hAnsi="GHEA Grapalat"/>
        </w:rPr>
        <w:t>не допускал и (или) не допустит злоупотребления доминирующим положением и антиконкурентного соглашения,</w:t>
      </w:r>
    </w:p>
    <w:p w14:paraId="204F8B58" w14:textId="77777777" w:rsidR="00E71CEE" w:rsidRPr="00D81ED7" w:rsidRDefault="00E71CEE" w:rsidP="005A24B1">
      <w:pPr>
        <w:pStyle w:val="ListParagraph"/>
        <w:widowControl w:val="0"/>
        <w:numPr>
          <w:ilvl w:val="0"/>
          <w:numId w:val="2"/>
        </w:numPr>
        <w:tabs>
          <w:tab w:val="left" w:pos="567"/>
        </w:tabs>
        <w:spacing w:after="160"/>
        <w:jc w:val="both"/>
        <w:rPr>
          <w:rFonts w:ascii="GHEA Grapalat" w:hAnsi="GHEA Grapalat"/>
          <w:spacing w:val="-6"/>
        </w:rPr>
      </w:pPr>
      <w:r w:rsidRPr="00D81ED7">
        <w:rPr>
          <w:rFonts w:ascii="GHEA Grapalat" w:hAnsi="GHEA Grapalat"/>
          <w:spacing w:val="-6"/>
        </w:rPr>
        <w:t xml:space="preserve">отсутствует случай установленного приглашением на </w:t>
      </w:r>
      <w:r w:rsidRPr="00D81ED7">
        <w:rPr>
          <w:rFonts w:ascii="GHEA Grapalat" w:hAnsi="GHEA Grapalat"/>
        </w:rPr>
        <w:t xml:space="preserve">запрос котировок случая     одновременного </w:t>
      </w:r>
    </w:p>
    <w:p w14:paraId="26A1703C" w14:textId="77777777" w:rsidR="00E71CEE" w:rsidRPr="00D81ED7" w:rsidRDefault="00E71CEE" w:rsidP="00E71CEE">
      <w:pPr>
        <w:pStyle w:val="BodyTextIndent"/>
        <w:widowControl w:val="0"/>
        <w:spacing w:line="240" w:lineRule="auto"/>
        <w:ind w:firstLine="0"/>
        <w:jc w:val="left"/>
        <w:rPr>
          <w:rFonts w:ascii="GHEA Grapalat" w:hAnsi="GHEA Grapalat"/>
          <w:i w:val="0"/>
          <w:sz w:val="24"/>
        </w:rPr>
      </w:pPr>
      <w:r w:rsidRPr="00D81ED7">
        <w:rPr>
          <w:rFonts w:ascii="GHEA Grapalat" w:hAnsi="GHEA Grapalat"/>
          <w:i w:val="0"/>
          <w:sz w:val="24"/>
        </w:rPr>
        <w:t>участия взаимосвязанных с ________________ лиц и (или) учрежденных__________</w:t>
      </w:r>
    </w:p>
    <w:p w14:paraId="1A5B694B" w14:textId="77777777" w:rsidR="00E71CEE" w:rsidRPr="00D81ED7" w:rsidRDefault="00E71CEE" w:rsidP="00E71CEE">
      <w:pPr>
        <w:widowControl w:val="0"/>
        <w:tabs>
          <w:tab w:val="left" w:pos="7938"/>
        </w:tabs>
        <w:ind w:left="3119"/>
        <w:jc w:val="both"/>
        <w:rPr>
          <w:rFonts w:ascii="GHEA Grapalat" w:hAnsi="GHEA Grapalat"/>
          <w:sz w:val="16"/>
        </w:rPr>
      </w:pPr>
      <w:r w:rsidRPr="00D81ED7">
        <w:rPr>
          <w:rFonts w:ascii="GHEA Grapalat" w:hAnsi="GHEA Grapalat"/>
          <w:sz w:val="16"/>
        </w:rPr>
        <w:t>наименование участника</w:t>
      </w:r>
      <w:r w:rsidRPr="00D81ED7">
        <w:rPr>
          <w:rFonts w:ascii="GHEA Grapalat" w:hAnsi="GHEA Grapalat"/>
          <w:sz w:val="16"/>
        </w:rPr>
        <w:tab/>
        <w:t>наименование</w:t>
      </w:r>
    </w:p>
    <w:p w14:paraId="3FE31E44" w14:textId="77777777" w:rsidR="00E71CEE" w:rsidRPr="00D81ED7" w:rsidRDefault="00E71CEE" w:rsidP="00E71CEE">
      <w:pPr>
        <w:widowControl w:val="0"/>
        <w:tabs>
          <w:tab w:val="left" w:pos="7938"/>
        </w:tabs>
        <w:spacing w:after="160"/>
        <w:ind w:left="8080"/>
        <w:jc w:val="both"/>
        <w:rPr>
          <w:rFonts w:ascii="GHEA Grapalat" w:hAnsi="GHEA Grapalat" w:cs="Arial"/>
          <w:sz w:val="16"/>
        </w:rPr>
      </w:pPr>
      <w:r w:rsidRPr="00D81ED7">
        <w:rPr>
          <w:rFonts w:ascii="GHEA Grapalat" w:hAnsi="GHEA Grapalat"/>
          <w:sz w:val="16"/>
        </w:rPr>
        <w:t>участника</w:t>
      </w:r>
    </w:p>
    <w:p w14:paraId="070CDD24" w14:textId="77777777" w:rsidR="00E71CEE" w:rsidRPr="00D81ED7" w:rsidRDefault="00E71CEE" w:rsidP="00E71CEE">
      <w:pPr>
        <w:widowControl w:val="0"/>
        <w:jc w:val="both"/>
        <w:rPr>
          <w:rFonts w:ascii="GHEA Grapalat" w:hAnsi="GHEA Grapalat"/>
          <w:u w:val="single"/>
        </w:rPr>
      </w:pPr>
      <w:r w:rsidRPr="00D81ED7">
        <w:rPr>
          <w:rFonts w:ascii="GHEA Grapalat" w:hAnsi="GHEA Grapalat"/>
        </w:rPr>
        <w:t>организаций, либо организаций, имеющих принадлежащую ____________________</w:t>
      </w:r>
    </w:p>
    <w:p w14:paraId="138C57AB" w14:textId="77777777" w:rsidR="00E71CEE" w:rsidRPr="00D81ED7" w:rsidRDefault="00E71CEE" w:rsidP="00E71CEE">
      <w:pPr>
        <w:widowControl w:val="0"/>
        <w:spacing w:after="160"/>
        <w:ind w:left="7088"/>
        <w:jc w:val="both"/>
        <w:rPr>
          <w:rFonts w:ascii="GHEA Grapalat" w:hAnsi="GHEA Grapalat"/>
        </w:rPr>
      </w:pPr>
      <w:r w:rsidRPr="00D81ED7">
        <w:rPr>
          <w:rFonts w:ascii="GHEA Grapalat" w:hAnsi="GHEA Grapalat"/>
          <w:vertAlign w:val="superscript"/>
        </w:rPr>
        <w:t>наименование участника</w:t>
      </w:r>
    </w:p>
    <w:p w14:paraId="0A0BE755" w14:textId="77777777" w:rsidR="00E71CEE" w:rsidRPr="00D81ED7" w:rsidRDefault="00E71CEE" w:rsidP="00E71CEE">
      <w:pPr>
        <w:widowControl w:val="0"/>
        <w:spacing w:after="160"/>
        <w:jc w:val="both"/>
        <w:rPr>
          <w:rFonts w:ascii="GHEA Grapalat" w:hAnsi="GHEA Grapalat"/>
        </w:rPr>
      </w:pPr>
      <w:r w:rsidRPr="00D81ED7">
        <w:rPr>
          <w:rFonts w:ascii="GHEA Grapalat" w:hAnsi="GHEA Grapalat"/>
        </w:rPr>
        <w:t>долю (пай) в размере более пятидесяти процентов,</w:t>
      </w:r>
    </w:p>
    <w:p w14:paraId="05B661CD"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случай одновременного участия организаций, имеющих долю (пай), принадлежащие:</w:t>
      </w:r>
    </w:p>
    <w:p w14:paraId="40D2B89C"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Ниже приводится информация о реальных бенефициарах</w:t>
      </w:r>
    </w:p>
    <w:p w14:paraId="6F0108EB"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название участника</w:t>
      </w:r>
    </w:p>
    <w:p w14:paraId="15C00DD1" w14:textId="77777777" w:rsidR="00E71CEE" w:rsidRPr="00D81ED7" w:rsidRDefault="00E71CEE" w:rsidP="00E71CEE">
      <w:pPr>
        <w:widowControl w:val="0"/>
        <w:tabs>
          <w:tab w:val="left" w:pos="1134"/>
        </w:tabs>
        <w:spacing w:after="160"/>
        <w:jc w:val="both"/>
        <w:rPr>
          <w:rFonts w:ascii="GHEA Grapalat" w:hAnsi="GHEA Grapalat" w:cs="Sylfaen"/>
        </w:rPr>
      </w:pPr>
    </w:p>
    <w:p w14:paraId="03DEDAE1"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ссылка на сайт, содержащий информацию՝ ----------------------------------------------------**</w:t>
      </w:r>
    </w:p>
    <w:p w14:paraId="177F95F3" w14:textId="77777777" w:rsidR="00E71CEE" w:rsidRPr="00D81ED7" w:rsidRDefault="00E71CEE" w:rsidP="00E71CEE">
      <w:pPr>
        <w:widowControl w:val="0"/>
        <w:tabs>
          <w:tab w:val="left" w:pos="1134"/>
        </w:tabs>
        <w:spacing w:after="160"/>
        <w:jc w:val="both"/>
        <w:rPr>
          <w:rFonts w:ascii="GHEA Grapalat" w:hAnsi="GHEA Grapalat" w:cs="Sylfaen"/>
        </w:rPr>
      </w:pPr>
    </w:p>
    <w:p w14:paraId="14A84533" w14:textId="77777777" w:rsidR="00E71CEE" w:rsidRPr="00461F32" w:rsidRDefault="00E71CEE" w:rsidP="00E71CEE">
      <w:pPr>
        <w:tabs>
          <w:tab w:val="left" w:pos="7371"/>
        </w:tabs>
        <w:spacing w:after="160"/>
        <w:ind w:left="3544" w:firstLine="3"/>
        <w:jc w:val="both"/>
        <w:rPr>
          <w:rFonts w:ascii="GHEA Grapalat" w:hAnsi="GHEA Grapalat"/>
          <w:sz w:val="16"/>
        </w:rPr>
      </w:pPr>
    </w:p>
    <w:p w14:paraId="167378AA" w14:textId="77777777" w:rsidR="00E71CEE" w:rsidRPr="000811C1" w:rsidRDefault="00E71CEE" w:rsidP="00E71CEE">
      <w:pPr>
        <w:tabs>
          <w:tab w:val="left" w:pos="7371"/>
        </w:tabs>
        <w:spacing w:after="160"/>
        <w:ind w:left="3544" w:firstLine="3"/>
        <w:jc w:val="both"/>
        <w:rPr>
          <w:rFonts w:ascii="GHEA Grapalat" w:hAnsi="GHEA Grapalat"/>
          <w:sz w:val="16"/>
          <w:lang w:val="hy-AM"/>
        </w:rPr>
      </w:pPr>
    </w:p>
    <w:p w14:paraId="66E8E201" w14:textId="77777777" w:rsidR="00E71CEE" w:rsidRPr="00D3436F" w:rsidRDefault="00E71CEE" w:rsidP="00E71CEE">
      <w:pPr>
        <w:tabs>
          <w:tab w:val="left" w:pos="7371"/>
        </w:tabs>
        <w:spacing w:after="160"/>
        <w:ind w:left="3544" w:firstLine="3"/>
        <w:jc w:val="both"/>
        <w:rPr>
          <w:rFonts w:ascii="GHEA Grapalat" w:hAnsi="GHEA Grapalat"/>
          <w:sz w:val="16"/>
        </w:rPr>
      </w:pPr>
    </w:p>
    <w:p w14:paraId="0F332ED0" w14:textId="77777777" w:rsidR="00E71CEE" w:rsidRPr="00770B03" w:rsidRDefault="00E71CEE" w:rsidP="00E71CEE">
      <w:pPr>
        <w:tabs>
          <w:tab w:val="left" w:pos="7371"/>
        </w:tabs>
        <w:spacing w:after="160"/>
        <w:ind w:left="3544" w:firstLine="3"/>
        <w:jc w:val="both"/>
        <w:rPr>
          <w:rFonts w:ascii="GHEA Grapalat" w:hAnsi="GHEA Grapalat"/>
          <w:sz w:val="16"/>
        </w:rPr>
      </w:pPr>
    </w:p>
    <w:p w14:paraId="39978B00" w14:textId="77777777" w:rsidR="00E71CEE" w:rsidRPr="000C1746" w:rsidRDefault="00E71CEE" w:rsidP="00E71CEE">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5BC43A3" w14:textId="77777777" w:rsidR="00E71CEE" w:rsidRPr="000C1746" w:rsidRDefault="00E71CEE" w:rsidP="00E71CE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27B8661" w14:textId="77777777" w:rsidR="00E71CEE" w:rsidRPr="000C1746" w:rsidRDefault="00E71CEE" w:rsidP="00E71CEE">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7DEF99F" w14:textId="77777777" w:rsidR="00E71CEE" w:rsidRPr="009044F1" w:rsidRDefault="00E71CEE" w:rsidP="00E71CE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01B466B" w14:textId="77777777" w:rsidR="00123294" w:rsidRDefault="00123294" w:rsidP="00B46D58">
      <w:pPr>
        <w:rPr>
          <w:rFonts w:ascii="GHEA Grapalat" w:hAnsi="GHEA Grapalat"/>
          <w:b/>
        </w:rPr>
      </w:pPr>
      <w:r>
        <w:rPr>
          <w:rFonts w:ascii="GHEA Grapalat" w:hAnsi="GHEA Grapalat"/>
          <w:b/>
        </w:rPr>
        <w:br w:type="page"/>
      </w:r>
    </w:p>
    <w:p w14:paraId="716941DF" w14:textId="77777777" w:rsidR="00D043C1" w:rsidRDefault="00D043C1" w:rsidP="00D043C1">
      <w:pPr>
        <w:rPr>
          <w:rFonts w:ascii="GHEA Grapalat" w:hAnsi="GHEA Grapalat"/>
        </w:rPr>
      </w:pPr>
    </w:p>
    <w:p w14:paraId="6E110165"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1D6F636C"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006C9B">
        <w:rPr>
          <w:rFonts w:ascii="GHEA Grapalat" w:hAnsi="GHEA Grapalat"/>
          <w:b/>
        </w:rPr>
        <w:t>запрос котировок</w:t>
      </w:r>
    </w:p>
    <w:p w14:paraId="5545F715" w14:textId="53262BA7"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E71CEE" w:rsidRPr="00E71CEE">
        <w:rPr>
          <w:rFonts w:ascii="GHEA Grapalat" w:hAnsi="GHEA Grapalat"/>
          <w:b/>
          <w:i w:val="0"/>
          <w:sz w:val="22"/>
          <w:szCs w:val="22"/>
        </w:rPr>
        <w:t xml:space="preserve"> </w:t>
      </w:r>
      <w:r w:rsidR="00FF6277">
        <w:rPr>
          <w:rFonts w:ascii="GHEA Grapalat" w:hAnsi="GHEA Grapalat"/>
          <w:b/>
          <w:i w:val="0"/>
          <w:sz w:val="22"/>
          <w:szCs w:val="22"/>
        </w:rPr>
        <w:t>EQ-GHKhAshDzB-25/22</w:t>
      </w:r>
      <w:r>
        <w:rPr>
          <w:rFonts w:ascii="GHEA Grapalat" w:hAnsi="GHEA Grapalat"/>
          <w:b/>
          <w:sz w:val="24"/>
          <w:szCs w:val="24"/>
        </w:rPr>
        <w:t>"</w:t>
      </w:r>
    </w:p>
    <w:p w14:paraId="7824BA17"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3403FFEA"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87D7BB8" w14:textId="77777777" w:rsidR="00092E73" w:rsidRPr="00ED3A13" w:rsidRDefault="00092E73" w:rsidP="00092E73">
      <w:pPr>
        <w:ind w:left="360" w:hanging="360"/>
        <w:jc w:val="center"/>
        <w:rPr>
          <w:rFonts w:ascii="GHEA Grapalat" w:eastAsia="GHEA Grapalat" w:hAnsi="GHEA Grapalat" w:cs="GHEA Grapalat"/>
          <w:b/>
        </w:rPr>
      </w:pPr>
    </w:p>
    <w:p w14:paraId="20FFEECE" w14:textId="77777777" w:rsidR="00092E73" w:rsidRPr="00FD1EE4" w:rsidRDefault="00092E73" w:rsidP="005A24B1">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57907B7"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F96638A" w14:textId="77777777" w:rsidTr="007D52DB">
        <w:tc>
          <w:tcPr>
            <w:tcW w:w="2836" w:type="dxa"/>
            <w:shd w:val="clear" w:color="auto" w:fill="D9E2F3"/>
            <w:vAlign w:val="center"/>
          </w:tcPr>
          <w:p w14:paraId="5F29B7C4"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E7BD4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4FD6D2" w14:textId="77777777" w:rsidTr="007D52DB">
        <w:tc>
          <w:tcPr>
            <w:tcW w:w="2836" w:type="dxa"/>
            <w:shd w:val="clear" w:color="auto" w:fill="D9E2F3"/>
            <w:vAlign w:val="center"/>
          </w:tcPr>
          <w:p w14:paraId="57758D0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3B14F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B87FEF" w14:textId="77777777" w:rsidTr="007D52DB">
        <w:tc>
          <w:tcPr>
            <w:tcW w:w="2836" w:type="dxa"/>
            <w:shd w:val="clear" w:color="auto" w:fill="D9E2F3"/>
            <w:vAlign w:val="center"/>
          </w:tcPr>
          <w:p w14:paraId="15F1249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1550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DB7904" w14:textId="77777777" w:rsidTr="007D52DB">
        <w:tc>
          <w:tcPr>
            <w:tcW w:w="2836" w:type="dxa"/>
            <w:shd w:val="clear" w:color="auto" w:fill="D9E2F3"/>
            <w:vAlign w:val="center"/>
          </w:tcPr>
          <w:p w14:paraId="7410DB99"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5C56C6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CBCFFD" w14:textId="77777777" w:rsidTr="007D52DB">
        <w:tc>
          <w:tcPr>
            <w:tcW w:w="2836" w:type="dxa"/>
            <w:shd w:val="clear" w:color="auto" w:fill="D9E2F3"/>
            <w:vAlign w:val="center"/>
          </w:tcPr>
          <w:p w14:paraId="1BBE55A3"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FE817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BC82BC" w14:textId="77777777" w:rsidTr="007D52DB">
        <w:tc>
          <w:tcPr>
            <w:tcW w:w="2836" w:type="dxa"/>
            <w:shd w:val="clear" w:color="auto" w:fill="D9E2F3"/>
            <w:vAlign w:val="center"/>
          </w:tcPr>
          <w:p w14:paraId="66F6DA93"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72C260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2D811FEF" w14:textId="77777777" w:rsidTr="007D52DB">
        <w:tc>
          <w:tcPr>
            <w:tcW w:w="2836" w:type="dxa"/>
            <w:shd w:val="clear" w:color="auto" w:fill="D9E2F3"/>
            <w:vAlign w:val="center"/>
          </w:tcPr>
          <w:p w14:paraId="51F0411C" w14:textId="77777777" w:rsidR="00092E73" w:rsidRPr="00FD1EE4" w:rsidRDefault="00092E73" w:rsidP="005A24B1">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8FEAEB6"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4DB2E6EB"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6A27DAC" w14:textId="77777777" w:rsidTr="007D52DB">
        <w:tc>
          <w:tcPr>
            <w:tcW w:w="2835" w:type="dxa"/>
            <w:shd w:val="clear" w:color="auto" w:fill="D9E2F3"/>
            <w:vAlign w:val="center"/>
          </w:tcPr>
          <w:p w14:paraId="6351B011"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FDC6F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6CCFF2" w14:textId="77777777" w:rsidTr="007D52DB">
        <w:trPr>
          <w:trHeight w:val="1487"/>
        </w:trPr>
        <w:tc>
          <w:tcPr>
            <w:tcW w:w="2835" w:type="dxa"/>
            <w:shd w:val="clear" w:color="auto" w:fill="D9E2F3"/>
            <w:vAlign w:val="center"/>
          </w:tcPr>
          <w:p w14:paraId="32BC0547"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2234DCE" w14:textId="77777777" w:rsidR="00092E73" w:rsidRPr="00FD1EE4" w:rsidRDefault="00092E73" w:rsidP="007D52DB">
            <w:pPr>
              <w:spacing w:before="240" w:after="240"/>
              <w:rPr>
                <w:rFonts w:ascii="GHEA Grapalat" w:eastAsia="GHEA Grapalat" w:hAnsi="GHEA Grapalat" w:cs="GHEA Grapalat"/>
              </w:rPr>
            </w:pPr>
          </w:p>
        </w:tc>
      </w:tr>
    </w:tbl>
    <w:p w14:paraId="1C725759"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0CE2936" w14:textId="77777777" w:rsidTr="007D52DB">
        <w:tc>
          <w:tcPr>
            <w:tcW w:w="2835" w:type="dxa"/>
            <w:shd w:val="clear" w:color="auto" w:fill="D9E2F3"/>
            <w:vAlign w:val="center"/>
          </w:tcPr>
          <w:p w14:paraId="698DC267" w14:textId="77777777"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7E67D7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03A88E" w14:textId="77777777" w:rsidTr="007D52DB">
        <w:tc>
          <w:tcPr>
            <w:tcW w:w="2835" w:type="dxa"/>
            <w:shd w:val="clear" w:color="auto" w:fill="D9E2F3"/>
            <w:vAlign w:val="center"/>
          </w:tcPr>
          <w:p w14:paraId="300FEBBD" w14:textId="77777777"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6DD373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A9500D" w14:textId="77777777" w:rsidTr="007D52DB">
        <w:tc>
          <w:tcPr>
            <w:tcW w:w="2835" w:type="dxa"/>
            <w:shd w:val="clear" w:color="auto" w:fill="D9E2F3"/>
            <w:vAlign w:val="center"/>
          </w:tcPr>
          <w:p w14:paraId="7B663782" w14:textId="77777777"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B6C73F5" w14:textId="77777777" w:rsidR="00092E73" w:rsidRPr="00FD1EE4" w:rsidRDefault="00092E73" w:rsidP="007D52DB">
            <w:pPr>
              <w:spacing w:before="240" w:after="240"/>
              <w:rPr>
                <w:rFonts w:ascii="GHEA Grapalat" w:eastAsia="GHEA Grapalat" w:hAnsi="GHEA Grapalat" w:cs="GHEA Grapalat"/>
              </w:rPr>
            </w:pPr>
          </w:p>
        </w:tc>
      </w:tr>
    </w:tbl>
    <w:p w14:paraId="3C70D897" w14:textId="77777777" w:rsidR="00092E73" w:rsidRPr="00FD1EE4" w:rsidRDefault="00092E73" w:rsidP="00092E73">
      <w:pPr>
        <w:rPr>
          <w:rFonts w:ascii="GHEA Grapalat" w:eastAsia="GHEA Grapalat" w:hAnsi="GHEA Grapalat" w:cs="GHEA Grapalat"/>
        </w:rPr>
      </w:pPr>
    </w:p>
    <w:p w14:paraId="5031F8D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8241DBC" w14:textId="77777777" w:rsidR="00092E73" w:rsidRPr="009A52BE" w:rsidRDefault="00092E73" w:rsidP="005A24B1">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C956FAB" w14:textId="77777777" w:rsidR="00092E73" w:rsidRPr="004E2F96"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91CA20" w14:textId="77777777" w:rsidTr="007D52DB">
        <w:tc>
          <w:tcPr>
            <w:tcW w:w="2835" w:type="dxa"/>
            <w:shd w:val="clear" w:color="auto" w:fill="D9E2F3"/>
            <w:vAlign w:val="center"/>
          </w:tcPr>
          <w:p w14:paraId="5BE9B9B4" w14:textId="77777777"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0860C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DE31F1" w14:textId="77777777" w:rsidTr="007D52DB">
        <w:tc>
          <w:tcPr>
            <w:tcW w:w="2835" w:type="dxa"/>
            <w:shd w:val="clear" w:color="auto" w:fill="D9E2F3"/>
            <w:vAlign w:val="center"/>
          </w:tcPr>
          <w:p w14:paraId="7103E84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DF367B4" w14:textId="77777777" w:rsidR="00092E73" w:rsidRPr="00FD1EE4" w:rsidRDefault="00092E73" w:rsidP="007D52DB">
            <w:pPr>
              <w:spacing w:before="240" w:after="240"/>
              <w:rPr>
                <w:rFonts w:ascii="GHEA Grapalat" w:eastAsia="GHEA Grapalat" w:hAnsi="GHEA Grapalat" w:cs="GHEA Grapalat"/>
              </w:rPr>
            </w:pPr>
          </w:p>
        </w:tc>
      </w:tr>
    </w:tbl>
    <w:p w14:paraId="102EC451"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BA4E15A" w14:textId="77777777" w:rsidTr="007D52DB">
        <w:tc>
          <w:tcPr>
            <w:tcW w:w="2835" w:type="dxa"/>
            <w:shd w:val="clear" w:color="auto" w:fill="D9E2F3"/>
            <w:vAlign w:val="center"/>
          </w:tcPr>
          <w:p w14:paraId="6D2E2220"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DE0298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D4B5DA" w14:textId="77777777" w:rsidTr="007D52DB">
        <w:tc>
          <w:tcPr>
            <w:tcW w:w="2835" w:type="dxa"/>
            <w:shd w:val="clear" w:color="auto" w:fill="D9E2F3"/>
            <w:vAlign w:val="center"/>
          </w:tcPr>
          <w:p w14:paraId="3F6608F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872F2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02ACE6" w14:textId="77777777" w:rsidTr="007D52DB">
        <w:tc>
          <w:tcPr>
            <w:tcW w:w="2835" w:type="dxa"/>
            <w:shd w:val="clear" w:color="auto" w:fill="D9E2F3"/>
            <w:vAlign w:val="center"/>
          </w:tcPr>
          <w:p w14:paraId="075178B1"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B8FC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CFEB75" w14:textId="77777777" w:rsidTr="007D52DB">
        <w:tc>
          <w:tcPr>
            <w:tcW w:w="2835" w:type="dxa"/>
            <w:shd w:val="clear" w:color="auto" w:fill="D9E2F3"/>
            <w:vAlign w:val="center"/>
          </w:tcPr>
          <w:p w14:paraId="42AFD4BD"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E8120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082E1B" w14:textId="77777777" w:rsidTr="007D52DB">
        <w:tc>
          <w:tcPr>
            <w:tcW w:w="2835" w:type="dxa"/>
            <w:shd w:val="clear" w:color="auto" w:fill="D9E2F3"/>
            <w:vAlign w:val="center"/>
          </w:tcPr>
          <w:p w14:paraId="4588DA8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E33F34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9C3B67" w14:textId="77777777" w:rsidTr="007D52DB">
        <w:trPr>
          <w:trHeight w:val="1361"/>
        </w:trPr>
        <w:tc>
          <w:tcPr>
            <w:tcW w:w="2835" w:type="dxa"/>
            <w:shd w:val="clear" w:color="auto" w:fill="D9E2F3"/>
            <w:vAlign w:val="center"/>
          </w:tcPr>
          <w:p w14:paraId="46DD7057"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82B8B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C9A594" w14:textId="77777777" w:rsidTr="007D52DB">
        <w:tc>
          <w:tcPr>
            <w:tcW w:w="2835" w:type="dxa"/>
            <w:shd w:val="clear" w:color="auto" w:fill="D9E2F3"/>
            <w:vAlign w:val="center"/>
          </w:tcPr>
          <w:p w14:paraId="799FE0A4"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579E818" w14:textId="77777777" w:rsidR="00092E73" w:rsidRPr="00FD1EE4" w:rsidRDefault="00092E73" w:rsidP="007D52DB">
            <w:pPr>
              <w:spacing w:before="240" w:after="240"/>
              <w:rPr>
                <w:rFonts w:ascii="GHEA Grapalat" w:eastAsia="GHEA Grapalat" w:hAnsi="GHEA Grapalat" w:cs="GHEA Grapalat"/>
              </w:rPr>
            </w:pPr>
          </w:p>
        </w:tc>
      </w:tr>
    </w:tbl>
    <w:p w14:paraId="42E1F5D5" w14:textId="77777777" w:rsidR="00092E73" w:rsidRPr="00574FF7"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0899720" w14:textId="77777777" w:rsidTr="007D52DB">
        <w:tc>
          <w:tcPr>
            <w:tcW w:w="2836" w:type="dxa"/>
            <w:shd w:val="clear" w:color="auto" w:fill="D9E2F3"/>
            <w:vAlign w:val="center"/>
          </w:tcPr>
          <w:p w14:paraId="71A0C8C3" w14:textId="77777777" w:rsidR="00092E73" w:rsidRPr="00FD1EE4" w:rsidRDefault="00092E73" w:rsidP="005A24B1">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042DF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6D68F7" w14:textId="77777777" w:rsidTr="007D52DB">
        <w:tc>
          <w:tcPr>
            <w:tcW w:w="2836" w:type="dxa"/>
            <w:shd w:val="clear" w:color="auto" w:fill="D9E2F3"/>
            <w:vAlign w:val="center"/>
          </w:tcPr>
          <w:p w14:paraId="19778197" w14:textId="77777777" w:rsidR="00092E73" w:rsidRPr="00FD1EE4" w:rsidRDefault="00092E73" w:rsidP="005A24B1">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8B344F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06979A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560AF62" w14:textId="77777777" w:rsidR="00092E73" w:rsidRPr="00CB7DFD"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793532C4"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6676E3B" w14:textId="77777777" w:rsidTr="007D52DB">
        <w:tc>
          <w:tcPr>
            <w:tcW w:w="2837" w:type="dxa"/>
            <w:shd w:val="clear" w:color="auto" w:fill="D9E2F3"/>
            <w:vAlign w:val="center"/>
          </w:tcPr>
          <w:p w14:paraId="08E98630"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1CD92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6DC59B" w14:textId="77777777" w:rsidTr="007D52DB">
        <w:tc>
          <w:tcPr>
            <w:tcW w:w="2837" w:type="dxa"/>
            <w:shd w:val="clear" w:color="auto" w:fill="D9E2F3"/>
            <w:vAlign w:val="center"/>
          </w:tcPr>
          <w:p w14:paraId="08FCB1E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1423E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499BCE" w14:textId="77777777" w:rsidTr="007D52DB">
        <w:tc>
          <w:tcPr>
            <w:tcW w:w="2837" w:type="dxa"/>
            <w:shd w:val="clear" w:color="auto" w:fill="D9E2F3"/>
            <w:vAlign w:val="center"/>
          </w:tcPr>
          <w:p w14:paraId="1F42A932"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B61AD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A2914B" w14:textId="77777777" w:rsidTr="007D52DB">
        <w:tc>
          <w:tcPr>
            <w:tcW w:w="2837" w:type="dxa"/>
            <w:shd w:val="clear" w:color="auto" w:fill="D9E2F3"/>
            <w:vAlign w:val="center"/>
          </w:tcPr>
          <w:p w14:paraId="1BEB104B"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3DCDAA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ABCDE2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9ACED5E"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F23BFB2" w14:textId="77777777" w:rsidTr="007D52DB">
        <w:tc>
          <w:tcPr>
            <w:tcW w:w="2837" w:type="dxa"/>
            <w:shd w:val="clear" w:color="auto" w:fill="D9E2F3"/>
            <w:vAlign w:val="center"/>
          </w:tcPr>
          <w:p w14:paraId="7A1B2A67" w14:textId="77777777" w:rsidR="00092E73" w:rsidRPr="00B047A2"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F36A9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5214D5" w14:textId="77777777" w:rsidTr="007D52DB">
        <w:tc>
          <w:tcPr>
            <w:tcW w:w="2837" w:type="dxa"/>
            <w:shd w:val="clear" w:color="auto" w:fill="D9E2F3"/>
            <w:vAlign w:val="center"/>
          </w:tcPr>
          <w:p w14:paraId="497E14D0"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4F140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99C4B9" w14:textId="77777777" w:rsidTr="007D52DB">
        <w:tc>
          <w:tcPr>
            <w:tcW w:w="2837" w:type="dxa"/>
            <w:shd w:val="clear" w:color="auto" w:fill="D9E2F3"/>
            <w:vAlign w:val="center"/>
          </w:tcPr>
          <w:p w14:paraId="05F61237"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C256B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2C611F" w14:textId="77777777" w:rsidTr="007D52DB">
        <w:tc>
          <w:tcPr>
            <w:tcW w:w="2837" w:type="dxa"/>
            <w:shd w:val="clear" w:color="auto" w:fill="D9E2F3"/>
            <w:vAlign w:val="center"/>
          </w:tcPr>
          <w:p w14:paraId="701CC206"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A4C51B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CE6FAB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596AFCF"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0E39854" w14:textId="77777777" w:rsidR="00092E73" w:rsidRPr="00FD1EE4"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657995F"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4CCF4D4" w14:textId="77777777" w:rsidTr="007D52DB">
        <w:tc>
          <w:tcPr>
            <w:tcW w:w="2836" w:type="dxa"/>
            <w:shd w:val="clear" w:color="auto" w:fill="D9E2F3"/>
            <w:vAlign w:val="center"/>
          </w:tcPr>
          <w:p w14:paraId="09A39699"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3D531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3D4A3D" w14:textId="77777777" w:rsidTr="007D52DB">
        <w:tc>
          <w:tcPr>
            <w:tcW w:w="2836" w:type="dxa"/>
            <w:shd w:val="clear" w:color="auto" w:fill="D9E2F3"/>
            <w:vAlign w:val="center"/>
          </w:tcPr>
          <w:p w14:paraId="45D91C31"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51B5F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52D207" w14:textId="77777777" w:rsidTr="007D52DB">
        <w:tc>
          <w:tcPr>
            <w:tcW w:w="2836" w:type="dxa"/>
            <w:shd w:val="clear" w:color="auto" w:fill="D9E2F3"/>
            <w:vAlign w:val="center"/>
          </w:tcPr>
          <w:p w14:paraId="2855F940"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547E6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A6879" w14:textId="77777777" w:rsidTr="007D52DB">
        <w:tc>
          <w:tcPr>
            <w:tcW w:w="2836" w:type="dxa"/>
            <w:shd w:val="clear" w:color="auto" w:fill="D9E2F3"/>
            <w:vAlign w:val="center"/>
          </w:tcPr>
          <w:p w14:paraId="2E502FE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54BB2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57264B" w14:textId="77777777" w:rsidTr="007D52DB">
        <w:tc>
          <w:tcPr>
            <w:tcW w:w="2836" w:type="dxa"/>
            <w:shd w:val="clear" w:color="auto" w:fill="D9E2F3"/>
            <w:vAlign w:val="center"/>
          </w:tcPr>
          <w:p w14:paraId="4886DC4C"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8BE307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307F45" w14:textId="77777777" w:rsidTr="007D52DB">
        <w:tc>
          <w:tcPr>
            <w:tcW w:w="2836" w:type="dxa"/>
            <w:shd w:val="clear" w:color="auto" w:fill="D9E2F3"/>
            <w:vAlign w:val="center"/>
          </w:tcPr>
          <w:p w14:paraId="3164E0E4"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61455E9" w14:textId="77777777" w:rsidR="00092E73" w:rsidRPr="00FD1EE4" w:rsidRDefault="00092E73" w:rsidP="007D52DB">
            <w:pPr>
              <w:spacing w:before="240" w:after="240"/>
              <w:rPr>
                <w:rFonts w:ascii="GHEA Grapalat" w:eastAsia="GHEA Grapalat" w:hAnsi="GHEA Grapalat" w:cs="GHEA Grapalat"/>
              </w:rPr>
            </w:pPr>
          </w:p>
        </w:tc>
      </w:tr>
    </w:tbl>
    <w:p w14:paraId="408F59AD"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89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5985"/>
      </w:tblGrid>
      <w:tr w:rsidR="00092E73" w:rsidRPr="00FD1EE4" w14:paraId="18B33EBF" w14:textId="77777777" w:rsidTr="00A73663">
        <w:tc>
          <w:tcPr>
            <w:tcW w:w="2977" w:type="dxa"/>
            <w:shd w:val="clear" w:color="auto" w:fill="D9E2F3"/>
            <w:vAlign w:val="center"/>
          </w:tcPr>
          <w:p w14:paraId="567012FE"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5985" w:type="dxa"/>
            <w:vAlign w:val="center"/>
          </w:tcPr>
          <w:p w14:paraId="24958F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C485CB" w14:textId="77777777" w:rsidTr="00A73663">
        <w:tc>
          <w:tcPr>
            <w:tcW w:w="2977" w:type="dxa"/>
            <w:shd w:val="clear" w:color="auto" w:fill="D9E2F3"/>
            <w:vAlign w:val="center"/>
          </w:tcPr>
          <w:p w14:paraId="2F7AEE8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5985" w:type="dxa"/>
            <w:vAlign w:val="center"/>
          </w:tcPr>
          <w:p w14:paraId="1A1D22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036D6F" w14:textId="77777777" w:rsidTr="00A73663">
        <w:tc>
          <w:tcPr>
            <w:tcW w:w="2977" w:type="dxa"/>
            <w:shd w:val="clear" w:color="auto" w:fill="D9E2F3"/>
            <w:vAlign w:val="center"/>
          </w:tcPr>
          <w:p w14:paraId="104DAA85" w14:textId="77777777" w:rsidR="00092E73" w:rsidRPr="00FD1EE4" w:rsidRDefault="00092E73" w:rsidP="005A24B1">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5985" w:type="dxa"/>
            <w:vAlign w:val="center"/>
          </w:tcPr>
          <w:p w14:paraId="0E9367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9CE25B" w14:textId="77777777" w:rsidTr="00A73663">
        <w:tc>
          <w:tcPr>
            <w:tcW w:w="2977" w:type="dxa"/>
            <w:shd w:val="clear" w:color="auto" w:fill="D9E2F3"/>
            <w:vAlign w:val="center"/>
          </w:tcPr>
          <w:p w14:paraId="468A1C5B" w14:textId="77777777" w:rsidR="00092E73" w:rsidRPr="00FD1EE4" w:rsidRDefault="00092E73" w:rsidP="005A24B1">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5985" w:type="dxa"/>
            <w:vAlign w:val="center"/>
          </w:tcPr>
          <w:p w14:paraId="3B6EB1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A17BE8" w14:textId="77777777" w:rsidTr="00A73663">
        <w:tc>
          <w:tcPr>
            <w:tcW w:w="2977" w:type="dxa"/>
            <w:shd w:val="clear" w:color="auto" w:fill="D9E2F3"/>
            <w:vAlign w:val="center"/>
          </w:tcPr>
          <w:p w14:paraId="3DA488E3"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5985" w:type="dxa"/>
            <w:vAlign w:val="center"/>
          </w:tcPr>
          <w:p w14:paraId="6C243F68" w14:textId="77777777" w:rsidR="00092E73" w:rsidRPr="00FD1EE4" w:rsidRDefault="00092E73" w:rsidP="007D52DB">
            <w:pPr>
              <w:spacing w:before="240" w:after="240"/>
              <w:rPr>
                <w:rFonts w:ascii="GHEA Grapalat" w:eastAsia="GHEA Grapalat" w:hAnsi="GHEA Grapalat" w:cs="GHEA Grapalat"/>
              </w:rPr>
            </w:pPr>
          </w:p>
        </w:tc>
      </w:tr>
    </w:tbl>
    <w:p w14:paraId="5F1B4853"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5985"/>
      </w:tblGrid>
      <w:tr w:rsidR="00092E73" w:rsidRPr="00FD1EE4" w14:paraId="376EE83B" w14:textId="77777777" w:rsidTr="00A73663">
        <w:tc>
          <w:tcPr>
            <w:tcW w:w="2943" w:type="dxa"/>
            <w:shd w:val="clear" w:color="auto" w:fill="D9E2F3"/>
            <w:vAlign w:val="center"/>
          </w:tcPr>
          <w:p w14:paraId="34B2783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985" w:type="dxa"/>
            <w:vAlign w:val="center"/>
          </w:tcPr>
          <w:p w14:paraId="3DBA84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11B664" w14:textId="77777777" w:rsidTr="00A73663">
        <w:tc>
          <w:tcPr>
            <w:tcW w:w="2943" w:type="dxa"/>
            <w:shd w:val="clear" w:color="auto" w:fill="D9E2F3"/>
            <w:vAlign w:val="center"/>
          </w:tcPr>
          <w:p w14:paraId="34CFE664"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985" w:type="dxa"/>
            <w:vAlign w:val="center"/>
          </w:tcPr>
          <w:p w14:paraId="26C664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DF4662" w14:textId="77777777" w:rsidTr="00A73663">
        <w:tc>
          <w:tcPr>
            <w:tcW w:w="2943" w:type="dxa"/>
            <w:shd w:val="clear" w:color="auto" w:fill="D9E2F3"/>
            <w:vAlign w:val="center"/>
          </w:tcPr>
          <w:p w14:paraId="568ED6DE" w14:textId="77777777"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985" w:type="dxa"/>
            <w:vAlign w:val="center"/>
          </w:tcPr>
          <w:p w14:paraId="40D5F9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104457" w14:textId="77777777" w:rsidTr="00A73663">
        <w:tc>
          <w:tcPr>
            <w:tcW w:w="2943" w:type="dxa"/>
            <w:shd w:val="clear" w:color="auto" w:fill="D9E2F3"/>
            <w:vAlign w:val="center"/>
          </w:tcPr>
          <w:p w14:paraId="6F9C1928" w14:textId="77777777" w:rsidR="00092E73" w:rsidRPr="00FD1EE4" w:rsidRDefault="00092E73" w:rsidP="005A24B1">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5985" w:type="dxa"/>
            <w:vAlign w:val="center"/>
          </w:tcPr>
          <w:p w14:paraId="527E019A" w14:textId="77777777" w:rsidR="00092E73" w:rsidRPr="00FD1EE4" w:rsidRDefault="00092E73" w:rsidP="007D52DB">
            <w:pPr>
              <w:spacing w:before="240" w:after="240"/>
              <w:rPr>
                <w:rFonts w:ascii="GHEA Grapalat" w:eastAsia="GHEA Grapalat" w:hAnsi="GHEA Grapalat" w:cs="GHEA Grapalat"/>
              </w:rPr>
            </w:pPr>
          </w:p>
        </w:tc>
      </w:tr>
    </w:tbl>
    <w:p w14:paraId="561A9DD0"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0E4FE211" w14:textId="77777777" w:rsidTr="007D52DB">
        <w:tc>
          <w:tcPr>
            <w:tcW w:w="2837" w:type="dxa"/>
            <w:shd w:val="clear" w:color="auto" w:fill="D9E2F3"/>
            <w:vAlign w:val="center"/>
          </w:tcPr>
          <w:p w14:paraId="5625171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7F3C8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963F83" w14:textId="77777777" w:rsidTr="007D52DB">
        <w:tc>
          <w:tcPr>
            <w:tcW w:w="2837" w:type="dxa"/>
            <w:shd w:val="clear" w:color="auto" w:fill="D9E2F3"/>
            <w:vAlign w:val="center"/>
          </w:tcPr>
          <w:p w14:paraId="29A05322"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6A218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66DBBF" w14:textId="77777777" w:rsidTr="007D52DB">
        <w:tc>
          <w:tcPr>
            <w:tcW w:w="2837" w:type="dxa"/>
            <w:shd w:val="clear" w:color="auto" w:fill="D9E2F3"/>
            <w:vAlign w:val="center"/>
          </w:tcPr>
          <w:p w14:paraId="060F323A"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0067F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04F60B" w14:textId="77777777" w:rsidTr="007D52DB">
        <w:tc>
          <w:tcPr>
            <w:tcW w:w="2837" w:type="dxa"/>
            <w:shd w:val="clear" w:color="auto" w:fill="D9E2F3"/>
            <w:vAlign w:val="center"/>
          </w:tcPr>
          <w:p w14:paraId="59092C1D"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FEE4CCB" w14:textId="77777777" w:rsidR="00092E73" w:rsidRPr="00FD1EE4" w:rsidRDefault="00092E73" w:rsidP="007D52DB">
            <w:pPr>
              <w:spacing w:before="240" w:after="240"/>
              <w:rPr>
                <w:rFonts w:ascii="GHEA Grapalat" w:eastAsia="GHEA Grapalat" w:hAnsi="GHEA Grapalat" w:cs="GHEA Grapalat"/>
              </w:rPr>
            </w:pPr>
          </w:p>
        </w:tc>
      </w:tr>
    </w:tbl>
    <w:p w14:paraId="4D5FC5DC" w14:textId="77777777" w:rsidR="00092E73" w:rsidRPr="008C665F"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5865AE3" w14:textId="77777777" w:rsidTr="007D52DB">
        <w:trPr>
          <w:trHeight w:val="924"/>
        </w:trPr>
        <w:tc>
          <w:tcPr>
            <w:tcW w:w="9016" w:type="dxa"/>
            <w:gridSpan w:val="2"/>
            <w:vAlign w:val="center"/>
          </w:tcPr>
          <w:p w14:paraId="6E3655CC"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71EC43F3" w14:textId="77777777" w:rsidTr="007D52DB">
        <w:trPr>
          <w:trHeight w:val="684"/>
        </w:trPr>
        <w:tc>
          <w:tcPr>
            <w:tcW w:w="4508" w:type="dxa"/>
            <w:shd w:val="clear" w:color="auto" w:fill="D9E2F3"/>
            <w:vAlign w:val="center"/>
          </w:tcPr>
          <w:p w14:paraId="7E597FF7"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8F2E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38B1F8" w14:textId="77777777" w:rsidTr="007D52DB">
        <w:trPr>
          <w:trHeight w:val="1282"/>
        </w:trPr>
        <w:tc>
          <w:tcPr>
            <w:tcW w:w="4508" w:type="dxa"/>
            <w:shd w:val="clear" w:color="auto" w:fill="D9E2F3"/>
            <w:vAlign w:val="center"/>
          </w:tcPr>
          <w:p w14:paraId="0FF7B0EC"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C4B1A1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8349B5A"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164544A" w14:textId="77777777" w:rsidTr="007D52DB">
        <w:tc>
          <w:tcPr>
            <w:tcW w:w="9016" w:type="dxa"/>
            <w:gridSpan w:val="2"/>
            <w:vAlign w:val="center"/>
          </w:tcPr>
          <w:p w14:paraId="1B1074F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81939CD" w14:textId="77777777" w:rsidTr="007D52DB">
        <w:tc>
          <w:tcPr>
            <w:tcW w:w="9016" w:type="dxa"/>
            <w:gridSpan w:val="2"/>
            <w:vAlign w:val="center"/>
          </w:tcPr>
          <w:p w14:paraId="610280EF"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ACB334E" w14:textId="77777777" w:rsidR="00092E73" w:rsidRPr="00A5193B"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45529E1" w14:textId="77777777" w:rsidTr="007D52DB">
        <w:trPr>
          <w:trHeight w:val="924"/>
        </w:trPr>
        <w:tc>
          <w:tcPr>
            <w:tcW w:w="9016" w:type="dxa"/>
            <w:gridSpan w:val="2"/>
            <w:vAlign w:val="center"/>
          </w:tcPr>
          <w:p w14:paraId="207C1C44"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59A3F20C" w14:textId="77777777" w:rsidTr="007D52DB">
        <w:trPr>
          <w:trHeight w:val="684"/>
        </w:trPr>
        <w:tc>
          <w:tcPr>
            <w:tcW w:w="4508" w:type="dxa"/>
            <w:shd w:val="clear" w:color="auto" w:fill="D9E2F3"/>
            <w:vAlign w:val="center"/>
          </w:tcPr>
          <w:p w14:paraId="62347A0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23A17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E96F4F" w14:textId="77777777" w:rsidTr="007D52DB">
        <w:trPr>
          <w:trHeight w:val="1282"/>
        </w:trPr>
        <w:tc>
          <w:tcPr>
            <w:tcW w:w="4508" w:type="dxa"/>
            <w:shd w:val="clear" w:color="auto" w:fill="D9E2F3"/>
            <w:vAlign w:val="center"/>
          </w:tcPr>
          <w:p w14:paraId="018995D2"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6455C81"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DFA71B7"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A78503A" w14:textId="77777777" w:rsidTr="007D52DB">
        <w:tc>
          <w:tcPr>
            <w:tcW w:w="9016" w:type="dxa"/>
            <w:gridSpan w:val="2"/>
            <w:vAlign w:val="center"/>
          </w:tcPr>
          <w:p w14:paraId="155FE2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E340344" w14:textId="77777777" w:rsidTr="007D52DB">
        <w:tc>
          <w:tcPr>
            <w:tcW w:w="9016" w:type="dxa"/>
            <w:gridSpan w:val="2"/>
            <w:vAlign w:val="center"/>
          </w:tcPr>
          <w:p w14:paraId="14AA8EC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A488962" w14:textId="77777777" w:rsidTr="007D52DB">
        <w:tc>
          <w:tcPr>
            <w:tcW w:w="9016" w:type="dxa"/>
            <w:gridSpan w:val="2"/>
            <w:vAlign w:val="center"/>
          </w:tcPr>
          <w:p w14:paraId="5C6E308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59FE8DC2" w14:textId="77777777" w:rsidTr="007D52DB">
        <w:tc>
          <w:tcPr>
            <w:tcW w:w="9016" w:type="dxa"/>
            <w:gridSpan w:val="2"/>
            <w:vAlign w:val="center"/>
          </w:tcPr>
          <w:p w14:paraId="1BCB1C0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1591302F"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326ABBC" w14:textId="77777777" w:rsidTr="007D52DB">
        <w:tc>
          <w:tcPr>
            <w:tcW w:w="2837" w:type="dxa"/>
            <w:shd w:val="clear" w:color="auto" w:fill="D9E2F3"/>
            <w:vAlign w:val="center"/>
          </w:tcPr>
          <w:p w14:paraId="7DF23358" w14:textId="77777777"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FA8A0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FEDCA4" w14:textId="77777777" w:rsidTr="007D52DB">
        <w:tc>
          <w:tcPr>
            <w:tcW w:w="2837" w:type="dxa"/>
            <w:shd w:val="clear" w:color="auto" w:fill="D9E2F3"/>
            <w:vAlign w:val="center"/>
          </w:tcPr>
          <w:p w14:paraId="4D971912" w14:textId="77777777"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8A9B635"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61BFF3F5"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37045A8" w14:textId="77777777" w:rsidTr="007D52DB">
        <w:tc>
          <w:tcPr>
            <w:tcW w:w="2837" w:type="dxa"/>
            <w:shd w:val="clear" w:color="auto" w:fill="D9E2F3"/>
            <w:vAlign w:val="center"/>
          </w:tcPr>
          <w:p w14:paraId="1B6342DE" w14:textId="77777777"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4A08F678"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54E43FCC"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52D21FD"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8C03654" w14:textId="77777777" w:rsidTr="007D52DB">
        <w:tc>
          <w:tcPr>
            <w:tcW w:w="2837" w:type="dxa"/>
            <w:shd w:val="clear" w:color="auto" w:fill="D9E2F3"/>
            <w:vAlign w:val="center"/>
          </w:tcPr>
          <w:p w14:paraId="7F7DA639"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25EC5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6BE1DF" w14:textId="77777777" w:rsidTr="007D52DB">
        <w:tc>
          <w:tcPr>
            <w:tcW w:w="2837" w:type="dxa"/>
            <w:shd w:val="clear" w:color="auto" w:fill="D9E2F3"/>
            <w:vAlign w:val="center"/>
          </w:tcPr>
          <w:p w14:paraId="60F11792"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C221AD3" w14:textId="77777777" w:rsidR="00092E73" w:rsidRPr="00FD1EE4" w:rsidRDefault="00092E73" w:rsidP="007D52DB">
            <w:pPr>
              <w:spacing w:before="240" w:after="240"/>
              <w:rPr>
                <w:rFonts w:ascii="GHEA Grapalat" w:eastAsia="GHEA Grapalat" w:hAnsi="GHEA Grapalat" w:cs="GHEA Grapalat"/>
              </w:rPr>
            </w:pPr>
          </w:p>
        </w:tc>
      </w:tr>
    </w:tbl>
    <w:p w14:paraId="3CC52451" w14:textId="77777777" w:rsidR="00092E73" w:rsidRPr="00FD1EE4"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20F1E60"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22F654A" w14:textId="77777777" w:rsidTr="007D52DB">
        <w:tc>
          <w:tcPr>
            <w:tcW w:w="2835" w:type="dxa"/>
            <w:shd w:val="clear" w:color="auto" w:fill="D9E2F3"/>
            <w:vAlign w:val="center"/>
          </w:tcPr>
          <w:p w14:paraId="490D38BE"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B46B2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77415D" w14:textId="77777777" w:rsidTr="007D52DB">
        <w:tc>
          <w:tcPr>
            <w:tcW w:w="2835" w:type="dxa"/>
            <w:shd w:val="clear" w:color="auto" w:fill="D9E2F3"/>
            <w:vAlign w:val="center"/>
          </w:tcPr>
          <w:p w14:paraId="6F4D66AD"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768ED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C71586" w14:textId="77777777" w:rsidTr="007D52DB">
        <w:tc>
          <w:tcPr>
            <w:tcW w:w="2835" w:type="dxa"/>
            <w:shd w:val="clear" w:color="auto" w:fill="D9E2F3"/>
            <w:vAlign w:val="center"/>
          </w:tcPr>
          <w:p w14:paraId="7D136499"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C073D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3C029F" w14:textId="77777777" w:rsidTr="007D52DB">
        <w:tc>
          <w:tcPr>
            <w:tcW w:w="2835" w:type="dxa"/>
            <w:shd w:val="clear" w:color="auto" w:fill="D9E2F3"/>
            <w:vAlign w:val="center"/>
          </w:tcPr>
          <w:p w14:paraId="2C91A733"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AC80A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51C0DF" w14:textId="77777777" w:rsidTr="007D52DB">
        <w:tc>
          <w:tcPr>
            <w:tcW w:w="2835" w:type="dxa"/>
            <w:shd w:val="clear" w:color="auto" w:fill="D9E2F3"/>
            <w:vAlign w:val="center"/>
          </w:tcPr>
          <w:p w14:paraId="743D5B4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0E4E5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522437" w14:textId="77777777" w:rsidTr="007D52DB">
        <w:tc>
          <w:tcPr>
            <w:tcW w:w="2835" w:type="dxa"/>
            <w:shd w:val="clear" w:color="auto" w:fill="D9E2F3"/>
            <w:vAlign w:val="center"/>
          </w:tcPr>
          <w:p w14:paraId="1360F02C"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8EA94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A968A6" w14:textId="77777777" w:rsidTr="007D52DB">
        <w:tc>
          <w:tcPr>
            <w:tcW w:w="2835" w:type="dxa"/>
            <w:shd w:val="clear" w:color="auto" w:fill="D9E2F3"/>
            <w:vAlign w:val="center"/>
          </w:tcPr>
          <w:p w14:paraId="2C442BE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E54C8D5" w14:textId="77777777" w:rsidR="00092E73" w:rsidRPr="00FD1EE4" w:rsidRDefault="00092E73" w:rsidP="007D52DB">
            <w:pPr>
              <w:spacing w:before="240" w:after="240"/>
              <w:rPr>
                <w:rFonts w:ascii="GHEA Grapalat" w:eastAsia="GHEA Grapalat" w:hAnsi="GHEA Grapalat" w:cs="GHEA Grapalat"/>
              </w:rPr>
            </w:pPr>
          </w:p>
        </w:tc>
      </w:tr>
    </w:tbl>
    <w:p w14:paraId="6F2076E7"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944AFE8" w14:textId="77777777" w:rsidTr="007D52DB">
        <w:trPr>
          <w:trHeight w:val="853"/>
        </w:trPr>
        <w:tc>
          <w:tcPr>
            <w:tcW w:w="2835" w:type="dxa"/>
            <w:vMerge w:val="restart"/>
            <w:shd w:val="clear" w:color="auto" w:fill="D9E2F3"/>
            <w:vAlign w:val="center"/>
          </w:tcPr>
          <w:p w14:paraId="4B7E6A83" w14:textId="77777777"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BC9015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D1168F" w14:textId="77777777" w:rsidTr="007D52DB">
        <w:trPr>
          <w:trHeight w:val="850"/>
        </w:trPr>
        <w:tc>
          <w:tcPr>
            <w:tcW w:w="2835" w:type="dxa"/>
            <w:vMerge/>
            <w:shd w:val="clear" w:color="auto" w:fill="D9E2F3"/>
            <w:vAlign w:val="center"/>
          </w:tcPr>
          <w:p w14:paraId="5B1D408E"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4269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74C0BF" w14:textId="77777777" w:rsidTr="007D52DB">
        <w:trPr>
          <w:trHeight w:val="850"/>
        </w:trPr>
        <w:tc>
          <w:tcPr>
            <w:tcW w:w="2835" w:type="dxa"/>
            <w:vMerge/>
            <w:shd w:val="clear" w:color="auto" w:fill="D9E2F3"/>
            <w:vAlign w:val="center"/>
          </w:tcPr>
          <w:p w14:paraId="725B5CDD"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0680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5D8FC5" w14:textId="77777777" w:rsidTr="007D52DB">
        <w:trPr>
          <w:trHeight w:val="850"/>
        </w:trPr>
        <w:tc>
          <w:tcPr>
            <w:tcW w:w="2835" w:type="dxa"/>
            <w:vMerge/>
            <w:shd w:val="clear" w:color="auto" w:fill="D9E2F3"/>
            <w:vAlign w:val="center"/>
          </w:tcPr>
          <w:p w14:paraId="441330C2"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4266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76FF46" w14:textId="77777777" w:rsidTr="007D52DB">
        <w:trPr>
          <w:trHeight w:val="850"/>
        </w:trPr>
        <w:tc>
          <w:tcPr>
            <w:tcW w:w="2835" w:type="dxa"/>
            <w:vMerge/>
            <w:shd w:val="clear" w:color="auto" w:fill="D9E2F3"/>
            <w:vAlign w:val="center"/>
          </w:tcPr>
          <w:p w14:paraId="1D6142D3"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74D4C5B" w14:textId="77777777" w:rsidR="00092E73" w:rsidRPr="00FD1EE4" w:rsidRDefault="00092E73" w:rsidP="007D52DB">
            <w:pPr>
              <w:spacing w:before="240" w:after="240"/>
              <w:rPr>
                <w:rFonts w:ascii="GHEA Grapalat" w:eastAsia="GHEA Grapalat" w:hAnsi="GHEA Grapalat" w:cs="GHEA Grapalat"/>
              </w:rPr>
            </w:pPr>
          </w:p>
        </w:tc>
      </w:tr>
    </w:tbl>
    <w:p w14:paraId="0F2BED76" w14:textId="77777777" w:rsidR="00092E73"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C747446" w14:textId="77777777" w:rsidTr="007D52DB">
        <w:tc>
          <w:tcPr>
            <w:tcW w:w="2835" w:type="dxa"/>
            <w:shd w:val="clear" w:color="auto" w:fill="D9E2F3"/>
            <w:vAlign w:val="center"/>
          </w:tcPr>
          <w:p w14:paraId="234170D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09342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732E93" w14:textId="77777777" w:rsidTr="007D52DB">
        <w:tc>
          <w:tcPr>
            <w:tcW w:w="2835" w:type="dxa"/>
            <w:shd w:val="clear" w:color="auto" w:fill="D9E2F3"/>
            <w:vAlign w:val="center"/>
          </w:tcPr>
          <w:p w14:paraId="2A9D87E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874A1E1" w14:textId="77777777" w:rsidR="00092E73" w:rsidRPr="00FD1EE4" w:rsidRDefault="00092E73" w:rsidP="007D52DB">
            <w:pPr>
              <w:spacing w:before="240" w:after="240"/>
              <w:rPr>
                <w:rFonts w:ascii="GHEA Grapalat" w:eastAsia="GHEA Grapalat" w:hAnsi="GHEA Grapalat" w:cs="GHEA Grapalat"/>
              </w:rPr>
            </w:pPr>
          </w:p>
        </w:tc>
      </w:tr>
    </w:tbl>
    <w:p w14:paraId="36CE7E5E"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14:paraId="2AD2A222" w14:textId="77777777" w:rsidR="00092E73" w:rsidRPr="005A6587" w:rsidRDefault="00092E73" w:rsidP="005A24B1">
      <w:pPr>
        <w:pStyle w:val="ListParagraph"/>
        <w:numPr>
          <w:ilvl w:val="0"/>
          <w:numId w:val="3"/>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7809C7F" w14:textId="77777777" w:rsidTr="007D52DB">
        <w:tc>
          <w:tcPr>
            <w:tcW w:w="9016" w:type="dxa"/>
            <w:shd w:val="clear" w:color="auto" w:fill="DBE5F1" w:themeFill="accent1" w:themeFillTint="33"/>
          </w:tcPr>
          <w:p w14:paraId="6DA2BEDA"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34BC76" w14:textId="77777777" w:rsidTr="00A73663">
        <w:trPr>
          <w:trHeight w:val="3505"/>
        </w:trPr>
        <w:tc>
          <w:tcPr>
            <w:tcW w:w="9016" w:type="dxa"/>
          </w:tcPr>
          <w:p w14:paraId="3C006BCF" w14:textId="77777777" w:rsidR="00092E73" w:rsidRPr="00FD1EE4" w:rsidRDefault="00092E73" w:rsidP="007D52DB">
            <w:pPr>
              <w:rPr>
                <w:rFonts w:ascii="GHEA Grapalat" w:eastAsia="GHEA Grapalat" w:hAnsi="GHEA Grapalat" w:cs="GHEA Grapalat"/>
                <w:b/>
                <w:color w:val="000000"/>
              </w:rPr>
            </w:pPr>
          </w:p>
        </w:tc>
      </w:tr>
    </w:tbl>
    <w:p w14:paraId="3D2EFA05" w14:textId="77777777" w:rsidR="00092E73" w:rsidRPr="00FD1EE4" w:rsidRDefault="00092E73" w:rsidP="00A73663">
      <w:pPr>
        <w:pBdr>
          <w:top w:val="nil"/>
          <w:left w:val="nil"/>
          <w:bottom w:val="nil"/>
          <w:right w:val="nil"/>
          <w:between w:val="nil"/>
        </w:pBdr>
        <w:rPr>
          <w:rFonts w:ascii="GHEA Grapalat" w:eastAsia="GHEA Grapalat" w:hAnsi="GHEA Grapalat" w:cs="GHEA Grapalat"/>
          <w:b/>
          <w:color w:val="000000"/>
        </w:rPr>
      </w:pPr>
    </w:p>
    <w:p w14:paraId="4E3A7519" w14:textId="77777777" w:rsidR="00092E73" w:rsidRDefault="00092E73" w:rsidP="00092E73">
      <w:pPr>
        <w:rPr>
          <w:rFonts w:ascii="GHEA Grapalat" w:hAnsi="GHEA Grapalat"/>
          <w:b/>
        </w:rPr>
      </w:pPr>
    </w:p>
    <w:p w14:paraId="33AB0D69" w14:textId="77777777" w:rsidR="00092E73" w:rsidRDefault="00092E73" w:rsidP="00092E73">
      <w:pPr>
        <w:rPr>
          <w:rFonts w:ascii="GHEA Grapalat" w:hAnsi="GHEA Grapalat"/>
          <w:b/>
        </w:rPr>
      </w:pPr>
      <w:r>
        <w:rPr>
          <w:rFonts w:ascii="GHEA Grapalat" w:hAnsi="GHEA Grapalat"/>
          <w:b/>
        </w:rPr>
        <w:br w:type="page"/>
      </w:r>
    </w:p>
    <w:p w14:paraId="442E3A01"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C740F6E" w14:textId="77777777" w:rsidR="00092E73" w:rsidRPr="00490465" w:rsidRDefault="00092E73" w:rsidP="00092E73">
      <w:pPr>
        <w:spacing w:line="360" w:lineRule="auto"/>
        <w:jc w:val="center"/>
        <w:rPr>
          <w:rFonts w:ascii="GHEA Grapalat" w:hAnsi="GHEA Grapalat"/>
          <w:b/>
          <w:sz w:val="28"/>
          <w:szCs w:val="28"/>
          <w:lang w:val="hy-AM"/>
        </w:rPr>
      </w:pPr>
    </w:p>
    <w:p w14:paraId="4B80CB59" w14:textId="77777777"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705EDC0" w14:textId="77777777" w:rsidR="00092E73" w:rsidRPr="00092E73" w:rsidRDefault="00092E73" w:rsidP="005A24B1">
      <w:pPr>
        <w:pStyle w:val="ListParagraph"/>
        <w:numPr>
          <w:ilvl w:val="0"/>
          <w:numId w:val="5"/>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97E9F1D" w14:textId="77777777" w:rsidR="00092E73" w:rsidRPr="00092E73" w:rsidRDefault="00092E73" w:rsidP="005A24B1">
      <w:pPr>
        <w:pStyle w:val="ListParagraph"/>
        <w:numPr>
          <w:ilvl w:val="0"/>
          <w:numId w:val="5"/>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79AAF67F" w14:textId="77777777" w:rsidR="00092E73" w:rsidRPr="00092E73" w:rsidRDefault="00092E73" w:rsidP="005A24B1">
      <w:pPr>
        <w:pStyle w:val="ListParagraph"/>
        <w:numPr>
          <w:ilvl w:val="0"/>
          <w:numId w:val="5"/>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EBF539C" w14:textId="77777777" w:rsidR="00092E73" w:rsidRPr="00092E73" w:rsidRDefault="00092E73" w:rsidP="005A24B1">
      <w:pPr>
        <w:pStyle w:val="ListParagraph"/>
        <w:numPr>
          <w:ilvl w:val="0"/>
          <w:numId w:val="4"/>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CF749AE" w14:textId="77777777"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5D29963" w14:textId="77777777"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B534A7F" w14:textId="77777777"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55DDAAD" w14:textId="77777777"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C9B1875" w14:textId="77777777" w:rsidR="00092E73" w:rsidRPr="00092E73" w:rsidRDefault="00092E73" w:rsidP="005A24B1">
      <w:pPr>
        <w:pStyle w:val="ListParagraph"/>
        <w:numPr>
          <w:ilvl w:val="0"/>
          <w:numId w:val="7"/>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50612D9"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50E0092" w14:textId="77777777"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6538D6E6" w14:textId="77777777" w:rsidR="00092E73" w:rsidRPr="00092E73" w:rsidRDefault="00092E73" w:rsidP="005A24B1">
      <w:pPr>
        <w:pStyle w:val="ListParagraph"/>
        <w:numPr>
          <w:ilvl w:val="0"/>
          <w:numId w:val="8"/>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0992B0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F1517A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0738D5D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A700B6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71F25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w:t>
      </w:r>
      <w:r w:rsidRPr="00092E73">
        <w:rPr>
          <w:rFonts w:ascii="GHEA Grapalat" w:hAnsi="GHEA Grapalat"/>
        </w:rPr>
        <w:lastRenderedPageBreak/>
        <w:t xml:space="preserve">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969D1FC"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BA9921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356DC51"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764EE65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BE78C6B"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0D02C59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E6391E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CE0B5B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23A7F7D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DDAA13A"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76836E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040E966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EABE10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2E3AE1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3999FA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78FF0C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544A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2F7C19D" w14:textId="77777777" w:rsidR="00092E73" w:rsidRDefault="00092E73" w:rsidP="00092E73">
      <w:pPr>
        <w:contextualSpacing/>
        <w:jc w:val="both"/>
        <w:rPr>
          <w:rFonts w:ascii="GHEA Grapalat" w:hAnsi="GHEA Grapalat"/>
          <w:sz w:val="28"/>
          <w:szCs w:val="28"/>
        </w:rPr>
      </w:pPr>
    </w:p>
    <w:p w14:paraId="55CB831E" w14:textId="77777777" w:rsidR="00092E73" w:rsidRDefault="00092E73" w:rsidP="00092E73">
      <w:pPr>
        <w:contextualSpacing/>
        <w:jc w:val="both"/>
        <w:rPr>
          <w:rFonts w:ascii="GHEA Grapalat" w:hAnsi="GHEA Grapalat"/>
          <w:sz w:val="28"/>
          <w:szCs w:val="28"/>
        </w:rPr>
      </w:pPr>
    </w:p>
    <w:p w14:paraId="7B7202FE" w14:textId="77777777" w:rsidR="00CE0427" w:rsidRPr="009E5671" w:rsidRDefault="00CE0427" w:rsidP="00CE0427">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FE9B618" w14:textId="77777777" w:rsidR="00CE0427" w:rsidRPr="009E5671" w:rsidRDefault="00CE0427" w:rsidP="00CE0427">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Pr>
          <w:rFonts w:ascii="GHEA Grapalat" w:hAnsi="GHEA Grapalat"/>
          <w:i/>
          <w:sz w:val="20"/>
          <w:szCs w:val="20"/>
        </w:rPr>
        <w:t xml:space="preserve"> если</w:t>
      </w:r>
      <w:r w:rsidRPr="009E5671">
        <w:rPr>
          <w:rFonts w:ascii="GHEA Grapalat" w:hAnsi="GHEA Grapalat"/>
          <w:i/>
          <w:sz w:val="20"/>
          <w:szCs w:val="20"/>
        </w:rPr>
        <w:t xml:space="preserve"> </w:t>
      </w:r>
      <w:r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3FB9F3F" w14:textId="77777777" w:rsidR="00092E73" w:rsidRDefault="00092E73" w:rsidP="00092E73">
      <w:pPr>
        <w:rPr>
          <w:rFonts w:ascii="GHEA Grapalat" w:hAnsi="GHEA Grapalat"/>
          <w:b/>
        </w:rPr>
      </w:pPr>
      <w:r>
        <w:rPr>
          <w:rFonts w:ascii="GHEA Grapalat" w:hAnsi="GHEA Grapalat"/>
          <w:b/>
        </w:rPr>
        <w:br w:type="page"/>
      </w:r>
    </w:p>
    <w:p w14:paraId="0718F647" w14:textId="77777777" w:rsidR="00342341" w:rsidRDefault="00342341" w:rsidP="00342341">
      <w:pPr>
        <w:pStyle w:val="BodyTextIndent3"/>
        <w:widowControl w:val="0"/>
        <w:spacing w:line="240" w:lineRule="auto"/>
        <w:ind w:firstLine="0"/>
        <w:jc w:val="right"/>
        <w:rPr>
          <w:rFonts w:ascii="GHEA Grapalat" w:hAnsi="GHEA Grapalat"/>
          <w:b/>
          <w:sz w:val="24"/>
          <w:szCs w:val="24"/>
        </w:rPr>
      </w:pPr>
    </w:p>
    <w:p w14:paraId="63ACB2B8" w14:textId="77777777" w:rsidR="00926591" w:rsidRPr="00DC619D" w:rsidRDefault="00926591" w:rsidP="00342341">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14:paraId="73512E22" w14:textId="2371C90C" w:rsidR="00926591" w:rsidRPr="00926591" w:rsidRDefault="00926591" w:rsidP="00342341">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06C9B">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FF6277">
        <w:rPr>
          <w:rFonts w:ascii="GHEA Grapalat" w:hAnsi="GHEA Grapalat"/>
          <w:b/>
          <w:sz w:val="24"/>
          <w:szCs w:val="24"/>
        </w:rPr>
        <w:t>EQ-GHKhAshDzB-25/22</w:t>
      </w:r>
    </w:p>
    <w:p w14:paraId="0C63C0C5" w14:textId="77777777" w:rsidR="00926591" w:rsidRPr="009044F1" w:rsidRDefault="00926591" w:rsidP="00926591">
      <w:pPr>
        <w:widowControl w:val="0"/>
        <w:spacing w:after="120"/>
        <w:ind w:firstLine="567"/>
        <w:jc w:val="center"/>
        <w:rPr>
          <w:rFonts w:ascii="GHEA Grapalat" w:hAnsi="GHEA Grapalat"/>
        </w:rPr>
      </w:pPr>
    </w:p>
    <w:p w14:paraId="69E70720" w14:textId="77777777" w:rsidR="00926591" w:rsidRPr="009044F1" w:rsidRDefault="00926591" w:rsidP="00926591">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F09545A" w14:textId="77777777" w:rsidR="00926591" w:rsidRPr="009044F1" w:rsidRDefault="00926591" w:rsidP="00926591">
      <w:pPr>
        <w:widowControl w:val="0"/>
        <w:spacing w:after="120"/>
        <w:ind w:firstLine="567"/>
        <w:jc w:val="center"/>
        <w:rPr>
          <w:rFonts w:ascii="GHEA Grapalat" w:hAnsi="GHEA Grapalat"/>
        </w:rPr>
      </w:pPr>
    </w:p>
    <w:p w14:paraId="03F5F8F6" w14:textId="64BBC3C1" w:rsidR="00926591" w:rsidRPr="00926591" w:rsidRDefault="00926591" w:rsidP="00926591">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006C9B" w:rsidRPr="005744FC">
        <w:rPr>
          <w:rFonts w:ascii="GHEA Grapalat" w:hAnsi="GHEA Grapalat"/>
          <w:spacing w:val="-6"/>
        </w:rPr>
        <w:t xml:space="preserve">на </w:t>
      </w:r>
      <w:r w:rsidR="00006C9B">
        <w:rPr>
          <w:rFonts w:ascii="GHEA Grapalat" w:hAnsi="GHEA Grapalat"/>
          <w:spacing w:val="-6"/>
        </w:rPr>
        <w:t>запрос котировок</w:t>
      </w:r>
      <w:r w:rsidR="00006C9B" w:rsidRPr="005744FC">
        <w:rPr>
          <w:rFonts w:ascii="GHEA Grapalat" w:hAnsi="GHEA Grapalat"/>
          <w:spacing w:val="-6"/>
        </w:rPr>
        <w:t xml:space="preserve"> </w:t>
      </w:r>
      <w:r w:rsidRPr="005744FC">
        <w:rPr>
          <w:rFonts w:ascii="GHEA Grapalat" w:hAnsi="GHEA Grapalat"/>
          <w:spacing w:val="-6"/>
        </w:rPr>
        <w:t xml:space="preserve">под кодом </w:t>
      </w:r>
      <w:r w:rsidR="00FF6277">
        <w:rPr>
          <w:rFonts w:ascii="GHEA Grapalat" w:hAnsi="GHEA Grapalat"/>
          <w:b/>
          <w:spacing w:val="-6"/>
        </w:rPr>
        <w:t>EQ-GHKhAshDzB-25/22</w:t>
      </w:r>
    </w:p>
    <w:p w14:paraId="0E5C96F0" w14:textId="77777777" w:rsidR="00926591" w:rsidRPr="008842CE" w:rsidRDefault="00926591" w:rsidP="00926591">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1117370D" w14:textId="77777777" w:rsidR="00926591" w:rsidRPr="009044F1" w:rsidRDefault="00926591" w:rsidP="00926591">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2A7BA99" w14:textId="77777777" w:rsidR="00926591" w:rsidRPr="009044F1" w:rsidRDefault="00926591" w:rsidP="00926591">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37AE675C" w14:textId="77777777" w:rsidR="00926591" w:rsidRPr="009044F1" w:rsidRDefault="00926591" w:rsidP="00926591">
      <w:pPr>
        <w:widowControl w:val="0"/>
        <w:spacing w:after="160"/>
        <w:jc w:val="right"/>
        <w:rPr>
          <w:rFonts w:ascii="GHEA Grapalat" w:hAnsi="GHEA Grapalat"/>
        </w:rPr>
      </w:pPr>
      <w:r w:rsidRPr="009044F1">
        <w:rPr>
          <w:rFonts w:ascii="GHEA Grapalat" w:hAnsi="GHEA Grapalat"/>
        </w:rPr>
        <w:t>драмов РА</w:t>
      </w:r>
    </w:p>
    <w:tbl>
      <w:tblPr>
        <w:tblW w:w="914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230"/>
        <w:gridCol w:w="1974"/>
        <w:gridCol w:w="1620"/>
        <w:gridCol w:w="1954"/>
      </w:tblGrid>
      <w:tr w:rsidR="00926591" w:rsidRPr="005744FC" w14:paraId="6C2F17BD" w14:textId="77777777" w:rsidTr="00710C02">
        <w:trPr>
          <w:trHeight w:val="916"/>
          <w:jc w:val="center"/>
        </w:trPr>
        <w:tc>
          <w:tcPr>
            <w:tcW w:w="1368" w:type="dxa"/>
            <w:tcBorders>
              <w:top w:val="single" w:sz="4" w:space="0" w:color="auto"/>
              <w:left w:val="single" w:sz="4" w:space="0" w:color="auto"/>
              <w:right w:val="single" w:sz="4" w:space="0" w:color="auto"/>
            </w:tcBorders>
            <w:vAlign w:val="center"/>
          </w:tcPr>
          <w:p w14:paraId="38BFFDDA" w14:textId="77777777" w:rsidR="00926591" w:rsidRPr="005744FC" w:rsidRDefault="00926591" w:rsidP="001528D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230" w:type="dxa"/>
            <w:tcBorders>
              <w:top w:val="single" w:sz="4" w:space="0" w:color="auto"/>
              <w:left w:val="single" w:sz="4" w:space="0" w:color="auto"/>
              <w:right w:val="single" w:sz="4" w:space="0" w:color="auto"/>
            </w:tcBorders>
            <w:vAlign w:val="center"/>
          </w:tcPr>
          <w:p w14:paraId="387A6E56"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974" w:type="dxa"/>
            <w:tcBorders>
              <w:top w:val="single" w:sz="4" w:space="0" w:color="auto"/>
              <w:left w:val="single" w:sz="4" w:space="0" w:color="auto"/>
              <w:right w:val="single" w:sz="4" w:space="0" w:color="auto"/>
            </w:tcBorders>
            <w:vAlign w:val="center"/>
          </w:tcPr>
          <w:p w14:paraId="4BE7A06C" w14:textId="77777777" w:rsidR="00926591" w:rsidRPr="00387F87" w:rsidRDefault="00926591" w:rsidP="001528D4">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0023E82" w14:textId="77777777" w:rsidR="00926591" w:rsidRPr="005744FC" w:rsidRDefault="00926591" w:rsidP="001528D4">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4124AA96"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954" w:type="dxa"/>
            <w:tcBorders>
              <w:top w:val="single" w:sz="4" w:space="0" w:color="auto"/>
              <w:left w:val="single" w:sz="4" w:space="0" w:color="auto"/>
              <w:right w:val="single" w:sz="4" w:space="0" w:color="auto"/>
            </w:tcBorders>
            <w:vAlign w:val="center"/>
          </w:tcPr>
          <w:p w14:paraId="36B12086"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4397AF6"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26591" w:rsidRPr="005744FC" w14:paraId="1AB5702C" w14:textId="77777777" w:rsidTr="00564A88">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65AEAED6" w14:textId="77777777"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1</w:t>
            </w:r>
          </w:p>
        </w:tc>
        <w:tc>
          <w:tcPr>
            <w:tcW w:w="2230" w:type="dxa"/>
            <w:tcBorders>
              <w:top w:val="single" w:sz="4" w:space="0" w:color="auto"/>
              <w:left w:val="single" w:sz="4" w:space="0" w:color="auto"/>
              <w:bottom w:val="single" w:sz="4" w:space="0" w:color="auto"/>
              <w:right w:val="single" w:sz="4" w:space="0" w:color="auto"/>
            </w:tcBorders>
            <w:shd w:val="clear" w:color="auto" w:fill="99CCFF"/>
          </w:tcPr>
          <w:p w14:paraId="79762746" w14:textId="77777777"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2</w:t>
            </w:r>
          </w:p>
        </w:tc>
        <w:tc>
          <w:tcPr>
            <w:tcW w:w="1974" w:type="dxa"/>
            <w:tcBorders>
              <w:top w:val="single" w:sz="4" w:space="0" w:color="auto"/>
              <w:left w:val="single" w:sz="4" w:space="0" w:color="auto"/>
              <w:bottom w:val="single" w:sz="4" w:space="0" w:color="auto"/>
              <w:right w:val="single" w:sz="4" w:space="0" w:color="auto"/>
            </w:tcBorders>
            <w:shd w:val="clear" w:color="auto" w:fill="99CCFF"/>
          </w:tcPr>
          <w:p w14:paraId="44CD98F9" w14:textId="77777777"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1E725BB4" w14:textId="77777777"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954" w:type="dxa"/>
            <w:tcBorders>
              <w:top w:val="single" w:sz="4" w:space="0" w:color="auto"/>
              <w:left w:val="single" w:sz="4" w:space="0" w:color="auto"/>
              <w:bottom w:val="single" w:sz="4" w:space="0" w:color="auto"/>
              <w:right w:val="single" w:sz="4" w:space="0" w:color="auto"/>
            </w:tcBorders>
            <w:shd w:val="clear" w:color="auto" w:fill="99CCFF"/>
          </w:tcPr>
          <w:p w14:paraId="2434DAAA" w14:textId="77777777" w:rsidR="00926591" w:rsidRPr="005744FC" w:rsidRDefault="00926591" w:rsidP="001528D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B429DB" w:rsidRPr="005744FC" w14:paraId="1767B804" w14:textId="77777777" w:rsidTr="00A9144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D9CF53E" w14:textId="77777777" w:rsidR="00B429DB" w:rsidRPr="005744FC" w:rsidRDefault="00B429DB" w:rsidP="00B429DB">
            <w:pPr>
              <w:widowControl w:val="0"/>
              <w:jc w:val="center"/>
              <w:rPr>
                <w:rFonts w:ascii="GHEA Grapalat" w:hAnsi="GHEA Grapalat"/>
                <w:b/>
                <w:bCs/>
                <w:sz w:val="20"/>
                <w:szCs w:val="20"/>
              </w:rPr>
            </w:pPr>
            <w:r w:rsidRPr="005744FC">
              <w:rPr>
                <w:rFonts w:ascii="GHEA Grapalat" w:hAnsi="GHEA Grapalat"/>
                <w:b/>
                <w:sz w:val="20"/>
                <w:szCs w:val="20"/>
              </w:rPr>
              <w:t>1</w:t>
            </w:r>
          </w:p>
        </w:tc>
        <w:tc>
          <w:tcPr>
            <w:tcW w:w="2230" w:type="dxa"/>
            <w:tcBorders>
              <w:top w:val="single" w:sz="4" w:space="0" w:color="auto"/>
              <w:bottom w:val="single" w:sz="4" w:space="0" w:color="auto"/>
            </w:tcBorders>
            <w:vAlign w:val="center"/>
          </w:tcPr>
          <w:p w14:paraId="49791A46" w14:textId="066C5CBA" w:rsidR="00B429DB" w:rsidRPr="00564A88" w:rsidRDefault="00B429DB" w:rsidP="00B429DB">
            <w:pPr>
              <w:rPr>
                <w:rFonts w:ascii="GHEA Grapalat" w:hAnsi="GHEA Grapalat"/>
                <w:sz w:val="14"/>
                <w:szCs w:val="14"/>
                <w:lang w:val="hy-AM" w:eastAsia="en-AU"/>
              </w:rPr>
            </w:pPr>
            <w:r w:rsidRPr="00285763">
              <w:rPr>
                <w:rFonts w:ascii="GHEA Grapalat" w:hAnsi="GHEA Grapalat"/>
                <w:color w:val="000000"/>
                <w:sz w:val="18"/>
                <w:szCs w:val="18"/>
              </w:rPr>
              <w:t>Консультационные работы по составлению проектно-сметной документации на ремонт подпорных стенок на участке Цицернакабердского шоссе до улицы Ленинградян</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45F1C599" w14:textId="77777777" w:rsidR="00B429DB" w:rsidRPr="005744FC" w:rsidRDefault="00B429DB" w:rsidP="00B429DB">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7365413" w14:textId="77777777" w:rsidR="00B429DB" w:rsidRPr="005744FC" w:rsidRDefault="00B429DB" w:rsidP="00B429DB">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2A444069" w14:textId="77777777" w:rsidR="00B429DB" w:rsidRPr="005744FC" w:rsidRDefault="00B429DB" w:rsidP="00B429DB">
            <w:pPr>
              <w:widowControl w:val="0"/>
              <w:jc w:val="center"/>
              <w:rPr>
                <w:rFonts w:ascii="GHEA Grapalat" w:hAnsi="GHEA Grapalat"/>
                <w:sz w:val="20"/>
                <w:szCs w:val="20"/>
              </w:rPr>
            </w:pPr>
          </w:p>
        </w:tc>
      </w:tr>
      <w:tr w:rsidR="00B429DB" w:rsidRPr="005744FC" w14:paraId="63BB7011" w14:textId="77777777" w:rsidTr="00A9144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88CB865" w14:textId="28C72082" w:rsidR="00B429DB" w:rsidRPr="00A43368" w:rsidRDefault="00B429DB" w:rsidP="00B429DB">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2230" w:type="dxa"/>
            <w:tcBorders>
              <w:top w:val="single" w:sz="4" w:space="0" w:color="auto"/>
              <w:bottom w:val="single" w:sz="4" w:space="0" w:color="auto"/>
            </w:tcBorders>
            <w:vAlign w:val="center"/>
          </w:tcPr>
          <w:p w14:paraId="098ABC08" w14:textId="2F41EE27" w:rsidR="00B429DB" w:rsidRPr="00564A88" w:rsidRDefault="00B429DB" w:rsidP="00B429DB">
            <w:pPr>
              <w:rPr>
                <w:rFonts w:ascii="GHEA Grapalat" w:hAnsi="GHEA Grapalat"/>
                <w:sz w:val="14"/>
                <w:szCs w:val="14"/>
                <w:lang w:eastAsia="en-AU"/>
              </w:rPr>
            </w:pPr>
            <w:r w:rsidRPr="00285763">
              <w:rPr>
                <w:rFonts w:ascii="GHEA Grapalat" w:hAnsi="GHEA Grapalat"/>
                <w:sz w:val="18"/>
                <w:szCs w:val="18"/>
              </w:rPr>
              <w:t>Консультационные работы по подготовке проектно-сметной документации на ремонт подпорных стенок автодороги Цицернакаберд - реабилитационный участок Пюник</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2A5C415F" w14:textId="77777777" w:rsidR="00B429DB" w:rsidRPr="005744FC" w:rsidRDefault="00B429DB" w:rsidP="00B429DB">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0449169" w14:textId="77777777" w:rsidR="00B429DB" w:rsidRPr="005744FC" w:rsidRDefault="00B429DB" w:rsidP="00B429DB">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518B2FF3" w14:textId="77777777" w:rsidR="00B429DB" w:rsidRPr="005744FC" w:rsidRDefault="00B429DB" w:rsidP="00B429DB">
            <w:pPr>
              <w:widowControl w:val="0"/>
              <w:jc w:val="center"/>
              <w:rPr>
                <w:rFonts w:ascii="GHEA Grapalat" w:hAnsi="GHEA Grapalat"/>
                <w:sz w:val="20"/>
                <w:szCs w:val="20"/>
              </w:rPr>
            </w:pPr>
          </w:p>
        </w:tc>
      </w:tr>
      <w:tr w:rsidR="00B429DB" w:rsidRPr="005744FC" w14:paraId="6C0DC712" w14:textId="77777777" w:rsidTr="00A9144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2B65ED1" w14:textId="7A36D704" w:rsidR="00B429DB" w:rsidRPr="00A43368" w:rsidRDefault="00B429DB" w:rsidP="00B429DB">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2230" w:type="dxa"/>
            <w:tcBorders>
              <w:top w:val="single" w:sz="4" w:space="0" w:color="auto"/>
              <w:bottom w:val="single" w:sz="4" w:space="0" w:color="auto"/>
            </w:tcBorders>
            <w:vAlign w:val="center"/>
          </w:tcPr>
          <w:p w14:paraId="6960506A" w14:textId="0CBE5471" w:rsidR="00B429DB" w:rsidRPr="00564A88" w:rsidRDefault="00B429DB" w:rsidP="00B429DB">
            <w:pPr>
              <w:rPr>
                <w:rFonts w:ascii="GHEA Grapalat" w:hAnsi="GHEA Grapalat"/>
                <w:sz w:val="14"/>
                <w:szCs w:val="14"/>
                <w:lang w:eastAsia="en-AU"/>
              </w:rPr>
            </w:pPr>
            <w:r w:rsidRPr="00285763">
              <w:rPr>
                <w:rFonts w:ascii="GHEA Grapalat" w:hAnsi="GHEA Grapalat"/>
                <w:sz w:val="18"/>
                <w:szCs w:val="18"/>
              </w:rPr>
              <w:t>Консультационные работы по составлению проектно-сметной документации на ремонт подпорных стенок по ул. Т. Меца, 39</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2EF9E034" w14:textId="77777777" w:rsidR="00B429DB" w:rsidRPr="005744FC" w:rsidRDefault="00B429DB" w:rsidP="00B429DB">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31B01BC" w14:textId="77777777" w:rsidR="00B429DB" w:rsidRPr="005744FC" w:rsidRDefault="00B429DB" w:rsidP="00B429DB">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7E1E50C6" w14:textId="77777777" w:rsidR="00B429DB" w:rsidRPr="005744FC" w:rsidRDefault="00B429DB" w:rsidP="00B429DB">
            <w:pPr>
              <w:widowControl w:val="0"/>
              <w:jc w:val="center"/>
              <w:rPr>
                <w:rFonts w:ascii="GHEA Grapalat" w:hAnsi="GHEA Grapalat"/>
                <w:sz w:val="20"/>
                <w:szCs w:val="20"/>
              </w:rPr>
            </w:pPr>
          </w:p>
        </w:tc>
      </w:tr>
      <w:tr w:rsidR="00B429DB" w:rsidRPr="005744FC" w14:paraId="7F28ED81" w14:textId="77777777" w:rsidTr="00A9144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46F22F7" w14:textId="50C36ECE" w:rsidR="00B429DB" w:rsidRDefault="00B429DB" w:rsidP="00B429DB">
            <w:pPr>
              <w:widowControl w:val="0"/>
              <w:jc w:val="center"/>
              <w:rPr>
                <w:rFonts w:ascii="GHEA Grapalat" w:hAnsi="GHEA Grapalat"/>
                <w:b/>
                <w:sz w:val="20"/>
                <w:szCs w:val="20"/>
                <w:lang w:val="en-US"/>
              </w:rPr>
            </w:pPr>
            <w:r>
              <w:rPr>
                <w:rFonts w:ascii="GHEA Grapalat" w:hAnsi="GHEA Grapalat"/>
                <w:b/>
                <w:sz w:val="20"/>
                <w:szCs w:val="20"/>
                <w:lang w:val="en-US"/>
              </w:rPr>
              <w:t>4</w:t>
            </w:r>
          </w:p>
        </w:tc>
        <w:tc>
          <w:tcPr>
            <w:tcW w:w="2230" w:type="dxa"/>
            <w:tcBorders>
              <w:top w:val="single" w:sz="4" w:space="0" w:color="auto"/>
              <w:bottom w:val="single" w:sz="4" w:space="0" w:color="auto"/>
            </w:tcBorders>
            <w:vAlign w:val="center"/>
          </w:tcPr>
          <w:p w14:paraId="669D55B0" w14:textId="0DB80B75" w:rsidR="00B429DB" w:rsidRPr="00564A88" w:rsidRDefault="00B429DB" w:rsidP="00B429DB">
            <w:pPr>
              <w:rPr>
                <w:rFonts w:ascii="GHEA Grapalat" w:hAnsi="GHEA Grapalat"/>
                <w:sz w:val="14"/>
                <w:szCs w:val="14"/>
              </w:rPr>
            </w:pPr>
            <w:r w:rsidRPr="00285763">
              <w:rPr>
                <w:rFonts w:ascii="GHEA Grapalat" w:hAnsi="GHEA Grapalat"/>
                <w:sz w:val="18"/>
                <w:szCs w:val="18"/>
              </w:rPr>
              <w:t xml:space="preserve">Консультационные работы по составлению проектно-сметной документации на ремонт подпорных стенок по </w:t>
            </w:r>
            <w:r w:rsidRPr="00285763">
              <w:rPr>
                <w:rFonts w:ascii="GHEA Grapalat" w:hAnsi="GHEA Grapalat"/>
                <w:sz w:val="18"/>
                <w:szCs w:val="18"/>
              </w:rPr>
              <w:lastRenderedPageBreak/>
              <w:t>адресу Исакова 4/1</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3CED39CC" w14:textId="77777777" w:rsidR="00B429DB" w:rsidRPr="005744FC" w:rsidRDefault="00B429DB" w:rsidP="00B429DB">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3CF206C" w14:textId="77777777" w:rsidR="00B429DB" w:rsidRPr="005744FC" w:rsidRDefault="00B429DB" w:rsidP="00B429DB">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6C1BBCDA" w14:textId="77777777" w:rsidR="00B429DB" w:rsidRPr="005744FC" w:rsidRDefault="00B429DB" w:rsidP="00B429DB">
            <w:pPr>
              <w:widowControl w:val="0"/>
              <w:jc w:val="center"/>
              <w:rPr>
                <w:rFonts w:ascii="GHEA Grapalat" w:hAnsi="GHEA Grapalat"/>
                <w:sz w:val="20"/>
                <w:szCs w:val="20"/>
              </w:rPr>
            </w:pPr>
          </w:p>
        </w:tc>
      </w:tr>
      <w:tr w:rsidR="00B429DB" w:rsidRPr="005744FC" w14:paraId="0146579F" w14:textId="77777777" w:rsidTr="00A9144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CBDB98F" w14:textId="747EB7D0" w:rsidR="00B429DB" w:rsidRDefault="00B429DB" w:rsidP="00B429DB">
            <w:pPr>
              <w:widowControl w:val="0"/>
              <w:jc w:val="center"/>
              <w:rPr>
                <w:rFonts w:ascii="GHEA Grapalat" w:hAnsi="GHEA Grapalat"/>
                <w:b/>
                <w:sz w:val="20"/>
                <w:szCs w:val="20"/>
                <w:lang w:val="en-US"/>
              </w:rPr>
            </w:pPr>
            <w:r>
              <w:rPr>
                <w:rFonts w:ascii="GHEA Grapalat" w:hAnsi="GHEA Grapalat"/>
                <w:b/>
                <w:sz w:val="20"/>
                <w:szCs w:val="20"/>
                <w:lang w:val="en-US"/>
              </w:rPr>
              <w:t>5</w:t>
            </w:r>
          </w:p>
        </w:tc>
        <w:tc>
          <w:tcPr>
            <w:tcW w:w="2230" w:type="dxa"/>
            <w:tcBorders>
              <w:top w:val="single" w:sz="4" w:space="0" w:color="auto"/>
              <w:bottom w:val="single" w:sz="4" w:space="0" w:color="auto"/>
            </w:tcBorders>
            <w:vAlign w:val="center"/>
          </w:tcPr>
          <w:p w14:paraId="65845C44" w14:textId="4E5B6C2A" w:rsidR="00B429DB" w:rsidRPr="00564A88" w:rsidRDefault="00B429DB" w:rsidP="00B429DB">
            <w:pPr>
              <w:rPr>
                <w:rFonts w:ascii="GHEA Grapalat" w:hAnsi="GHEA Grapalat"/>
                <w:sz w:val="14"/>
                <w:szCs w:val="14"/>
              </w:rPr>
            </w:pPr>
            <w:r w:rsidRPr="00285763">
              <w:rPr>
                <w:rFonts w:ascii="GHEA Grapalat" w:hAnsi="GHEA Grapalat"/>
                <w:sz w:val="18"/>
                <w:szCs w:val="18"/>
              </w:rPr>
              <w:t>Консультационные работы по подготовке проектно-сметной документации на реконструкцию подпорных стен церковного двора Парпеци 11</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21D49B2F" w14:textId="77777777" w:rsidR="00B429DB" w:rsidRPr="005744FC" w:rsidRDefault="00B429DB" w:rsidP="00B429DB">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45224ED" w14:textId="77777777" w:rsidR="00B429DB" w:rsidRPr="005744FC" w:rsidRDefault="00B429DB" w:rsidP="00B429DB">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0E5F838C" w14:textId="77777777" w:rsidR="00B429DB" w:rsidRPr="005744FC" w:rsidRDefault="00B429DB" w:rsidP="00B429DB">
            <w:pPr>
              <w:widowControl w:val="0"/>
              <w:jc w:val="center"/>
              <w:rPr>
                <w:rFonts w:ascii="GHEA Grapalat" w:hAnsi="GHEA Grapalat"/>
                <w:sz w:val="20"/>
                <w:szCs w:val="20"/>
              </w:rPr>
            </w:pPr>
          </w:p>
        </w:tc>
      </w:tr>
      <w:tr w:rsidR="00B429DB" w:rsidRPr="005744FC" w14:paraId="4B14E9B7" w14:textId="77777777" w:rsidTr="00A9144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9D2D5E2" w14:textId="7C56F3EF" w:rsidR="00B429DB" w:rsidRPr="00B429DB" w:rsidRDefault="00B429DB" w:rsidP="00B429DB">
            <w:pPr>
              <w:widowControl w:val="0"/>
              <w:jc w:val="center"/>
              <w:rPr>
                <w:rFonts w:ascii="GHEA Grapalat" w:hAnsi="GHEA Grapalat"/>
                <w:b/>
                <w:sz w:val="20"/>
                <w:szCs w:val="20"/>
              </w:rPr>
            </w:pPr>
            <w:r>
              <w:rPr>
                <w:rFonts w:ascii="GHEA Grapalat" w:hAnsi="GHEA Grapalat"/>
                <w:b/>
                <w:sz w:val="20"/>
                <w:szCs w:val="20"/>
              </w:rPr>
              <w:t>6</w:t>
            </w:r>
          </w:p>
        </w:tc>
        <w:tc>
          <w:tcPr>
            <w:tcW w:w="2230" w:type="dxa"/>
            <w:tcBorders>
              <w:top w:val="single" w:sz="4" w:space="0" w:color="auto"/>
              <w:bottom w:val="single" w:sz="4" w:space="0" w:color="auto"/>
            </w:tcBorders>
            <w:vAlign w:val="center"/>
          </w:tcPr>
          <w:p w14:paraId="7863F067" w14:textId="24515975" w:rsidR="00B429DB" w:rsidRPr="00564A88" w:rsidRDefault="00B429DB" w:rsidP="00B429DB">
            <w:pPr>
              <w:rPr>
                <w:rFonts w:ascii="GHEA Grapalat" w:hAnsi="GHEA Grapalat" w:cs="Arial"/>
                <w:color w:val="000000"/>
                <w:sz w:val="14"/>
                <w:szCs w:val="14"/>
              </w:rPr>
            </w:pPr>
            <w:r w:rsidRPr="00285763">
              <w:rPr>
                <w:rFonts w:ascii="GHEA Grapalat" w:hAnsi="GHEA Grapalat" w:cs="Arial"/>
                <w:color w:val="000000"/>
                <w:sz w:val="18"/>
                <w:szCs w:val="18"/>
              </w:rPr>
              <w:t>Консультационные работы по составлению проектно-сметной документации на ремонт подпорных стенок по адресу Кохбаци 47а до ул. Лалаянц</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2D0A8D30" w14:textId="77777777" w:rsidR="00B429DB" w:rsidRPr="005744FC" w:rsidRDefault="00B429DB" w:rsidP="00B429DB">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8D74854" w14:textId="77777777" w:rsidR="00B429DB" w:rsidRPr="005744FC" w:rsidRDefault="00B429DB" w:rsidP="00B429DB">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45FE627B" w14:textId="77777777" w:rsidR="00B429DB" w:rsidRPr="005744FC" w:rsidRDefault="00B429DB" w:rsidP="00B429DB">
            <w:pPr>
              <w:widowControl w:val="0"/>
              <w:jc w:val="center"/>
              <w:rPr>
                <w:rFonts w:ascii="GHEA Grapalat" w:hAnsi="GHEA Grapalat"/>
                <w:sz w:val="20"/>
                <w:szCs w:val="20"/>
              </w:rPr>
            </w:pPr>
          </w:p>
        </w:tc>
      </w:tr>
      <w:tr w:rsidR="00B429DB" w:rsidRPr="005744FC" w14:paraId="5719A58E" w14:textId="77777777" w:rsidTr="00A9144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D79E922" w14:textId="2ED90B97" w:rsidR="00B429DB" w:rsidRPr="00B429DB" w:rsidRDefault="00B429DB" w:rsidP="00B429DB">
            <w:pPr>
              <w:widowControl w:val="0"/>
              <w:jc w:val="center"/>
              <w:rPr>
                <w:rFonts w:ascii="GHEA Grapalat" w:hAnsi="GHEA Grapalat"/>
                <w:b/>
                <w:sz w:val="20"/>
                <w:szCs w:val="20"/>
              </w:rPr>
            </w:pPr>
            <w:r>
              <w:rPr>
                <w:rFonts w:ascii="GHEA Grapalat" w:hAnsi="GHEA Grapalat"/>
                <w:b/>
                <w:sz w:val="20"/>
                <w:szCs w:val="20"/>
              </w:rPr>
              <w:t>7</w:t>
            </w:r>
          </w:p>
        </w:tc>
        <w:tc>
          <w:tcPr>
            <w:tcW w:w="2230" w:type="dxa"/>
            <w:tcBorders>
              <w:top w:val="single" w:sz="4" w:space="0" w:color="auto"/>
              <w:bottom w:val="single" w:sz="4" w:space="0" w:color="auto"/>
            </w:tcBorders>
            <w:vAlign w:val="center"/>
          </w:tcPr>
          <w:p w14:paraId="08F198FE" w14:textId="5FE19AF2" w:rsidR="00B429DB" w:rsidRPr="00564A88" w:rsidRDefault="00B429DB" w:rsidP="00B429DB">
            <w:pPr>
              <w:rPr>
                <w:rFonts w:ascii="GHEA Grapalat" w:hAnsi="GHEA Grapalat" w:cs="Arial"/>
                <w:color w:val="000000"/>
                <w:sz w:val="14"/>
                <w:szCs w:val="14"/>
              </w:rPr>
            </w:pPr>
            <w:r w:rsidRPr="00285763">
              <w:rPr>
                <w:rFonts w:ascii="GHEA Grapalat" w:hAnsi="GHEA Grapalat" w:cs="Arial"/>
                <w:color w:val="000000"/>
                <w:sz w:val="18"/>
                <w:szCs w:val="18"/>
              </w:rPr>
              <w:t>Консультационные работы по составлению проектно-сметной документации на ремонт подпорных стенок по адресу Сильва Капутикян 2</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3787015F" w14:textId="77777777" w:rsidR="00B429DB" w:rsidRPr="005744FC" w:rsidRDefault="00B429DB" w:rsidP="00B429DB">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14C5CB9" w14:textId="77777777" w:rsidR="00B429DB" w:rsidRPr="005744FC" w:rsidRDefault="00B429DB" w:rsidP="00B429DB">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798DFC6C" w14:textId="77777777" w:rsidR="00B429DB" w:rsidRPr="005744FC" w:rsidRDefault="00B429DB" w:rsidP="00B429DB">
            <w:pPr>
              <w:widowControl w:val="0"/>
              <w:jc w:val="center"/>
              <w:rPr>
                <w:rFonts w:ascii="GHEA Grapalat" w:hAnsi="GHEA Grapalat"/>
                <w:sz w:val="20"/>
                <w:szCs w:val="20"/>
              </w:rPr>
            </w:pPr>
          </w:p>
        </w:tc>
      </w:tr>
      <w:tr w:rsidR="00B429DB" w:rsidRPr="005744FC" w14:paraId="09982CA1" w14:textId="77777777" w:rsidTr="00A9144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9672417" w14:textId="2DF4D0DD" w:rsidR="00B429DB" w:rsidRDefault="00B429DB" w:rsidP="00B429DB">
            <w:pPr>
              <w:widowControl w:val="0"/>
              <w:jc w:val="center"/>
              <w:rPr>
                <w:rFonts w:ascii="GHEA Grapalat" w:hAnsi="GHEA Grapalat"/>
                <w:b/>
                <w:sz w:val="20"/>
                <w:szCs w:val="20"/>
              </w:rPr>
            </w:pPr>
            <w:r>
              <w:rPr>
                <w:rFonts w:ascii="GHEA Grapalat" w:hAnsi="GHEA Grapalat"/>
                <w:b/>
                <w:sz w:val="20"/>
                <w:szCs w:val="20"/>
              </w:rPr>
              <w:t>8</w:t>
            </w:r>
          </w:p>
        </w:tc>
        <w:tc>
          <w:tcPr>
            <w:tcW w:w="2230" w:type="dxa"/>
            <w:tcBorders>
              <w:top w:val="single" w:sz="4" w:space="0" w:color="auto"/>
              <w:bottom w:val="single" w:sz="4" w:space="0" w:color="auto"/>
            </w:tcBorders>
            <w:vAlign w:val="center"/>
          </w:tcPr>
          <w:p w14:paraId="24E03E1B" w14:textId="6D020DA7" w:rsidR="00B429DB" w:rsidRPr="00564A88" w:rsidRDefault="00B429DB" w:rsidP="00B429DB">
            <w:pPr>
              <w:rPr>
                <w:rFonts w:ascii="GHEA Grapalat" w:hAnsi="GHEA Grapalat" w:cs="Arial"/>
                <w:color w:val="000000"/>
                <w:sz w:val="14"/>
                <w:szCs w:val="14"/>
              </w:rPr>
            </w:pPr>
            <w:r w:rsidRPr="00285763">
              <w:rPr>
                <w:rFonts w:ascii="GHEA Grapalat" w:hAnsi="GHEA Grapalat" w:cs="Arial"/>
                <w:color w:val="000000"/>
                <w:sz w:val="18"/>
                <w:szCs w:val="18"/>
              </w:rPr>
              <w:t>Консультационные работы по составлению проектно-сметной документации на реконструкцию подпорных стенок по адресу Демирчяна 31</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49BB4AAE" w14:textId="77777777" w:rsidR="00B429DB" w:rsidRPr="005744FC" w:rsidRDefault="00B429DB" w:rsidP="00B429DB">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12CC9E2" w14:textId="77777777" w:rsidR="00B429DB" w:rsidRPr="005744FC" w:rsidRDefault="00B429DB" w:rsidP="00B429DB">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1E49A052" w14:textId="77777777" w:rsidR="00B429DB" w:rsidRPr="005744FC" w:rsidRDefault="00B429DB" w:rsidP="00B429DB">
            <w:pPr>
              <w:widowControl w:val="0"/>
              <w:jc w:val="center"/>
              <w:rPr>
                <w:rFonts w:ascii="GHEA Grapalat" w:hAnsi="GHEA Grapalat"/>
                <w:sz w:val="20"/>
                <w:szCs w:val="20"/>
              </w:rPr>
            </w:pPr>
          </w:p>
        </w:tc>
      </w:tr>
    </w:tbl>
    <w:p w14:paraId="010B29F4"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1D7F86A" w14:textId="551760B2" w:rsidR="00DC619D" w:rsidRPr="00563132" w:rsidRDefault="00374F4A" w:rsidP="00563132">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561ED57" w14:textId="77777777" w:rsidR="00B2572B" w:rsidRPr="00563132" w:rsidRDefault="00B2572B" w:rsidP="00B46D58">
      <w:pPr>
        <w:widowControl w:val="0"/>
        <w:spacing w:after="160"/>
        <w:jc w:val="right"/>
        <w:rPr>
          <w:rFonts w:ascii="GHEA Grapalat" w:hAnsi="GHEA Grapalat"/>
          <w:sz w:val="20"/>
          <w:szCs w:val="20"/>
        </w:rPr>
      </w:pPr>
      <w:r w:rsidRPr="00563132">
        <w:rPr>
          <w:rFonts w:ascii="GHEA Grapalat" w:hAnsi="GHEA Grapalat"/>
          <w:sz w:val="20"/>
          <w:szCs w:val="20"/>
        </w:rPr>
        <w:t>М. П.</w:t>
      </w:r>
    </w:p>
    <w:p w14:paraId="1D903E19" w14:textId="7CE569B9" w:rsidR="00926591" w:rsidRPr="00D81ED7" w:rsidRDefault="00B217BB" w:rsidP="00563132">
      <w:pPr>
        <w:jc w:val="right"/>
        <w:rPr>
          <w:rFonts w:ascii="GHEA Grapalat" w:hAnsi="GHEA Grapalat" w:cs="Arial"/>
          <w:b/>
          <w:lang w:val="hy-AM"/>
        </w:rPr>
      </w:pPr>
      <w:r>
        <w:rPr>
          <w:rFonts w:ascii="GHEA Grapalat" w:hAnsi="GHEA Grapalat"/>
          <w:b/>
        </w:rPr>
        <w:br w:type="page"/>
      </w:r>
      <w:r w:rsidR="00926591" w:rsidRPr="00D81ED7">
        <w:rPr>
          <w:rFonts w:ascii="GHEA Grapalat" w:hAnsi="GHEA Grapalat" w:cs="Arial"/>
          <w:b/>
          <w:lang w:val="hy-AM"/>
        </w:rPr>
        <w:lastRenderedPageBreak/>
        <w:t>Приложение 3</w:t>
      </w:r>
    </w:p>
    <w:p w14:paraId="41AB03CC" w14:textId="63CAA299" w:rsidR="00926591" w:rsidRPr="00552926" w:rsidRDefault="00926591" w:rsidP="00926591">
      <w:pPr>
        <w:pStyle w:val="BodyTextIndent3"/>
        <w:spacing w:line="240" w:lineRule="auto"/>
        <w:jc w:val="right"/>
        <w:rPr>
          <w:rFonts w:ascii="GHEA Grapalat" w:hAnsi="GHEA Grapalat" w:cs="Arial"/>
          <w:b/>
        </w:rPr>
      </w:pPr>
      <w:r w:rsidRPr="00D81ED7">
        <w:rPr>
          <w:rFonts w:ascii="GHEA Grapalat" w:hAnsi="GHEA Grapalat" w:cs="Arial"/>
          <w:b/>
        </w:rPr>
        <w:t xml:space="preserve">под кодом </w:t>
      </w:r>
      <w:r w:rsidR="00FF6277">
        <w:rPr>
          <w:rFonts w:ascii="GHEA Grapalat" w:hAnsi="GHEA Grapalat"/>
          <w:b/>
          <w:sz w:val="24"/>
          <w:szCs w:val="24"/>
        </w:rPr>
        <w:t>EQ-GHKhAshDzB-25/22</w:t>
      </w:r>
    </w:p>
    <w:p w14:paraId="58BD8439" w14:textId="77777777" w:rsidR="00926591" w:rsidRPr="00D81ED7" w:rsidRDefault="00926591" w:rsidP="00926591">
      <w:pPr>
        <w:pStyle w:val="BodyTextIndent3"/>
        <w:spacing w:line="240" w:lineRule="auto"/>
        <w:jc w:val="right"/>
        <w:rPr>
          <w:rFonts w:ascii="GHEA Grapalat" w:hAnsi="GHEA Grapalat" w:cs="Arial"/>
          <w:b/>
          <w:lang w:val="hy-AM"/>
        </w:rPr>
      </w:pPr>
    </w:p>
    <w:p w14:paraId="798653BF" w14:textId="77777777" w:rsidR="00926591" w:rsidRPr="00D81ED7" w:rsidRDefault="00926591" w:rsidP="00926591">
      <w:pPr>
        <w:pStyle w:val="BodyTextIndent3"/>
        <w:jc w:val="right"/>
        <w:rPr>
          <w:rFonts w:ascii="GHEA Grapalat" w:hAnsi="GHEA Grapalat"/>
          <w:b/>
          <w:lang w:val="hy-AM"/>
        </w:rPr>
      </w:pPr>
    </w:p>
    <w:p w14:paraId="3147CCCF" w14:textId="77777777" w:rsidR="00926591" w:rsidRPr="00D81ED7" w:rsidRDefault="00926591" w:rsidP="00926591">
      <w:pPr>
        <w:ind w:left="-66"/>
        <w:jc w:val="right"/>
        <w:rPr>
          <w:rFonts w:ascii="GHEA Grapalat" w:hAnsi="GHEA Grapalat"/>
          <w:sz w:val="20"/>
          <w:lang w:val="hy-AM"/>
        </w:rPr>
      </w:pPr>
    </w:p>
    <w:p w14:paraId="2A88F5F2" w14:textId="77777777" w:rsidR="00926591" w:rsidRPr="00D81ED7" w:rsidRDefault="00926591" w:rsidP="00926591">
      <w:pPr>
        <w:ind w:left="-66"/>
        <w:jc w:val="center"/>
        <w:rPr>
          <w:rFonts w:ascii="GHEA Grapalat" w:hAnsi="GHEA Grapalat" w:cs="Sylfaen"/>
          <w:b/>
        </w:rPr>
      </w:pPr>
      <w:r w:rsidRPr="00D81ED7">
        <w:rPr>
          <w:rFonts w:ascii="GHEA Grapalat" w:hAnsi="GHEA Grapalat" w:cs="Sylfaen"/>
          <w:b/>
        </w:rPr>
        <w:t>С П Р А В К А</w:t>
      </w:r>
    </w:p>
    <w:p w14:paraId="63500919" w14:textId="77777777" w:rsidR="00926591" w:rsidRPr="00D81ED7" w:rsidRDefault="00926591" w:rsidP="00926591">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926591" w:rsidRPr="00D81ED7" w14:paraId="0AB112C6" w14:textId="77777777" w:rsidTr="001528D4">
        <w:trPr>
          <w:cantSplit/>
        </w:trPr>
        <w:tc>
          <w:tcPr>
            <w:tcW w:w="377" w:type="dxa"/>
            <w:vMerge w:val="restart"/>
            <w:vAlign w:val="center"/>
          </w:tcPr>
          <w:p w14:paraId="1079E92A" w14:textId="77777777" w:rsidR="00926591" w:rsidRPr="00D81ED7" w:rsidRDefault="00926591" w:rsidP="001528D4">
            <w:pPr>
              <w:jc w:val="center"/>
              <w:rPr>
                <w:rFonts w:ascii="GHEA Grapalat" w:hAnsi="GHEA Grapalat"/>
                <w:sz w:val="20"/>
                <w:lang w:val="hy-AM"/>
              </w:rPr>
            </w:pPr>
            <w:r w:rsidRPr="00D81ED7">
              <w:rPr>
                <w:rFonts w:ascii="GHEA Grapalat" w:hAnsi="GHEA Grapalat"/>
                <w:sz w:val="20"/>
                <w:lang w:val="hy-AM"/>
              </w:rPr>
              <w:t xml:space="preserve">N </w:t>
            </w:r>
          </w:p>
        </w:tc>
        <w:tc>
          <w:tcPr>
            <w:tcW w:w="9811" w:type="dxa"/>
            <w:gridSpan w:val="5"/>
            <w:vAlign w:val="center"/>
          </w:tcPr>
          <w:p w14:paraId="2FF2A502" w14:textId="77777777" w:rsidR="00926591" w:rsidRPr="00D81ED7" w:rsidRDefault="00926591" w:rsidP="001528D4">
            <w:pPr>
              <w:jc w:val="center"/>
              <w:rPr>
                <w:rFonts w:ascii="GHEA Grapalat" w:hAnsi="GHEA Grapalat" w:cs="Arial"/>
                <w:sz w:val="20"/>
                <w:lang w:val="hy-AM"/>
              </w:rPr>
            </w:pPr>
            <w:r w:rsidRPr="00D81ED7">
              <w:rPr>
                <w:rFonts w:ascii="GHEA Grapalat" w:hAnsi="GHEA Grapalat" w:cs="Sylfaen"/>
                <w:sz w:val="20"/>
                <w:lang w:val="hy-AM"/>
              </w:rPr>
              <w:t xml:space="preserve">Специалисты </w:t>
            </w:r>
            <w:r w:rsidRPr="00D81ED7">
              <w:rPr>
                <w:rFonts w:ascii="GHEA Grapalat" w:hAnsi="GHEA Grapalat" w:cs="Sylfaen"/>
                <w:sz w:val="20"/>
              </w:rPr>
              <w:t xml:space="preserve">вовлеченные </w:t>
            </w:r>
            <w:r w:rsidRPr="00D81ED7">
              <w:rPr>
                <w:rFonts w:ascii="GHEA Grapalat" w:hAnsi="GHEA Grapalat" w:cs="Sylfaen"/>
                <w:sz w:val="20"/>
                <w:lang w:val="hy-AM"/>
              </w:rPr>
              <w:t>в основной состав</w:t>
            </w:r>
          </w:p>
        </w:tc>
      </w:tr>
      <w:tr w:rsidR="00926591" w:rsidRPr="00D81ED7" w14:paraId="1F691B86" w14:textId="77777777" w:rsidTr="001528D4">
        <w:trPr>
          <w:cantSplit/>
          <w:trHeight w:val="1073"/>
        </w:trPr>
        <w:tc>
          <w:tcPr>
            <w:tcW w:w="377" w:type="dxa"/>
            <w:vMerge/>
            <w:vAlign w:val="center"/>
          </w:tcPr>
          <w:p w14:paraId="4629EFA0" w14:textId="77777777" w:rsidR="00926591" w:rsidRPr="00D81ED7" w:rsidRDefault="00926591" w:rsidP="001528D4">
            <w:pPr>
              <w:jc w:val="center"/>
              <w:rPr>
                <w:rFonts w:ascii="GHEA Grapalat" w:hAnsi="GHEA Grapalat"/>
                <w:sz w:val="20"/>
                <w:lang w:val="hy-AM"/>
              </w:rPr>
            </w:pPr>
          </w:p>
        </w:tc>
        <w:tc>
          <w:tcPr>
            <w:tcW w:w="2881" w:type="dxa"/>
            <w:vMerge w:val="restart"/>
            <w:vAlign w:val="center"/>
          </w:tcPr>
          <w:p w14:paraId="51DAA1B8" w14:textId="77777777" w:rsidR="00926591" w:rsidRPr="00D81ED7" w:rsidRDefault="00926591" w:rsidP="001528D4">
            <w:pPr>
              <w:jc w:val="center"/>
              <w:rPr>
                <w:rFonts w:ascii="GHEA Grapalat" w:hAnsi="GHEA Grapalat" w:cs="Arial"/>
                <w:sz w:val="20"/>
              </w:rPr>
            </w:pPr>
            <w:r w:rsidRPr="00D81ED7">
              <w:rPr>
                <w:rFonts w:ascii="GHEA Grapalat" w:hAnsi="GHEA Grapalat" w:cs="Sylfaen"/>
                <w:sz w:val="20"/>
              </w:rPr>
              <w:t>Имя, Фамилия</w:t>
            </w:r>
          </w:p>
        </w:tc>
        <w:tc>
          <w:tcPr>
            <w:tcW w:w="1708" w:type="dxa"/>
            <w:vMerge w:val="restart"/>
            <w:vAlign w:val="center"/>
          </w:tcPr>
          <w:p w14:paraId="4B7AEC74" w14:textId="77777777" w:rsidR="00926591" w:rsidRPr="00D81ED7" w:rsidRDefault="00926591" w:rsidP="001528D4">
            <w:pPr>
              <w:jc w:val="center"/>
              <w:rPr>
                <w:rFonts w:ascii="GHEA Grapalat" w:hAnsi="GHEA Grapalat" w:cs="Arial"/>
                <w:sz w:val="20"/>
              </w:rPr>
            </w:pPr>
            <w:r w:rsidRPr="00D81ED7">
              <w:rPr>
                <w:rFonts w:ascii="GHEA Grapalat" w:hAnsi="GHEA Grapalat" w:cs="Sylfaen"/>
                <w:sz w:val="20"/>
              </w:rPr>
              <w:t>Квалификация</w:t>
            </w:r>
          </w:p>
        </w:tc>
        <w:tc>
          <w:tcPr>
            <w:tcW w:w="3512" w:type="dxa"/>
            <w:gridSpan w:val="2"/>
            <w:vAlign w:val="center"/>
          </w:tcPr>
          <w:p w14:paraId="45CE0B76" w14:textId="77777777" w:rsidR="00926591" w:rsidRPr="00D81ED7" w:rsidRDefault="00926591" w:rsidP="001528D4">
            <w:pPr>
              <w:jc w:val="center"/>
              <w:rPr>
                <w:rFonts w:ascii="GHEA Grapalat" w:hAnsi="GHEA Grapalat" w:cs="Arial"/>
                <w:sz w:val="20"/>
              </w:rPr>
            </w:pPr>
            <w:r w:rsidRPr="00D81ED7">
              <w:rPr>
                <w:rFonts w:ascii="GHEA Grapalat" w:hAnsi="GHEA Grapalat" w:cs="Sylfaen"/>
                <w:sz w:val="20"/>
              </w:rPr>
              <w:t>Трудовой стаж</w:t>
            </w:r>
          </w:p>
        </w:tc>
        <w:tc>
          <w:tcPr>
            <w:tcW w:w="1710" w:type="dxa"/>
            <w:vMerge w:val="restart"/>
            <w:vAlign w:val="center"/>
          </w:tcPr>
          <w:p w14:paraId="0C9A883C" w14:textId="77777777" w:rsidR="00926591" w:rsidRPr="00D81ED7" w:rsidRDefault="00926591" w:rsidP="001528D4">
            <w:pPr>
              <w:jc w:val="center"/>
              <w:rPr>
                <w:rFonts w:ascii="GHEA Grapalat" w:hAnsi="GHEA Grapalat" w:cs="Arial"/>
                <w:sz w:val="20"/>
              </w:rPr>
            </w:pPr>
            <w:r w:rsidRPr="00D81ED7">
              <w:rPr>
                <w:rFonts w:ascii="GHEA Grapalat" w:hAnsi="GHEA Grapalat" w:cs="Sylfaen"/>
                <w:sz w:val="20"/>
              </w:rPr>
              <w:t>Наименование работодателя</w:t>
            </w:r>
          </w:p>
        </w:tc>
      </w:tr>
      <w:tr w:rsidR="00926591" w:rsidRPr="00D81ED7" w14:paraId="01321DD8" w14:textId="77777777" w:rsidTr="001528D4">
        <w:trPr>
          <w:cantSplit/>
          <w:trHeight w:val="299"/>
        </w:trPr>
        <w:tc>
          <w:tcPr>
            <w:tcW w:w="377" w:type="dxa"/>
            <w:vMerge/>
            <w:vAlign w:val="center"/>
          </w:tcPr>
          <w:p w14:paraId="1E51A039" w14:textId="77777777" w:rsidR="00926591" w:rsidRPr="00D81ED7" w:rsidRDefault="00926591" w:rsidP="001528D4">
            <w:pPr>
              <w:jc w:val="center"/>
              <w:rPr>
                <w:rFonts w:ascii="GHEA Grapalat" w:hAnsi="GHEA Grapalat"/>
                <w:sz w:val="20"/>
                <w:lang w:val="hy-AM"/>
              </w:rPr>
            </w:pPr>
          </w:p>
        </w:tc>
        <w:tc>
          <w:tcPr>
            <w:tcW w:w="2881" w:type="dxa"/>
            <w:vMerge/>
            <w:vAlign w:val="center"/>
          </w:tcPr>
          <w:p w14:paraId="3C7C7B8E" w14:textId="77777777" w:rsidR="00926591" w:rsidRPr="00D81ED7" w:rsidRDefault="00926591" w:rsidP="001528D4">
            <w:pPr>
              <w:jc w:val="center"/>
              <w:rPr>
                <w:rFonts w:ascii="GHEA Grapalat" w:hAnsi="GHEA Grapalat"/>
                <w:sz w:val="20"/>
                <w:lang w:val="hy-AM"/>
              </w:rPr>
            </w:pPr>
          </w:p>
        </w:tc>
        <w:tc>
          <w:tcPr>
            <w:tcW w:w="1708" w:type="dxa"/>
            <w:vMerge/>
            <w:vAlign w:val="center"/>
          </w:tcPr>
          <w:p w14:paraId="0E9CD00E" w14:textId="77777777" w:rsidR="00926591" w:rsidRPr="00D81ED7" w:rsidDel="006B374D" w:rsidRDefault="00926591" w:rsidP="001528D4">
            <w:pPr>
              <w:jc w:val="center"/>
              <w:rPr>
                <w:rFonts w:ascii="GHEA Grapalat" w:hAnsi="GHEA Grapalat"/>
                <w:sz w:val="20"/>
                <w:lang w:val="hy-AM"/>
              </w:rPr>
            </w:pPr>
          </w:p>
        </w:tc>
        <w:tc>
          <w:tcPr>
            <w:tcW w:w="1442" w:type="dxa"/>
            <w:vAlign w:val="center"/>
          </w:tcPr>
          <w:p w14:paraId="30E657EB" w14:textId="77777777" w:rsidR="00926591" w:rsidRPr="00D81ED7" w:rsidDel="00B57526" w:rsidRDefault="00926591" w:rsidP="001528D4">
            <w:pPr>
              <w:jc w:val="center"/>
              <w:rPr>
                <w:rFonts w:ascii="GHEA Grapalat" w:hAnsi="GHEA Grapalat"/>
                <w:sz w:val="20"/>
              </w:rPr>
            </w:pPr>
            <w:r w:rsidRPr="00D81ED7">
              <w:rPr>
                <w:rFonts w:ascii="GHEA Grapalat" w:hAnsi="GHEA Grapalat" w:cs="Sylfaen"/>
                <w:sz w:val="20"/>
              </w:rPr>
              <w:t>Период</w:t>
            </w:r>
          </w:p>
        </w:tc>
        <w:tc>
          <w:tcPr>
            <w:tcW w:w="2070" w:type="dxa"/>
            <w:vAlign w:val="center"/>
          </w:tcPr>
          <w:p w14:paraId="0FC79A01" w14:textId="77777777" w:rsidR="00926591" w:rsidRPr="00D81ED7" w:rsidDel="00B57526" w:rsidRDefault="00926591" w:rsidP="001528D4">
            <w:pPr>
              <w:jc w:val="center"/>
              <w:rPr>
                <w:rFonts w:ascii="GHEA Grapalat" w:hAnsi="GHEA Grapalat"/>
                <w:sz w:val="20"/>
              </w:rPr>
            </w:pPr>
            <w:r w:rsidRPr="00D81ED7">
              <w:rPr>
                <w:rFonts w:ascii="GHEA Grapalat" w:hAnsi="GHEA Grapalat" w:cs="Sylfaen"/>
                <w:sz w:val="20"/>
              </w:rPr>
              <w:t>Сфера деятельности и проделанная работа</w:t>
            </w:r>
          </w:p>
        </w:tc>
        <w:tc>
          <w:tcPr>
            <w:tcW w:w="1710" w:type="dxa"/>
            <w:vMerge/>
            <w:vAlign w:val="center"/>
          </w:tcPr>
          <w:p w14:paraId="776BE4B6" w14:textId="77777777" w:rsidR="00926591" w:rsidRPr="00D81ED7" w:rsidRDefault="00926591" w:rsidP="001528D4">
            <w:pPr>
              <w:jc w:val="center"/>
              <w:rPr>
                <w:rFonts w:ascii="GHEA Grapalat" w:hAnsi="GHEA Grapalat"/>
                <w:sz w:val="20"/>
                <w:lang w:val="hy-AM"/>
              </w:rPr>
            </w:pPr>
          </w:p>
        </w:tc>
      </w:tr>
      <w:tr w:rsidR="00926591" w:rsidRPr="00D81ED7" w14:paraId="7269EAF2" w14:textId="77777777" w:rsidTr="001528D4">
        <w:trPr>
          <w:cantSplit/>
        </w:trPr>
        <w:tc>
          <w:tcPr>
            <w:tcW w:w="377" w:type="dxa"/>
            <w:shd w:val="clear" w:color="auto" w:fill="D9D9D9"/>
          </w:tcPr>
          <w:p w14:paraId="7AAFA787" w14:textId="77777777" w:rsidR="00926591" w:rsidRPr="00D81ED7" w:rsidRDefault="00926591" w:rsidP="001528D4">
            <w:pPr>
              <w:jc w:val="center"/>
              <w:rPr>
                <w:rFonts w:ascii="GHEA Grapalat" w:hAnsi="GHEA Grapalat"/>
                <w:i/>
                <w:sz w:val="18"/>
              </w:rPr>
            </w:pPr>
            <w:r w:rsidRPr="00D81ED7">
              <w:rPr>
                <w:rFonts w:ascii="GHEA Grapalat" w:hAnsi="GHEA Grapalat"/>
                <w:i/>
                <w:sz w:val="18"/>
              </w:rPr>
              <w:t>1</w:t>
            </w:r>
          </w:p>
        </w:tc>
        <w:tc>
          <w:tcPr>
            <w:tcW w:w="2881" w:type="dxa"/>
            <w:shd w:val="clear" w:color="auto" w:fill="D9D9D9"/>
          </w:tcPr>
          <w:p w14:paraId="3FBAF1DC" w14:textId="77777777" w:rsidR="00926591" w:rsidRPr="00D81ED7" w:rsidRDefault="00926591" w:rsidP="001528D4">
            <w:pPr>
              <w:jc w:val="center"/>
              <w:rPr>
                <w:rFonts w:ascii="GHEA Grapalat" w:hAnsi="GHEA Grapalat"/>
                <w:i/>
                <w:sz w:val="18"/>
              </w:rPr>
            </w:pPr>
            <w:r w:rsidRPr="00D81ED7">
              <w:rPr>
                <w:rFonts w:ascii="GHEA Grapalat" w:hAnsi="GHEA Grapalat"/>
                <w:i/>
                <w:sz w:val="18"/>
              </w:rPr>
              <w:t>2</w:t>
            </w:r>
          </w:p>
        </w:tc>
        <w:tc>
          <w:tcPr>
            <w:tcW w:w="1708" w:type="dxa"/>
            <w:shd w:val="clear" w:color="auto" w:fill="D9D9D9"/>
          </w:tcPr>
          <w:p w14:paraId="01DD680E" w14:textId="77777777" w:rsidR="00926591" w:rsidRPr="00D81ED7" w:rsidRDefault="00926591" w:rsidP="001528D4">
            <w:pPr>
              <w:jc w:val="center"/>
              <w:rPr>
                <w:rFonts w:ascii="GHEA Grapalat" w:hAnsi="GHEA Grapalat"/>
                <w:i/>
                <w:sz w:val="18"/>
              </w:rPr>
            </w:pPr>
            <w:r w:rsidRPr="00D81ED7">
              <w:rPr>
                <w:rFonts w:ascii="GHEA Grapalat" w:hAnsi="GHEA Grapalat"/>
                <w:i/>
                <w:sz w:val="18"/>
              </w:rPr>
              <w:t>3</w:t>
            </w:r>
          </w:p>
        </w:tc>
        <w:tc>
          <w:tcPr>
            <w:tcW w:w="1442" w:type="dxa"/>
            <w:shd w:val="clear" w:color="auto" w:fill="D9D9D9"/>
          </w:tcPr>
          <w:p w14:paraId="25EDA07A" w14:textId="77777777" w:rsidR="00926591" w:rsidRPr="00D81ED7" w:rsidRDefault="00926591" w:rsidP="001528D4">
            <w:pPr>
              <w:jc w:val="center"/>
              <w:rPr>
                <w:rFonts w:ascii="GHEA Grapalat" w:hAnsi="GHEA Grapalat"/>
                <w:i/>
                <w:sz w:val="18"/>
              </w:rPr>
            </w:pPr>
            <w:r w:rsidRPr="00D81ED7">
              <w:rPr>
                <w:rFonts w:ascii="GHEA Grapalat" w:hAnsi="GHEA Grapalat"/>
                <w:i/>
                <w:sz w:val="18"/>
              </w:rPr>
              <w:t>4</w:t>
            </w:r>
          </w:p>
        </w:tc>
        <w:tc>
          <w:tcPr>
            <w:tcW w:w="2070" w:type="dxa"/>
            <w:shd w:val="clear" w:color="auto" w:fill="D9D9D9"/>
          </w:tcPr>
          <w:p w14:paraId="2832356D" w14:textId="77777777" w:rsidR="00926591" w:rsidRPr="00D81ED7" w:rsidRDefault="00926591" w:rsidP="001528D4">
            <w:pPr>
              <w:jc w:val="center"/>
              <w:rPr>
                <w:rFonts w:ascii="GHEA Grapalat" w:hAnsi="GHEA Grapalat"/>
                <w:i/>
                <w:sz w:val="18"/>
              </w:rPr>
            </w:pPr>
            <w:r w:rsidRPr="00D81ED7">
              <w:rPr>
                <w:rFonts w:ascii="GHEA Grapalat" w:hAnsi="GHEA Grapalat"/>
                <w:i/>
                <w:sz w:val="18"/>
              </w:rPr>
              <w:t>5</w:t>
            </w:r>
          </w:p>
        </w:tc>
        <w:tc>
          <w:tcPr>
            <w:tcW w:w="1710" w:type="dxa"/>
            <w:shd w:val="clear" w:color="auto" w:fill="D9D9D9"/>
          </w:tcPr>
          <w:p w14:paraId="29385D8E" w14:textId="77777777" w:rsidR="00926591" w:rsidRPr="00D81ED7" w:rsidRDefault="00926591" w:rsidP="001528D4">
            <w:pPr>
              <w:jc w:val="center"/>
              <w:rPr>
                <w:rFonts w:ascii="GHEA Grapalat" w:hAnsi="GHEA Grapalat"/>
                <w:i/>
                <w:sz w:val="18"/>
              </w:rPr>
            </w:pPr>
            <w:r w:rsidRPr="00D81ED7">
              <w:rPr>
                <w:rFonts w:ascii="GHEA Grapalat" w:hAnsi="GHEA Grapalat"/>
                <w:i/>
                <w:sz w:val="18"/>
              </w:rPr>
              <w:t>6</w:t>
            </w:r>
          </w:p>
        </w:tc>
      </w:tr>
      <w:tr w:rsidR="00926591" w:rsidRPr="00D81ED7" w14:paraId="6D51C874" w14:textId="77777777" w:rsidTr="001528D4">
        <w:trPr>
          <w:cantSplit/>
        </w:trPr>
        <w:tc>
          <w:tcPr>
            <w:tcW w:w="377" w:type="dxa"/>
          </w:tcPr>
          <w:p w14:paraId="6467485D" w14:textId="77777777" w:rsidR="00926591" w:rsidRPr="00D81ED7" w:rsidRDefault="00926591" w:rsidP="001528D4">
            <w:pPr>
              <w:jc w:val="center"/>
              <w:rPr>
                <w:rFonts w:ascii="GHEA Grapalat" w:hAnsi="GHEA Grapalat"/>
                <w:sz w:val="20"/>
              </w:rPr>
            </w:pPr>
            <w:r w:rsidRPr="00D81ED7">
              <w:rPr>
                <w:rFonts w:ascii="GHEA Grapalat" w:hAnsi="GHEA Grapalat"/>
                <w:sz w:val="20"/>
              </w:rPr>
              <w:t>1.</w:t>
            </w:r>
          </w:p>
        </w:tc>
        <w:tc>
          <w:tcPr>
            <w:tcW w:w="2881" w:type="dxa"/>
          </w:tcPr>
          <w:p w14:paraId="694FFAC3" w14:textId="77777777" w:rsidR="00926591" w:rsidRPr="00D81ED7" w:rsidRDefault="00926591" w:rsidP="001528D4">
            <w:pPr>
              <w:jc w:val="center"/>
              <w:rPr>
                <w:rFonts w:ascii="GHEA Grapalat" w:hAnsi="GHEA Grapalat"/>
                <w:sz w:val="20"/>
                <w:lang w:val="hy-AM"/>
              </w:rPr>
            </w:pPr>
          </w:p>
        </w:tc>
        <w:tc>
          <w:tcPr>
            <w:tcW w:w="1708" w:type="dxa"/>
          </w:tcPr>
          <w:p w14:paraId="3C540905" w14:textId="77777777" w:rsidR="00926591" w:rsidRPr="00D81ED7" w:rsidRDefault="00926591" w:rsidP="001528D4">
            <w:pPr>
              <w:jc w:val="center"/>
              <w:rPr>
                <w:rFonts w:ascii="GHEA Grapalat" w:hAnsi="GHEA Grapalat"/>
                <w:sz w:val="20"/>
                <w:lang w:val="hy-AM"/>
              </w:rPr>
            </w:pPr>
          </w:p>
        </w:tc>
        <w:tc>
          <w:tcPr>
            <w:tcW w:w="1442" w:type="dxa"/>
          </w:tcPr>
          <w:p w14:paraId="7EEADA28" w14:textId="77777777" w:rsidR="00926591" w:rsidRPr="00D81ED7" w:rsidRDefault="00926591" w:rsidP="001528D4">
            <w:pPr>
              <w:jc w:val="center"/>
              <w:rPr>
                <w:rFonts w:ascii="GHEA Grapalat" w:hAnsi="GHEA Grapalat"/>
                <w:sz w:val="20"/>
                <w:lang w:val="hy-AM"/>
              </w:rPr>
            </w:pPr>
          </w:p>
        </w:tc>
        <w:tc>
          <w:tcPr>
            <w:tcW w:w="2070" w:type="dxa"/>
          </w:tcPr>
          <w:p w14:paraId="12C02C77" w14:textId="77777777" w:rsidR="00926591" w:rsidRPr="00D81ED7" w:rsidRDefault="00926591" w:rsidP="001528D4">
            <w:pPr>
              <w:jc w:val="center"/>
              <w:rPr>
                <w:rFonts w:ascii="GHEA Grapalat" w:hAnsi="GHEA Grapalat"/>
                <w:sz w:val="20"/>
                <w:lang w:val="hy-AM"/>
              </w:rPr>
            </w:pPr>
          </w:p>
        </w:tc>
        <w:tc>
          <w:tcPr>
            <w:tcW w:w="1710" w:type="dxa"/>
          </w:tcPr>
          <w:p w14:paraId="7176957D" w14:textId="77777777" w:rsidR="00926591" w:rsidRPr="00D81ED7" w:rsidRDefault="00926591" w:rsidP="001528D4">
            <w:pPr>
              <w:jc w:val="center"/>
              <w:rPr>
                <w:rFonts w:ascii="GHEA Grapalat" w:hAnsi="GHEA Grapalat"/>
                <w:sz w:val="20"/>
                <w:lang w:val="hy-AM"/>
              </w:rPr>
            </w:pPr>
          </w:p>
        </w:tc>
      </w:tr>
      <w:tr w:rsidR="00926591" w:rsidRPr="00D81ED7" w14:paraId="6DF39F8D" w14:textId="77777777" w:rsidTr="001528D4">
        <w:trPr>
          <w:cantSplit/>
        </w:trPr>
        <w:tc>
          <w:tcPr>
            <w:tcW w:w="377" w:type="dxa"/>
          </w:tcPr>
          <w:p w14:paraId="758407A4" w14:textId="77777777" w:rsidR="00926591" w:rsidRPr="00D81ED7" w:rsidRDefault="00926591" w:rsidP="001528D4">
            <w:pPr>
              <w:jc w:val="center"/>
              <w:rPr>
                <w:rFonts w:ascii="GHEA Grapalat" w:hAnsi="GHEA Grapalat"/>
                <w:sz w:val="20"/>
              </w:rPr>
            </w:pPr>
            <w:r w:rsidRPr="00D81ED7">
              <w:rPr>
                <w:rFonts w:ascii="GHEA Grapalat" w:hAnsi="GHEA Grapalat"/>
                <w:sz w:val="20"/>
              </w:rPr>
              <w:t>2.</w:t>
            </w:r>
          </w:p>
        </w:tc>
        <w:tc>
          <w:tcPr>
            <w:tcW w:w="2881" w:type="dxa"/>
          </w:tcPr>
          <w:p w14:paraId="6526285F" w14:textId="77777777" w:rsidR="00926591" w:rsidRPr="00D81ED7" w:rsidRDefault="00926591" w:rsidP="001528D4">
            <w:pPr>
              <w:jc w:val="center"/>
              <w:rPr>
                <w:rFonts w:ascii="GHEA Grapalat" w:hAnsi="GHEA Grapalat"/>
                <w:sz w:val="20"/>
                <w:lang w:val="hy-AM"/>
              </w:rPr>
            </w:pPr>
          </w:p>
        </w:tc>
        <w:tc>
          <w:tcPr>
            <w:tcW w:w="1708" w:type="dxa"/>
          </w:tcPr>
          <w:p w14:paraId="03E79FDA" w14:textId="77777777" w:rsidR="00926591" w:rsidRPr="00D81ED7" w:rsidRDefault="00926591" w:rsidP="001528D4">
            <w:pPr>
              <w:jc w:val="center"/>
              <w:rPr>
                <w:rFonts w:ascii="GHEA Grapalat" w:hAnsi="GHEA Grapalat"/>
                <w:sz w:val="20"/>
                <w:lang w:val="hy-AM"/>
              </w:rPr>
            </w:pPr>
          </w:p>
        </w:tc>
        <w:tc>
          <w:tcPr>
            <w:tcW w:w="1442" w:type="dxa"/>
          </w:tcPr>
          <w:p w14:paraId="67EC31C7" w14:textId="77777777" w:rsidR="00926591" w:rsidRPr="00D81ED7" w:rsidRDefault="00926591" w:rsidP="001528D4">
            <w:pPr>
              <w:jc w:val="center"/>
              <w:rPr>
                <w:rFonts w:ascii="GHEA Grapalat" w:hAnsi="GHEA Grapalat"/>
                <w:sz w:val="20"/>
                <w:lang w:val="hy-AM"/>
              </w:rPr>
            </w:pPr>
          </w:p>
        </w:tc>
        <w:tc>
          <w:tcPr>
            <w:tcW w:w="2070" w:type="dxa"/>
          </w:tcPr>
          <w:p w14:paraId="6B3E9959" w14:textId="77777777" w:rsidR="00926591" w:rsidRPr="00D81ED7" w:rsidRDefault="00926591" w:rsidP="001528D4">
            <w:pPr>
              <w:jc w:val="center"/>
              <w:rPr>
                <w:rFonts w:ascii="GHEA Grapalat" w:hAnsi="GHEA Grapalat"/>
                <w:sz w:val="20"/>
                <w:lang w:val="hy-AM"/>
              </w:rPr>
            </w:pPr>
          </w:p>
        </w:tc>
        <w:tc>
          <w:tcPr>
            <w:tcW w:w="1710" w:type="dxa"/>
          </w:tcPr>
          <w:p w14:paraId="5B8DE769" w14:textId="77777777" w:rsidR="00926591" w:rsidRPr="00D81ED7" w:rsidRDefault="00926591" w:rsidP="001528D4">
            <w:pPr>
              <w:jc w:val="center"/>
              <w:rPr>
                <w:rFonts w:ascii="GHEA Grapalat" w:hAnsi="GHEA Grapalat"/>
                <w:sz w:val="20"/>
                <w:lang w:val="hy-AM"/>
              </w:rPr>
            </w:pPr>
          </w:p>
        </w:tc>
      </w:tr>
      <w:tr w:rsidR="00926591" w:rsidRPr="00D81ED7" w14:paraId="0F7FA485" w14:textId="77777777" w:rsidTr="001528D4">
        <w:trPr>
          <w:cantSplit/>
        </w:trPr>
        <w:tc>
          <w:tcPr>
            <w:tcW w:w="377" w:type="dxa"/>
          </w:tcPr>
          <w:p w14:paraId="363CE074" w14:textId="77777777" w:rsidR="00926591" w:rsidRPr="00D81ED7" w:rsidRDefault="00926591" w:rsidP="001528D4">
            <w:pPr>
              <w:jc w:val="center"/>
              <w:rPr>
                <w:rFonts w:ascii="GHEA Grapalat" w:hAnsi="GHEA Grapalat"/>
                <w:sz w:val="20"/>
              </w:rPr>
            </w:pPr>
            <w:r w:rsidRPr="00D81ED7">
              <w:rPr>
                <w:rFonts w:ascii="GHEA Grapalat" w:hAnsi="GHEA Grapalat"/>
                <w:sz w:val="20"/>
              </w:rPr>
              <w:t>3.</w:t>
            </w:r>
          </w:p>
        </w:tc>
        <w:tc>
          <w:tcPr>
            <w:tcW w:w="2881" w:type="dxa"/>
          </w:tcPr>
          <w:p w14:paraId="587BA246" w14:textId="77777777" w:rsidR="00926591" w:rsidRPr="00D81ED7" w:rsidRDefault="00926591" w:rsidP="001528D4">
            <w:pPr>
              <w:jc w:val="center"/>
              <w:rPr>
                <w:rFonts w:ascii="GHEA Grapalat" w:hAnsi="GHEA Grapalat"/>
                <w:sz w:val="20"/>
                <w:lang w:val="hy-AM"/>
              </w:rPr>
            </w:pPr>
          </w:p>
        </w:tc>
        <w:tc>
          <w:tcPr>
            <w:tcW w:w="1708" w:type="dxa"/>
          </w:tcPr>
          <w:p w14:paraId="1A0D32FF" w14:textId="77777777" w:rsidR="00926591" w:rsidRPr="00D81ED7" w:rsidRDefault="00926591" w:rsidP="001528D4">
            <w:pPr>
              <w:jc w:val="center"/>
              <w:rPr>
                <w:rFonts w:ascii="GHEA Grapalat" w:hAnsi="GHEA Grapalat"/>
                <w:sz w:val="20"/>
                <w:lang w:val="hy-AM"/>
              </w:rPr>
            </w:pPr>
          </w:p>
        </w:tc>
        <w:tc>
          <w:tcPr>
            <w:tcW w:w="1442" w:type="dxa"/>
          </w:tcPr>
          <w:p w14:paraId="076A12C4" w14:textId="77777777" w:rsidR="00926591" w:rsidRPr="00D81ED7" w:rsidRDefault="00926591" w:rsidP="001528D4">
            <w:pPr>
              <w:jc w:val="center"/>
              <w:rPr>
                <w:rFonts w:ascii="GHEA Grapalat" w:hAnsi="GHEA Grapalat"/>
                <w:sz w:val="20"/>
                <w:lang w:val="hy-AM"/>
              </w:rPr>
            </w:pPr>
          </w:p>
        </w:tc>
        <w:tc>
          <w:tcPr>
            <w:tcW w:w="2070" w:type="dxa"/>
          </w:tcPr>
          <w:p w14:paraId="0B5EB08A" w14:textId="77777777" w:rsidR="00926591" w:rsidRPr="00D81ED7" w:rsidRDefault="00926591" w:rsidP="001528D4">
            <w:pPr>
              <w:jc w:val="center"/>
              <w:rPr>
                <w:rFonts w:ascii="GHEA Grapalat" w:hAnsi="GHEA Grapalat"/>
                <w:sz w:val="20"/>
                <w:lang w:val="hy-AM"/>
              </w:rPr>
            </w:pPr>
          </w:p>
        </w:tc>
        <w:tc>
          <w:tcPr>
            <w:tcW w:w="1710" w:type="dxa"/>
          </w:tcPr>
          <w:p w14:paraId="4AA74E9C" w14:textId="77777777" w:rsidR="00926591" w:rsidRPr="00D81ED7" w:rsidRDefault="00926591" w:rsidP="001528D4">
            <w:pPr>
              <w:jc w:val="center"/>
              <w:rPr>
                <w:rFonts w:ascii="GHEA Grapalat" w:hAnsi="GHEA Grapalat"/>
                <w:sz w:val="20"/>
                <w:lang w:val="hy-AM"/>
              </w:rPr>
            </w:pPr>
          </w:p>
        </w:tc>
      </w:tr>
      <w:tr w:rsidR="00926591" w:rsidRPr="00D81ED7" w14:paraId="5F65A366" w14:textId="77777777" w:rsidTr="001528D4">
        <w:trPr>
          <w:cantSplit/>
        </w:trPr>
        <w:tc>
          <w:tcPr>
            <w:tcW w:w="377" w:type="dxa"/>
          </w:tcPr>
          <w:p w14:paraId="2ED740BC" w14:textId="77777777" w:rsidR="00926591" w:rsidRPr="00D81ED7" w:rsidRDefault="00926591" w:rsidP="001528D4">
            <w:pPr>
              <w:jc w:val="center"/>
              <w:rPr>
                <w:rFonts w:ascii="GHEA Grapalat" w:hAnsi="GHEA Grapalat"/>
                <w:sz w:val="20"/>
              </w:rPr>
            </w:pPr>
            <w:r w:rsidRPr="00D81ED7">
              <w:rPr>
                <w:rFonts w:ascii="GHEA Grapalat" w:hAnsi="GHEA Grapalat"/>
                <w:sz w:val="20"/>
              </w:rPr>
              <w:t>...</w:t>
            </w:r>
          </w:p>
        </w:tc>
        <w:tc>
          <w:tcPr>
            <w:tcW w:w="2881" w:type="dxa"/>
          </w:tcPr>
          <w:p w14:paraId="12DB2B8A" w14:textId="77777777" w:rsidR="00926591" w:rsidRPr="00D81ED7" w:rsidRDefault="00926591" w:rsidP="001528D4">
            <w:pPr>
              <w:jc w:val="center"/>
              <w:rPr>
                <w:rFonts w:ascii="GHEA Grapalat" w:hAnsi="GHEA Grapalat"/>
                <w:sz w:val="20"/>
                <w:lang w:val="hy-AM"/>
              </w:rPr>
            </w:pPr>
          </w:p>
        </w:tc>
        <w:tc>
          <w:tcPr>
            <w:tcW w:w="1708" w:type="dxa"/>
          </w:tcPr>
          <w:p w14:paraId="7D220C4B" w14:textId="77777777" w:rsidR="00926591" w:rsidRPr="00D81ED7" w:rsidRDefault="00926591" w:rsidP="001528D4">
            <w:pPr>
              <w:jc w:val="center"/>
              <w:rPr>
                <w:rFonts w:ascii="GHEA Grapalat" w:hAnsi="GHEA Grapalat"/>
                <w:sz w:val="20"/>
                <w:lang w:val="hy-AM"/>
              </w:rPr>
            </w:pPr>
          </w:p>
        </w:tc>
        <w:tc>
          <w:tcPr>
            <w:tcW w:w="1442" w:type="dxa"/>
          </w:tcPr>
          <w:p w14:paraId="1E3E9E2C" w14:textId="77777777" w:rsidR="00926591" w:rsidRPr="00D81ED7" w:rsidRDefault="00926591" w:rsidP="001528D4">
            <w:pPr>
              <w:jc w:val="center"/>
              <w:rPr>
                <w:rFonts w:ascii="GHEA Grapalat" w:hAnsi="GHEA Grapalat"/>
                <w:sz w:val="20"/>
                <w:lang w:val="hy-AM"/>
              </w:rPr>
            </w:pPr>
          </w:p>
        </w:tc>
        <w:tc>
          <w:tcPr>
            <w:tcW w:w="2070" w:type="dxa"/>
          </w:tcPr>
          <w:p w14:paraId="6346BA73" w14:textId="77777777" w:rsidR="00926591" w:rsidRPr="00D81ED7" w:rsidRDefault="00926591" w:rsidP="001528D4">
            <w:pPr>
              <w:jc w:val="center"/>
              <w:rPr>
                <w:rFonts w:ascii="GHEA Grapalat" w:hAnsi="GHEA Grapalat"/>
                <w:sz w:val="20"/>
                <w:lang w:val="hy-AM"/>
              </w:rPr>
            </w:pPr>
          </w:p>
        </w:tc>
        <w:tc>
          <w:tcPr>
            <w:tcW w:w="1710" w:type="dxa"/>
          </w:tcPr>
          <w:p w14:paraId="2B6BBE06" w14:textId="77777777" w:rsidR="00926591" w:rsidRPr="00D81ED7" w:rsidRDefault="00926591" w:rsidP="001528D4">
            <w:pPr>
              <w:jc w:val="center"/>
              <w:rPr>
                <w:rFonts w:ascii="GHEA Grapalat" w:hAnsi="GHEA Grapalat"/>
                <w:sz w:val="20"/>
                <w:lang w:val="hy-AM"/>
              </w:rPr>
            </w:pPr>
          </w:p>
        </w:tc>
      </w:tr>
      <w:tr w:rsidR="00926591" w:rsidRPr="00D81ED7" w14:paraId="6E9AE457" w14:textId="77777777" w:rsidTr="001528D4">
        <w:trPr>
          <w:cantSplit/>
        </w:trPr>
        <w:tc>
          <w:tcPr>
            <w:tcW w:w="377" w:type="dxa"/>
          </w:tcPr>
          <w:p w14:paraId="593A7B3C" w14:textId="77777777" w:rsidR="00926591" w:rsidRPr="00D81ED7" w:rsidRDefault="00926591" w:rsidP="001528D4">
            <w:pPr>
              <w:jc w:val="center"/>
              <w:rPr>
                <w:rFonts w:ascii="GHEA Grapalat" w:hAnsi="GHEA Grapalat"/>
                <w:sz w:val="20"/>
              </w:rPr>
            </w:pPr>
            <w:r w:rsidRPr="00D81ED7">
              <w:rPr>
                <w:rFonts w:ascii="GHEA Grapalat" w:hAnsi="GHEA Grapalat"/>
                <w:sz w:val="20"/>
              </w:rPr>
              <w:t>...</w:t>
            </w:r>
          </w:p>
        </w:tc>
        <w:tc>
          <w:tcPr>
            <w:tcW w:w="2881" w:type="dxa"/>
          </w:tcPr>
          <w:p w14:paraId="33969E50" w14:textId="77777777" w:rsidR="00926591" w:rsidRPr="00D81ED7" w:rsidRDefault="00926591" w:rsidP="001528D4">
            <w:pPr>
              <w:jc w:val="center"/>
              <w:rPr>
                <w:rFonts w:ascii="GHEA Grapalat" w:hAnsi="GHEA Grapalat"/>
                <w:sz w:val="20"/>
                <w:lang w:val="hy-AM"/>
              </w:rPr>
            </w:pPr>
          </w:p>
        </w:tc>
        <w:tc>
          <w:tcPr>
            <w:tcW w:w="1708" w:type="dxa"/>
          </w:tcPr>
          <w:p w14:paraId="34444405" w14:textId="77777777" w:rsidR="00926591" w:rsidRPr="00D81ED7" w:rsidRDefault="00926591" w:rsidP="001528D4">
            <w:pPr>
              <w:jc w:val="center"/>
              <w:rPr>
                <w:rFonts w:ascii="GHEA Grapalat" w:hAnsi="GHEA Grapalat"/>
                <w:sz w:val="20"/>
                <w:lang w:val="hy-AM"/>
              </w:rPr>
            </w:pPr>
          </w:p>
        </w:tc>
        <w:tc>
          <w:tcPr>
            <w:tcW w:w="1442" w:type="dxa"/>
          </w:tcPr>
          <w:p w14:paraId="39F24F4E" w14:textId="77777777" w:rsidR="00926591" w:rsidRPr="00D81ED7" w:rsidRDefault="00926591" w:rsidP="001528D4">
            <w:pPr>
              <w:jc w:val="center"/>
              <w:rPr>
                <w:rFonts w:ascii="GHEA Grapalat" w:hAnsi="GHEA Grapalat"/>
                <w:sz w:val="20"/>
                <w:lang w:val="hy-AM"/>
              </w:rPr>
            </w:pPr>
          </w:p>
        </w:tc>
        <w:tc>
          <w:tcPr>
            <w:tcW w:w="2070" w:type="dxa"/>
          </w:tcPr>
          <w:p w14:paraId="1FD934DC" w14:textId="77777777" w:rsidR="00926591" w:rsidRPr="00D81ED7" w:rsidRDefault="00926591" w:rsidP="001528D4">
            <w:pPr>
              <w:jc w:val="center"/>
              <w:rPr>
                <w:rFonts w:ascii="GHEA Grapalat" w:hAnsi="GHEA Grapalat"/>
                <w:sz w:val="20"/>
                <w:lang w:val="hy-AM"/>
              </w:rPr>
            </w:pPr>
          </w:p>
        </w:tc>
        <w:tc>
          <w:tcPr>
            <w:tcW w:w="1710" w:type="dxa"/>
          </w:tcPr>
          <w:p w14:paraId="6ACDA75F" w14:textId="77777777" w:rsidR="00926591" w:rsidRPr="00D81ED7" w:rsidRDefault="00926591" w:rsidP="001528D4">
            <w:pPr>
              <w:jc w:val="center"/>
              <w:rPr>
                <w:rFonts w:ascii="GHEA Grapalat" w:hAnsi="GHEA Grapalat"/>
                <w:sz w:val="20"/>
                <w:lang w:val="hy-AM"/>
              </w:rPr>
            </w:pPr>
          </w:p>
        </w:tc>
      </w:tr>
    </w:tbl>
    <w:p w14:paraId="4736CF1F" w14:textId="77777777" w:rsidR="00926591" w:rsidRPr="00D81ED7" w:rsidRDefault="00926591" w:rsidP="00926591">
      <w:pPr>
        <w:tabs>
          <w:tab w:val="left" w:pos="1134"/>
        </w:tabs>
        <w:ind w:firstLine="720"/>
        <w:jc w:val="center"/>
        <w:rPr>
          <w:rFonts w:ascii="GHEA Grapalat" w:hAnsi="GHEA Grapalat"/>
          <w:b/>
          <w:bCs/>
        </w:rPr>
      </w:pPr>
      <w:r w:rsidRPr="00D81ED7">
        <w:rPr>
          <w:rFonts w:ascii="GHEA Grapalat" w:hAnsi="GHEA Grapalat"/>
          <w:b/>
          <w:bCs/>
        </w:rPr>
        <w:t>ОБ ОСНОВНЫХ РАБОТАХ ПРЕДЛАГАЕМЫХ УЧАСТНИКОМ</w:t>
      </w:r>
    </w:p>
    <w:p w14:paraId="1CB4B94C" w14:textId="77777777" w:rsidR="00926591" w:rsidRPr="00D81ED7" w:rsidRDefault="00926591" w:rsidP="00926591">
      <w:pPr>
        <w:tabs>
          <w:tab w:val="left" w:pos="1134"/>
        </w:tabs>
        <w:ind w:firstLine="720"/>
        <w:jc w:val="both"/>
        <w:rPr>
          <w:rFonts w:ascii="GHEA Grapalat" w:hAnsi="GHEA Grapalat"/>
          <w:sz w:val="20"/>
        </w:rPr>
      </w:pPr>
    </w:p>
    <w:p w14:paraId="5C3554B3" w14:textId="77777777" w:rsidR="00926591" w:rsidRPr="00D81ED7" w:rsidRDefault="00926591" w:rsidP="00926591">
      <w:pPr>
        <w:tabs>
          <w:tab w:val="left" w:pos="1134"/>
        </w:tabs>
        <w:ind w:firstLine="720"/>
        <w:jc w:val="both"/>
        <w:rPr>
          <w:rFonts w:ascii="GHEA Grapalat" w:hAnsi="GHEA Grapalat"/>
          <w:i/>
          <w:sz w:val="18"/>
          <w:lang w:val="es-ES"/>
        </w:rPr>
      </w:pPr>
    </w:p>
    <w:p w14:paraId="04FF4ACC" w14:textId="1C41D0E7" w:rsidR="00926591" w:rsidRPr="00D81ED7" w:rsidRDefault="00926591" w:rsidP="00926591">
      <w:pPr>
        <w:tabs>
          <w:tab w:val="left" w:pos="1134"/>
        </w:tabs>
        <w:jc w:val="both"/>
        <w:rPr>
          <w:rFonts w:ascii="GHEA Grapalat" w:hAnsi="GHEA Grapalat"/>
          <w:i/>
          <w:sz w:val="20"/>
          <w:lang w:val="es-ES"/>
        </w:rPr>
      </w:pPr>
      <w:r w:rsidRPr="00D81ED7">
        <w:rPr>
          <w:rFonts w:ascii="GHEA Grapalat" w:hAnsi="GHEA Grapalat" w:cs="Sylfaen"/>
          <w:lang w:val="hy-AM"/>
        </w:rPr>
        <w:t>прилагае</w:t>
      </w:r>
      <w:r w:rsidRPr="00D81ED7">
        <w:rPr>
          <w:rFonts w:ascii="GHEA Grapalat" w:hAnsi="GHEA Grapalat" w:cs="Sylfaen"/>
        </w:rPr>
        <w:t>м</w:t>
      </w:r>
      <w:r w:rsidRPr="00D81ED7">
        <w:rPr>
          <w:rFonts w:ascii="GHEA Grapalat" w:hAnsi="GHEA Grapalat" w:cs="Sylfaen"/>
          <w:lang w:val="hy-AM"/>
        </w:rPr>
        <w:t xml:space="preserve"> в рамках процедуры</w:t>
      </w:r>
      <w:r w:rsidRPr="00D81ED7">
        <w:rPr>
          <w:rFonts w:ascii="GHEA Grapalat" w:hAnsi="GHEA Grapalat" w:cs="Sylfaen"/>
        </w:rPr>
        <w:t>по</w:t>
      </w:r>
      <w:r w:rsidRPr="00D81ED7">
        <w:rPr>
          <w:rFonts w:ascii="GHEA Grapalat" w:hAnsi="GHEA Grapalat" w:cs="Sylfaen"/>
          <w:lang w:val="hy-AM"/>
        </w:rPr>
        <w:t xml:space="preserve"> коду</w:t>
      </w:r>
      <w:r w:rsidRPr="00D81ED7">
        <w:rPr>
          <w:rFonts w:ascii="GHEA Grapalat" w:hAnsi="GHEA Grapalat" w:cs="Sylfaen"/>
          <w:b/>
          <w:lang w:val="hy-AM"/>
        </w:rPr>
        <w:t>«</w:t>
      </w:r>
      <w:r w:rsidR="00FF6277">
        <w:rPr>
          <w:rFonts w:ascii="GHEA Grapalat" w:hAnsi="GHEA Grapalat"/>
          <w:b/>
        </w:rPr>
        <w:t>EQ-GHKhAshDzB-25/22</w:t>
      </w:r>
      <w:r w:rsidRPr="00D81ED7">
        <w:rPr>
          <w:rFonts w:ascii="GHEA Grapalat" w:hAnsi="GHEA Grapalat" w:cs="Sylfaen"/>
          <w:b/>
          <w:lang w:val="hy-AM"/>
        </w:rPr>
        <w:t>»</w:t>
      </w:r>
      <w:r w:rsidRPr="00D81ED7">
        <w:rPr>
          <w:rFonts w:ascii="GHEA Grapalat" w:hAnsi="GHEA Grapalat"/>
          <w:sz w:val="20"/>
          <w:u w:val="single"/>
          <w:lang w:val="hy-AM"/>
        </w:rPr>
        <w:tab/>
      </w:r>
      <w:r w:rsidRPr="00D81ED7">
        <w:rPr>
          <w:rFonts w:ascii="GHEA Grapalat" w:hAnsi="GHEA Grapalat"/>
          <w:sz w:val="20"/>
          <w:u w:val="single"/>
          <w:lang w:val="hy-AM"/>
        </w:rPr>
        <w:tab/>
      </w:r>
      <w:r w:rsidRPr="00D81ED7">
        <w:rPr>
          <w:rFonts w:ascii="GHEA Grapalat" w:hAnsi="GHEA Grapalat"/>
          <w:sz w:val="20"/>
          <w:u w:val="single"/>
          <w:lang w:val="hy-AM"/>
        </w:rPr>
        <w:tab/>
      </w:r>
    </w:p>
    <w:p w14:paraId="50E51993" w14:textId="77777777" w:rsidR="00926591" w:rsidRPr="00D81ED7" w:rsidRDefault="00926591" w:rsidP="00926591">
      <w:pPr>
        <w:ind w:left="-66"/>
        <w:jc w:val="both"/>
        <w:rPr>
          <w:rFonts w:ascii="GHEA Grapalat" w:hAnsi="GHEA Grapalat"/>
          <w:i/>
          <w:sz w:val="18"/>
          <w:lang w:val="es-ES"/>
        </w:rPr>
      </w:pPr>
    </w:p>
    <w:p w14:paraId="0012EF5A" w14:textId="77777777" w:rsidR="00926591" w:rsidRPr="00D81ED7" w:rsidRDefault="00926591" w:rsidP="00926591">
      <w:pPr>
        <w:ind w:left="-66"/>
        <w:jc w:val="both"/>
        <w:rPr>
          <w:rFonts w:ascii="GHEA Grapalat" w:hAnsi="GHEA Grapalat"/>
          <w:i/>
          <w:sz w:val="18"/>
          <w:lang w:val="es-ES"/>
        </w:rPr>
      </w:pPr>
      <w:r w:rsidRPr="00D81ED7">
        <w:rPr>
          <w:rFonts w:ascii="GHEA Grapalat" w:hAnsi="GHEA Grapalat"/>
          <w:i/>
          <w:sz w:val="18"/>
        </w:rPr>
        <w:t>(</w:t>
      </w:r>
      <w:proofErr w:type="spellStart"/>
      <w:r w:rsidRPr="00D81ED7">
        <w:rPr>
          <w:rFonts w:ascii="GHEA Grapalat" w:hAnsi="GHEA Grapalat"/>
          <w:i/>
          <w:sz w:val="18"/>
          <w:lang w:val="es-ES"/>
        </w:rPr>
        <w:t>Письменные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согла</w:t>
      </w:r>
      <w:proofErr w:type="spellEnd"/>
      <w:r w:rsidRPr="00D81ED7">
        <w:rPr>
          <w:rFonts w:ascii="GHEA Grapalat" w:hAnsi="GHEA Grapalat"/>
          <w:i/>
          <w:sz w:val="18"/>
        </w:rPr>
        <w:t>с</w:t>
      </w:r>
      <w:proofErr w:type="spellStart"/>
      <w:r w:rsidRPr="00D81ED7">
        <w:rPr>
          <w:rFonts w:ascii="GHEA Grapalat" w:hAnsi="GHEA Grapalat"/>
          <w:i/>
          <w:sz w:val="18"/>
          <w:lang w:val="es-ES"/>
        </w:rPr>
        <w:t>ия</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утвержд</w:t>
      </w:r>
      <w:proofErr w:type="spellEnd"/>
      <w:r w:rsidRPr="00D81ED7">
        <w:rPr>
          <w:rFonts w:ascii="GHEA Grapalat" w:hAnsi="GHEA Grapalat"/>
          <w:i/>
          <w:sz w:val="18"/>
        </w:rPr>
        <w:t>енные</w:t>
      </w:r>
      <w:r w:rsidRPr="00D81ED7">
        <w:rPr>
          <w:rFonts w:ascii="GHEA Grapalat" w:hAnsi="GHEA Grapalat"/>
          <w:i/>
          <w:sz w:val="18"/>
          <w:lang w:val="es-ES"/>
        </w:rPr>
        <w:t xml:space="preserve"> </w:t>
      </w:r>
      <w:proofErr w:type="spellStart"/>
      <w:r w:rsidRPr="00D81ED7">
        <w:rPr>
          <w:rFonts w:ascii="GHEA Grapalat" w:hAnsi="GHEA Grapalat"/>
          <w:i/>
          <w:sz w:val="18"/>
          <w:lang w:val="es-ES"/>
        </w:rPr>
        <w:t>специалистами</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привлекаемыми</w:t>
      </w:r>
      <w:proofErr w:type="spellEnd"/>
      <w:r w:rsidRPr="00D81ED7">
        <w:rPr>
          <w:rFonts w:ascii="GHEA Grapalat" w:hAnsi="GHEA Grapalat"/>
          <w:i/>
          <w:sz w:val="18"/>
          <w:lang w:val="es-ES"/>
        </w:rPr>
        <w:t xml:space="preserve"> к </w:t>
      </w:r>
      <w:proofErr w:type="spellStart"/>
      <w:r w:rsidRPr="00D81ED7">
        <w:rPr>
          <w:rFonts w:ascii="GHEA Grapalat" w:hAnsi="GHEA Grapalat"/>
          <w:i/>
          <w:sz w:val="18"/>
          <w:lang w:val="es-ES"/>
        </w:rPr>
        <w:t>основной</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работе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персонала</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которые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будут</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вовлечены</w:t>
      </w:r>
      <w:proofErr w:type="spellEnd"/>
      <w:r w:rsidRPr="00D81ED7">
        <w:rPr>
          <w:rFonts w:ascii="GHEA Grapalat" w:hAnsi="GHEA Grapalat"/>
          <w:i/>
          <w:sz w:val="18"/>
          <w:lang w:val="es-ES"/>
        </w:rPr>
        <w:t xml:space="preserve"> в </w:t>
      </w:r>
      <w:proofErr w:type="spellStart"/>
      <w:r w:rsidRPr="00D81ED7">
        <w:rPr>
          <w:rFonts w:ascii="GHEA Grapalat" w:hAnsi="GHEA Grapalat"/>
          <w:i/>
          <w:sz w:val="18"/>
          <w:lang w:val="es-ES"/>
        </w:rPr>
        <w:t>выполняемую</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работу</w:t>
      </w:r>
      <w:proofErr w:type="spellEnd"/>
      <w:r w:rsidRPr="00D81ED7">
        <w:rPr>
          <w:rFonts w:ascii="GHEA Grapalat" w:hAnsi="GHEA Grapalat"/>
          <w:i/>
          <w:sz w:val="18"/>
          <w:lang w:val="es-ES"/>
        </w:rPr>
        <w:t xml:space="preserve">, а </w:t>
      </w:r>
      <w:proofErr w:type="spellStart"/>
      <w:r w:rsidRPr="00D81ED7">
        <w:rPr>
          <w:rFonts w:ascii="GHEA Grapalat" w:hAnsi="GHEA Grapalat"/>
          <w:i/>
          <w:sz w:val="18"/>
          <w:lang w:val="es-ES"/>
        </w:rPr>
        <w:t>также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копии</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паспортов</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специалистов</w:t>
      </w:r>
      <w:proofErr w:type="spellEnd"/>
      <w:r w:rsidRPr="00D81ED7">
        <w:rPr>
          <w:rFonts w:ascii="GHEA Grapalat" w:hAnsi="GHEA Grapalat"/>
          <w:i/>
          <w:sz w:val="18"/>
          <w:lang w:val="es-ES"/>
        </w:rPr>
        <w:t xml:space="preserve"> и </w:t>
      </w:r>
      <w:proofErr w:type="spellStart"/>
      <w:r w:rsidRPr="00D81ED7">
        <w:rPr>
          <w:rFonts w:ascii="GHEA Grapalat" w:hAnsi="GHEA Grapalat"/>
          <w:i/>
          <w:sz w:val="18"/>
          <w:lang w:val="es-ES"/>
        </w:rPr>
        <w:t>квалификационных</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документов</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диплом</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аттестат</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справка</w:t>
      </w:r>
      <w:proofErr w:type="spellEnd"/>
      <w:r w:rsidRPr="00D81ED7">
        <w:rPr>
          <w:rFonts w:ascii="GHEA Grapalat" w:hAnsi="GHEA Grapalat"/>
          <w:i/>
          <w:sz w:val="18"/>
          <w:lang w:val="es-ES"/>
        </w:rPr>
        <w:t xml:space="preserve"> и т. Д.) </w:t>
      </w:r>
    </w:p>
    <w:p w14:paraId="71750617" w14:textId="77777777" w:rsidR="00926591" w:rsidRPr="00D81ED7" w:rsidRDefault="00926591" w:rsidP="00926591">
      <w:pPr>
        <w:ind w:left="-66"/>
        <w:jc w:val="right"/>
        <w:rPr>
          <w:rFonts w:ascii="GHEA Grapalat" w:hAnsi="GHEA Grapalat"/>
          <w:sz w:val="20"/>
          <w:lang w:val="es-ES"/>
        </w:rPr>
      </w:pPr>
    </w:p>
    <w:p w14:paraId="31779B9D" w14:textId="77777777" w:rsidR="00926591" w:rsidRPr="00D81ED7" w:rsidRDefault="00926591" w:rsidP="00926591">
      <w:pPr>
        <w:rPr>
          <w:rFonts w:ascii="GHEA Grapalat" w:hAnsi="GHEA Grapalat"/>
          <w:sz w:val="20"/>
          <w:lang w:val="es-ES"/>
        </w:rPr>
      </w:pPr>
    </w:p>
    <w:p w14:paraId="5499B5DE" w14:textId="77777777" w:rsidR="00926591" w:rsidRPr="00D81ED7" w:rsidRDefault="00926591" w:rsidP="00926591">
      <w:pPr>
        <w:ind w:left="720" w:firstLine="720"/>
        <w:jc w:val="both"/>
        <w:rPr>
          <w:rFonts w:ascii="GHEA Grapalat" w:hAnsi="GHEA Grapalat"/>
          <w:sz w:val="20"/>
          <w:lang w:val="hy-AM"/>
        </w:rPr>
      </w:pPr>
      <w:r w:rsidRPr="00D81ED7">
        <w:rPr>
          <w:rFonts w:ascii="GHEA Grapalat" w:hAnsi="GHEA Grapalat"/>
          <w:sz w:val="20"/>
          <w:lang w:val="hy-AM"/>
        </w:rPr>
        <w:t xml:space="preserve">__________________________________________ </w:t>
      </w:r>
      <w:r w:rsidRPr="00D81ED7">
        <w:rPr>
          <w:rFonts w:ascii="GHEA Grapalat" w:hAnsi="GHEA Grapalat"/>
          <w:sz w:val="20"/>
          <w:lang w:val="hy-AM"/>
        </w:rPr>
        <w:tab/>
        <w:t xml:space="preserve">                ____________</w:t>
      </w:r>
      <w:r w:rsidRPr="00D81ED7">
        <w:rPr>
          <w:rFonts w:ascii="GHEA Grapalat" w:hAnsi="GHEA Grapalat"/>
          <w:sz w:val="20"/>
        </w:rPr>
        <w:t>Наименование</w:t>
      </w:r>
      <w:r w:rsidRPr="00D81ED7">
        <w:rPr>
          <w:rFonts w:ascii="GHEA Grapalat" w:hAnsi="GHEA Grapalat"/>
          <w:sz w:val="20"/>
          <w:lang w:val="es-ES"/>
        </w:rPr>
        <w:t xml:space="preserve"> (</w:t>
      </w:r>
      <w:r w:rsidRPr="00D81ED7">
        <w:rPr>
          <w:rFonts w:ascii="GHEA Grapalat" w:hAnsi="GHEA Grapalat"/>
          <w:sz w:val="20"/>
        </w:rPr>
        <w:t>имя</w:t>
      </w:r>
      <w:r w:rsidRPr="00D81ED7">
        <w:rPr>
          <w:rFonts w:ascii="GHEA Grapalat" w:hAnsi="GHEA Grapalat"/>
          <w:sz w:val="20"/>
          <w:lang w:val="es-ES"/>
        </w:rPr>
        <w:t xml:space="preserve">) </w:t>
      </w:r>
      <w:r w:rsidRPr="00D81ED7">
        <w:rPr>
          <w:rFonts w:ascii="GHEA Grapalat" w:hAnsi="GHEA Grapalat"/>
          <w:sz w:val="20"/>
        </w:rPr>
        <w:t>участника</w:t>
      </w:r>
      <w:r w:rsidRPr="00D81ED7">
        <w:rPr>
          <w:rFonts w:ascii="GHEA Grapalat" w:hAnsi="GHEA Grapalat"/>
          <w:sz w:val="20"/>
          <w:lang w:val="es-ES"/>
        </w:rPr>
        <w:t xml:space="preserve"> (</w:t>
      </w:r>
      <w:r w:rsidRPr="00D81ED7">
        <w:rPr>
          <w:rFonts w:ascii="GHEA Grapalat" w:hAnsi="GHEA Grapalat"/>
          <w:sz w:val="20"/>
        </w:rPr>
        <w:t>должностьруководителя</w:t>
      </w:r>
      <w:r w:rsidRPr="00D81ED7">
        <w:rPr>
          <w:rFonts w:ascii="GHEA Grapalat" w:hAnsi="GHEA Grapalat"/>
          <w:sz w:val="20"/>
          <w:lang w:val="es-ES"/>
        </w:rPr>
        <w:t xml:space="preserve">, </w:t>
      </w:r>
      <w:r w:rsidRPr="00D81ED7">
        <w:rPr>
          <w:rFonts w:ascii="GHEA Grapalat" w:hAnsi="GHEA Grapalat"/>
          <w:sz w:val="20"/>
        </w:rPr>
        <w:t>имя</w:t>
      </w:r>
      <w:r w:rsidRPr="00D81ED7">
        <w:rPr>
          <w:rFonts w:ascii="GHEA Grapalat" w:hAnsi="GHEA Grapalat"/>
          <w:sz w:val="20"/>
          <w:lang w:val="es-ES"/>
        </w:rPr>
        <w:t xml:space="preserve">, </w:t>
      </w:r>
      <w:r w:rsidRPr="00D81ED7">
        <w:rPr>
          <w:rFonts w:ascii="GHEA Grapalat" w:hAnsi="GHEA Grapalat"/>
          <w:sz w:val="20"/>
        </w:rPr>
        <w:t>фамилия</w:t>
      </w:r>
      <w:r w:rsidRPr="00D81ED7">
        <w:rPr>
          <w:rFonts w:ascii="GHEA Grapalat" w:hAnsi="GHEA Grapalat"/>
          <w:sz w:val="20"/>
          <w:lang w:val="es-ES"/>
        </w:rPr>
        <w:t>)</w:t>
      </w:r>
    </w:p>
    <w:p w14:paraId="27E2EBB4" w14:textId="77777777" w:rsidR="00926591" w:rsidRPr="00D81ED7" w:rsidRDefault="00926591" w:rsidP="00926591">
      <w:pPr>
        <w:jc w:val="both"/>
        <w:rPr>
          <w:rFonts w:ascii="GHEA Grapalat" w:hAnsi="GHEA Grapalat" w:cs="Arial"/>
          <w:sz w:val="20"/>
          <w:vertAlign w:val="superscript"/>
          <w:lang w:val="es-ES"/>
        </w:rPr>
      </w:pPr>
      <w:r w:rsidRPr="00D81ED7">
        <w:rPr>
          <w:rFonts w:ascii="GHEA Grapalat" w:hAnsi="GHEA Grapalat" w:cs="Arial"/>
          <w:sz w:val="20"/>
          <w:vertAlign w:val="superscript"/>
          <w:lang w:val="es-ES"/>
        </w:rPr>
        <w:t xml:space="preserve"> (</w:t>
      </w:r>
      <w:r w:rsidRPr="00D81ED7">
        <w:rPr>
          <w:rFonts w:ascii="GHEA Grapalat" w:hAnsi="GHEA Grapalat" w:cs="Arial"/>
          <w:sz w:val="20"/>
          <w:vertAlign w:val="superscript"/>
        </w:rPr>
        <w:t>подпись</w:t>
      </w:r>
      <w:r w:rsidRPr="00D81ED7">
        <w:rPr>
          <w:rFonts w:ascii="GHEA Grapalat" w:hAnsi="GHEA Grapalat" w:cs="Arial"/>
          <w:sz w:val="20"/>
          <w:vertAlign w:val="superscript"/>
          <w:lang w:val="es-ES"/>
        </w:rPr>
        <w:t>)</w:t>
      </w:r>
    </w:p>
    <w:p w14:paraId="47791B00" w14:textId="77777777" w:rsidR="00926591" w:rsidRPr="00D81ED7" w:rsidRDefault="00926591" w:rsidP="00926591">
      <w:pPr>
        <w:jc w:val="right"/>
        <w:rPr>
          <w:rFonts w:ascii="GHEA Grapalat" w:hAnsi="GHEA Grapalat"/>
          <w:sz w:val="20"/>
          <w:lang w:val="hy-AM"/>
        </w:rPr>
      </w:pPr>
    </w:p>
    <w:p w14:paraId="0C0DBB33" w14:textId="77777777" w:rsidR="00B217BB" w:rsidRDefault="00926591" w:rsidP="00926591">
      <w:pPr>
        <w:rPr>
          <w:rFonts w:ascii="GHEA Grapalat" w:hAnsi="GHEA Grapalat"/>
          <w:b/>
        </w:rPr>
      </w:pPr>
      <w:r w:rsidRPr="00D81ED7">
        <w:rPr>
          <w:rFonts w:ascii="GHEA Grapalat" w:hAnsi="GHEA Grapalat" w:cs="Arial"/>
          <w:sz w:val="20"/>
          <w:lang w:val="hy-AM"/>
        </w:rPr>
        <w:t>.М.П.</w:t>
      </w:r>
      <w:r w:rsidRPr="00D81ED7">
        <w:rPr>
          <w:rFonts w:ascii="GHEA Grapalat" w:hAnsi="GHEA Grapalat" w:cs="Arial"/>
          <w:sz w:val="20"/>
          <w:lang w:val="hy-AM"/>
        </w:rPr>
        <w:tab/>
      </w:r>
    </w:p>
    <w:p w14:paraId="05D35219" w14:textId="77777777" w:rsidR="00A73663" w:rsidRDefault="00A73663" w:rsidP="00926591">
      <w:pPr>
        <w:widowControl w:val="0"/>
        <w:spacing w:after="160"/>
        <w:ind w:firstLine="567"/>
        <w:jc w:val="right"/>
        <w:rPr>
          <w:rFonts w:ascii="GHEA Grapalat" w:hAnsi="GHEA Grapalat"/>
          <w:b/>
        </w:rPr>
      </w:pPr>
    </w:p>
    <w:p w14:paraId="17012FE6" w14:textId="77777777" w:rsidR="00A73663" w:rsidRDefault="00A73663" w:rsidP="00926591">
      <w:pPr>
        <w:widowControl w:val="0"/>
        <w:spacing w:after="160"/>
        <w:ind w:firstLine="567"/>
        <w:jc w:val="right"/>
        <w:rPr>
          <w:rFonts w:ascii="GHEA Grapalat" w:hAnsi="GHEA Grapalat"/>
          <w:b/>
        </w:rPr>
      </w:pPr>
    </w:p>
    <w:p w14:paraId="2397417B" w14:textId="77777777" w:rsidR="00A73663" w:rsidRDefault="00A73663" w:rsidP="00926591">
      <w:pPr>
        <w:widowControl w:val="0"/>
        <w:spacing w:after="160"/>
        <w:ind w:firstLine="567"/>
        <w:jc w:val="right"/>
        <w:rPr>
          <w:rFonts w:ascii="GHEA Grapalat" w:hAnsi="GHEA Grapalat"/>
          <w:b/>
        </w:rPr>
      </w:pPr>
    </w:p>
    <w:p w14:paraId="7CB7C4A0" w14:textId="77777777" w:rsidR="00A73663" w:rsidRDefault="00A73663" w:rsidP="00926591">
      <w:pPr>
        <w:widowControl w:val="0"/>
        <w:spacing w:after="160"/>
        <w:ind w:firstLine="567"/>
        <w:jc w:val="right"/>
        <w:rPr>
          <w:rFonts w:ascii="GHEA Grapalat" w:hAnsi="GHEA Grapalat"/>
          <w:b/>
        </w:rPr>
      </w:pPr>
    </w:p>
    <w:p w14:paraId="30FF3020" w14:textId="77777777" w:rsidR="00A73663" w:rsidRDefault="00A73663" w:rsidP="00926591">
      <w:pPr>
        <w:widowControl w:val="0"/>
        <w:spacing w:after="160"/>
        <w:ind w:firstLine="567"/>
        <w:jc w:val="right"/>
        <w:rPr>
          <w:rFonts w:ascii="GHEA Grapalat" w:hAnsi="GHEA Grapalat"/>
          <w:b/>
        </w:rPr>
      </w:pPr>
    </w:p>
    <w:p w14:paraId="48E61B29" w14:textId="77777777" w:rsidR="00A73663" w:rsidRDefault="00A73663" w:rsidP="00926591">
      <w:pPr>
        <w:widowControl w:val="0"/>
        <w:spacing w:after="160"/>
        <w:ind w:firstLine="567"/>
        <w:jc w:val="right"/>
        <w:rPr>
          <w:rFonts w:ascii="GHEA Grapalat" w:hAnsi="GHEA Grapalat"/>
          <w:b/>
        </w:rPr>
      </w:pPr>
    </w:p>
    <w:p w14:paraId="3EACBE13" w14:textId="77777777" w:rsidR="00A73663" w:rsidRDefault="00A73663" w:rsidP="00926591">
      <w:pPr>
        <w:widowControl w:val="0"/>
        <w:spacing w:after="160"/>
        <w:ind w:firstLine="567"/>
        <w:jc w:val="right"/>
        <w:rPr>
          <w:rFonts w:ascii="GHEA Grapalat" w:hAnsi="GHEA Grapalat"/>
          <w:b/>
        </w:rPr>
      </w:pPr>
    </w:p>
    <w:p w14:paraId="0404B200" w14:textId="77777777" w:rsidR="002D2404" w:rsidRDefault="002D2404" w:rsidP="00926591">
      <w:pPr>
        <w:widowControl w:val="0"/>
        <w:spacing w:after="160"/>
        <w:ind w:firstLine="567"/>
        <w:jc w:val="right"/>
        <w:rPr>
          <w:rFonts w:ascii="GHEA Grapalat" w:hAnsi="GHEA Grapalat"/>
          <w:b/>
        </w:rPr>
      </w:pPr>
    </w:p>
    <w:p w14:paraId="432D6E56" w14:textId="77777777" w:rsidR="002D2404" w:rsidRDefault="002D2404" w:rsidP="00AE42CA">
      <w:pPr>
        <w:widowControl w:val="0"/>
        <w:spacing w:after="160"/>
        <w:ind w:firstLine="567"/>
        <w:rPr>
          <w:rFonts w:ascii="GHEA Grapalat" w:hAnsi="GHEA Grapalat"/>
          <w:b/>
        </w:rPr>
      </w:pPr>
    </w:p>
    <w:p w14:paraId="40EEA5E5" w14:textId="77777777" w:rsidR="00926591" w:rsidRPr="00B138F3" w:rsidRDefault="00926591" w:rsidP="00926591">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1E5F1511" w14:textId="7B0F8903" w:rsidR="00926591" w:rsidRPr="00B138F3" w:rsidRDefault="00926591" w:rsidP="00926591">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006C9B">
        <w:rPr>
          <w:rFonts w:ascii="GHEA Grapalat" w:hAnsi="GHEA Grapalat"/>
          <w:b/>
        </w:rPr>
        <w:t>запрос котировок</w:t>
      </w:r>
      <w:r w:rsidRPr="00B138F3">
        <w:rPr>
          <w:rFonts w:ascii="GHEA Grapalat" w:hAnsi="GHEA Grapalat" w:cs="Arial"/>
          <w:b/>
        </w:rPr>
        <w:br/>
      </w:r>
      <w:r>
        <w:rPr>
          <w:rFonts w:ascii="GHEA Grapalat" w:hAnsi="GHEA Grapalat"/>
          <w:b/>
        </w:rPr>
        <w:t>под кодом "</w:t>
      </w:r>
      <w:r>
        <w:rPr>
          <w:rFonts w:ascii="GHEA Grapalat" w:hAnsi="GHEA Grapalat"/>
          <w:b/>
          <w:i/>
          <w:sz w:val="22"/>
          <w:szCs w:val="22"/>
        </w:rPr>
        <w:t xml:space="preserve"> </w:t>
      </w:r>
      <w:r w:rsidR="00FF6277">
        <w:rPr>
          <w:rFonts w:ascii="GHEA Grapalat" w:hAnsi="GHEA Grapalat"/>
          <w:b/>
          <w:i/>
          <w:sz w:val="22"/>
          <w:szCs w:val="22"/>
        </w:rPr>
        <w:t>EQ-GHKhAshDzB-25/22</w:t>
      </w:r>
      <w:r w:rsidRPr="00B138F3">
        <w:rPr>
          <w:rFonts w:ascii="GHEA Grapalat" w:hAnsi="GHEA Grapalat"/>
          <w:b/>
        </w:rPr>
        <w:t>"</w:t>
      </w:r>
      <w:r w:rsidRPr="00B138F3">
        <w:rPr>
          <w:rStyle w:val="FootnoteReference"/>
          <w:rFonts w:ascii="GHEA Grapalat" w:hAnsi="GHEA Grapalat"/>
          <w:b/>
        </w:rPr>
        <w:footnoteReference w:customMarkFollows="1" w:id="11"/>
        <w:t>*</w:t>
      </w:r>
    </w:p>
    <w:p w14:paraId="40B7DC9B" w14:textId="77777777" w:rsidR="00926591" w:rsidRPr="00EC1F84" w:rsidRDefault="00926591" w:rsidP="00926591">
      <w:pPr>
        <w:pStyle w:val="BodyTextIndent3"/>
        <w:widowControl w:val="0"/>
        <w:spacing w:after="160" w:line="240" w:lineRule="auto"/>
        <w:jc w:val="center"/>
        <w:rPr>
          <w:rFonts w:ascii="GHEA Grapalat" w:hAnsi="GHEA Grapalat"/>
          <w:sz w:val="24"/>
          <w:szCs w:val="24"/>
        </w:rPr>
      </w:pPr>
    </w:p>
    <w:p w14:paraId="6896FF52" w14:textId="77777777" w:rsidR="00C7012F" w:rsidRPr="00B138F3" w:rsidRDefault="00C7012F" w:rsidP="00C7012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3CDE4E7" w14:textId="77777777" w:rsidR="00C7012F" w:rsidRPr="00B138F3" w:rsidRDefault="00C7012F" w:rsidP="00C7012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0CD32BEA" w14:textId="77777777" w:rsidR="00C7012F" w:rsidRPr="00B138F3" w:rsidRDefault="00C7012F" w:rsidP="00C7012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1C487A1D" w14:textId="77777777" w:rsidR="00C7012F" w:rsidRPr="00B138F3" w:rsidRDefault="00C7012F" w:rsidP="00C7012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238176AA" w14:textId="77777777" w:rsidR="00C7012F" w:rsidRPr="00B138F3" w:rsidRDefault="00C7012F" w:rsidP="00C7012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38B22037" w14:textId="77777777" w:rsidR="00C7012F" w:rsidRPr="00B138F3" w:rsidRDefault="00C7012F" w:rsidP="00C7012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248AAA42"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76B27C5E" w14:textId="77777777" w:rsidR="00C7012F" w:rsidRPr="00B138F3" w:rsidRDefault="00C7012F" w:rsidP="00C7012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385A0C8C" w14:textId="77777777" w:rsidR="00C7012F" w:rsidRPr="00B138F3" w:rsidRDefault="00C7012F" w:rsidP="00C7012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71A02E00" w14:textId="77777777" w:rsidR="00C7012F" w:rsidRPr="00B138F3" w:rsidRDefault="00C7012F" w:rsidP="00C7012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2911995B"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3350C81"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52D7F8A"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14:paraId="7D82A054"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p>
    <w:p w14:paraId="174DB67F"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B5EE2E8"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2339DAC"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31349C96" w14:textId="77777777" w:rsidR="00C7012F" w:rsidRPr="00B138F3" w:rsidRDefault="00C7012F" w:rsidP="00C7012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A67FCCF"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25A74A2" w14:textId="77777777" w:rsidR="00C7012F" w:rsidRPr="00B138F3" w:rsidRDefault="00C7012F" w:rsidP="00C701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3391FC1" w14:textId="77777777" w:rsidR="00C7012F" w:rsidRPr="00B138F3" w:rsidRDefault="00C7012F" w:rsidP="00C701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183EBBB"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CF73CC0" w14:textId="77777777" w:rsidR="00C7012F" w:rsidRPr="002A2B6F" w:rsidRDefault="00C7012F" w:rsidP="00C7012F">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23E26718" w14:textId="77777777" w:rsidR="00C7012F" w:rsidRPr="002A2B6F" w:rsidRDefault="00C7012F" w:rsidP="00C7012F">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номер заключаемого договара</w:t>
      </w:r>
    </w:p>
    <w:p w14:paraId="3F99D94A" w14:textId="77777777" w:rsidR="00C7012F" w:rsidRPr="002A2B6F" w:rsidRDefault="00C7012F" w:rsidP="00C7012F">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14:paraId="0C31AFFF" w14:textId="77777777" w:rsidR="00C7012F" w:rsidRDefault="00C7012F" w:rsidP="00C7012F">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69398162" w14:textId="77777777" w:rsidR="00C7012F" w:rsidRDefault="00C7012F" w:rsidP="00C7012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5E256BD5" w14:textId="77777777" w:rsidR="00C7012F" w:rsidRPr="002A2B6F" w:rsidRDefault="00C7012F" w:rsidP="00C7012F">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5CA6C569" w14:textId="77777777" w:rsidR="00C7012F" w:rsidRPr="00B138F3" w:rsidRDefault="00C7012F" w:rsidP="00C7012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04F030BA" w14:textId="77777777" w:rsidR="00C7012F" w:rsidRPr="00B138F3" w:rsidRDefault="00C7012F" w:rsidP="00C7012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D8A1269" w14:textId="77777777" w:rsidR="00C7012F" w:rsidRPr="00B138F3" w:rsidRDefault="00C7012F" w:rsidP="00C7012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4F0FA86"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C798E2"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340E467"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B871624"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8692AEF"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5A0F415"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C09AA1"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9F8D386"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9D7AEFF" w14:textId="77777777"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2613505" w14:textId="77777777"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p>
    <w:p w14:paraId="563BC620" w14:textId="77777777"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E2C9423" w14:textId="77777777"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F3BECBE"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8F5E952"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D04E6BF"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rPr>
      </w:pPr>
    </w:p>
    <w:p w14:paraId="7015262B"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6663854"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A8BE055"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329F36B"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B6C4835" w14:textId="77777777" w:rsidR="00C7012F" w:rsidRPr="00B138F3" w:rsidRDefault="00C7012F" w:rsidP="00C7012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41AE84D" w14:textId="77777777"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74EC40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3C2929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7F5D9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3371BF1" w14:textId="77777777" w:rsidR="00CF2692" w:rsidRPr="00B138F3" w:rsidRDefault="00CF2692" w:rsidP="00B46D58">
      <w:pPr>
        <w:widowControl w:val="0"/>
        <w:spacing w:after="160"/>
        <w:ind w:left="567" w:right="565"/>
        <w:jc w:val="center"/>
        <w:rPr>
          <w:rFonts w:ascii="GHEA Grapalat" w:hAnsi="GHEA Grapalat"/>
          <w:b/>
        </w:rPr>
      </w:pPr>
    </w:p>
    <w:p w14:paraId="4437A01A" w14:textId="77777777" w:rsidR="00CF2692" w:rsidRPr="00B138F3" w:rsidRDefault="00CF2692" w:rsidP="00B46D58">
      <w:pPr>
        <w:widowControl w:val="0"/>
        <w:spacing w:after="160"/>
        <w:ind w:left="567" w:right="565"/>
        <w:jc w:val="center"/>
        <w:rPr>
          <w:rFonts w:ascii="GHEA Grapalat" w:hAnsi="GHEA Grapalat"/>
          <w:b/>
        </w:rPr>
      </w:pPr>
    </w:p>
    <w:p w14:paraId="2505DE16" w14:textId="77777777" w:rsidR="007B3F5F" w:rsidRPr="00B138F3" w:rsidRDefault="007B3F5F" w:rsidP="00B46D58">
      <w:pPr>
        <w:widowControl w:val="0"/>
        <w:spacing w:after="160"/>
        <w:ind w:left="567" w:right="565"/>
        <w:jc w:val="center"/>
        <w:rPr>
          <w:rFonts w:ascii="GHEA Grapalat" w:hAnsi="GHEA Grapalat"/>
          <w:b/>
        </w:rPr>
      </w:pPr>
    </w:p>
    <w:p w14:paraId="6D25C742" w14:textId="77777777" w:rsidR="00CF2692" w:rsidRPr="00B138F3" w:rsidRDefault="00CF2692" w:rsidP="00B46D58">
      <w:pPr>
        <w:widowControl w:val="0"/>
        <w:spacing w:after="160"/>
        <w:ind w:left="567" w:right="565"/>
        <w:jc w:val="center"/>
        <w:rPr>
          <w:rFonts w:ascii="GHEA Grapalat" w:hAnsi="GHEA Grapalat"/>
          <w:b/>
        </w:rPr>
      </w:pPr>
    </w:p>
    <w:p w14:paraId="5D5A23F0" w14:textId="77777777" w:rsidR="001005B0" w:rsidRPr="00B138F3" w:rsidRDefault="001005B0" w:rsidP="00B46D58">
      <w:pPr>
        <w:widowControl w:val="0"/>
        <w:spacing w:after="160"/>
        <w:ind w:left="567" w:right="565"/>
        <w:jc w:val="center"/>
        <w:rPr>
          <w:rFonts w:ascii="GHEA Grapalat" w:hAnsi="GHEA Grapalat"/>
          <w:b/>
        </w:rPr>
      </w:pPr>
    </w:p>
    <w:p w14:paraId="66219CDB" w14:textId="77777777" w:rsidR="001005B0" w:rsidRPr="00B138F3" w:rsidRDefault="001005B0" w:rsidP="00B46D58">
      <w:pPr>
        <w:widowControl w:val="0"/>
        <w:spacing w:after="160"/>
        <w:ind w:left="567" w:right="565"/>
        <w:jc w:val="center"/>
        <w:rPr>
          <w:rFonts w:ascii="GHEA Grapalat" w:hAnsi="GHEA Grapalat"/>
          <w:b/>
        </w:rPr>
      </w:pPr>
    </w:p>
    <w:p w14:paraId="328B6243" w14:textId="77777777" w:rsidR="001005B0" w:rsidRPr="00B138F3" w:rsidRDefault="001005B0" w:rsidP="00B46D58">
      <w:pPr>
        <w:widowControl w:val="0"/>
        <w:spacing w:after="160"/>
        <w:ind w:left="567" w:right="565"/>
        <w:jc w:val="center"/>
        <w:rPr>
          <w:rFonts w:ascii="GHEA Grapalat" w:hAnsi="GHEA Grapalat"/>
          <w:b/>
        </w:rPr>
      </w:pPr>
    </w:p>
    <w:p w14:paraId="284582FA" w14:textId="77777777" w:rsidR="007723F7" w:rsidRPr="005F2C25" w:rsidRDefault="007723F7" w:rsidP="003D2FE2">
      <w:pPr>
        <w:widowControl w:val="0"/>
        <w:spacing w:after="160"/>
        <w:jc w:val="right"/>
        <w:rPr>
          <w:rFonts w:ascii="GHEA Grapalat" w:hAnsi="GHEA Grapalat"/>
          <w:i/>
          <w:sz w:val="22"/>
          <w:szCs w:val="22"/>
        </w:rPr>
      </w:pPr>
    </w:p>
    <w:p w14:paraId="0DBE741C" w14:textId="77777777" w:rsidR="00081DDE" w:rsidRPr="00B138F3" w:rsidRDefault="00CB2230" w:rsidP="00AE42CA">
      <w:pPr>
        <w:jc w:val="right"/>
        <w:rPr>
          <w:rFonts w:ascii="GHEA Grapalat" w:hAnsi="GHEA Grapalat" w:cs="Arial"/>
          <w:b/>
        </w:rPr>
      </w:pPr>
      <w:r>
        <w:rPr>
          <w:rFonts w:ascii="GHEA Grapalat" w:hAnsi="GHEA Grapalat"/>
          <w:b/>
        </w:rPr>
        <w:br w:type="page"/>
      </w:r>
      <w:r w:rsidR="00081DDE" w:rsidRPr="00B138F3">
        <w:rPr>
          <w:rFonts w:ascii="GHEA Grapalat" w:hAnsi="GHEA Grapalat"/>
          <w:b/>
        </w:rPr>
        <w:lastRenderedPageBreak/>
        <w:t>Приложение № 5</w:t>
      </w:r>
    </w:p>
    <w:p w14:paraId="5E790DFE" w14:textId="395C49E9" w:rsidR="00081DDE" w:rsidRPr="00B138F3" w:rsidRDefault="00081DDE" w:rsidP="00081DDE">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06C9B">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Pr="004E7C94">
        <w:rPr>
          <w:rFonts w:ascii="GHEA Grapalat" w:hAnsi="GHEA Grapalat"/>
          <w:b/>
          <w:i/>
          <w:sz w:val="22"/>
          <w:szCs w:val="22"/>
        </w:rPr>
        <w:t xml:space="preserve"> </w:t>
      </w:r>
      <w:r w:rsidR="00FF6277">
        <w:rPr>
          <w:rFonts w:ascii="GHEA Grapalat" w:hAnsi="GHEA Grapalat"/>
          <w:b/>
          <w:i/>
          <w:sz w:val="22"/>
          <w:szCs w:val="22"/>
        </w:rPr>
        <w:t>EQ-GHKhAshDzB-25/22</w:t>
      </w:r>
      <w:r w:rsidRPr="004E7C94">
        <w:rPr>
          <w:rFonts w:ascii="GHEA Grapalat" w:hAnsi="GHEA Grapalat"/>
          <w:b/>
          <w:i/>
          <w:sz w:val="22"/>
          <w:szCs w:val="22"/>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651AAF79" w14:textId="77777777" w:rsidR="00081DDE" w:rsidRPr="00B138F3" w:rsidRDefault="00081DDE" w:rsidP="00081DDE">
      <w:pPr>
        <w:widowControl w:val="0"/>
        <w:spacing w:after="160"/>
        <w:ind w:left="567" w:right="565"/>
        <w:jc w:val="center"/>
        <w:rPr>
          <w:rFonts w:ascii="GHEA Grapalat" w:hAnsi="GHEA Grapalat"/>
          <w:b/>
        </w:rPr>
      </w:pPr>
    </w:p>
    <w:p w14:paraId="4BCAABDE" w14:textId="77777777" w:rsidR="00C86BC8" w:rsidRPr="00B138F3" w:rsidRDefault="00C86BC8" w:rsidP="00C86BC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930479B" w14:textId="77777777" w:rsidR="00C86BC8" w:rsidRPr="00B138F3" w:rsidRDefault="00C86BC8" w:rsidP="00C86BC8">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C37C4A0" w14:textId="77777777" w:rsidR="00C86BC8" w:rsidRPr="00B138F3" w:rsidRDefault="00C86BC8" w:rsidP="00C86BC8">
      <w:pPr>
        <w:widowControl w:val="0"/>
        <w:spacing w:after="160"/>
        <w:ind w:left="567" w:right="565"/>
        <w:jc w:val="center"/>
        <w:rPr>
          <w:rFonts w:ascii="GHEA Grapalat" w:hAnsi="GHEA Grapalat"/>
          <w:b/>
        </w:rPr>
      </w:pPr>
    </w:p>
    <w:p w14:paraId="527EF442" w14:textId="77777777" w:rsidR="00C86BC8" w:rsidRPr="00B138F3" w:rsidRDefault="00C86BC8" w:rsidP="00C86BC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B6D626A" w14:textId="77777777" w:rsidR="00C86BC8" w:rsidRPr="00B138F3" w:rsidRDefault="00C86BC8" w:rsidP="00C86BC8">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5E655F90" w14:textId="77777777" w:rsidR="00C86BC8" w:rsidRPr="00B138F3" w:rsidRDefault="00C86BC8" w:rsidP="00C86BC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14:paraId="720FF63E" w14:textId="77777777" w:rsidR="00C86BC8" w:rsidRPr="00B138F3" w:rsidRDefault="00C86BC8" w:rsidP="00C86BC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14:paraId="6966AE0B" w14:textId="77777777" w:rsidR="00C86BC8" w:rsidRPr="00B138F3" w:rsidRDefault="00C86BC8" w:rsidP="00C86BC8">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232FD036" w14:textId="77777777" w:rsidR="00C86BC8" w:rsidRPr="00B138F3" w:rsidRDefault="00C86BC8" w:rsidP="00C86BC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C5376E3"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2904E96A"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C7B403B"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F5BDE2A"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p>
    <w:p w14:paraId="6266DD14"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1F3C30B8" w14:textId="77777777" w:rsidR="00C86BC8" w:rsidRPr="00B138F3" w:rsidRDefault="00C86BC8" w:rsidP="00C86BC8">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325BE43"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A00EBC1"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506115AB"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78910B2" w14:textId="77777777" w:rsidR="00C86BC8" w:rsidRPr="00B138F3" w:rsidRDefault="00C86BC8" w:rsidP="00C86BC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05252C2" w14:textId="77777777" w:rsidR="00C86BC8" w:rsidRPr="00B138F3" w:rsidRDefault="00C86BC8" w:rsidP="00C86BC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3DAB01"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5D606A1" w14:textId="77777777"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7EC909FA" w14:textId="77777777"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14:paraId="0190C492" w14:textId="77777777"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p>
    <w:p w14:paraId="29D1B52F" w14:textId="77777777" w:rsidR="00C86BC8" w:rsidRPr="00F00F71" w:rsidRDefault="00C86BC8" w:rsidP="00C86BC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6D20A2FD" w14:textId="77777777" w:rsidR="00C86BC8" w:rsidRDefault="00C86BC8" w:rsidP="00C86BC8">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1819C43A" w14:textId="77777777" w:rsidR="00C86BC8" w:rsidRDefault="00C86BC8" w:rsidP="00C86BC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2F89AE20" w14:textId="77777777" w:rsidR="00C86BC8" w:rsidRPr="00F00F71" w:rsidRDefault="00C86BC8" w:rsidP="00C86BC8">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4FE9DF49" w14:textId="77777777" w:rsidR="00C86BC8" w:rsidRPr="00F00F71" w:rsidRDefault="00C86BC8" w:rsidP="00C86BC8">
      <w:pPr>
        <w:pStyle w:val="NormalWeb"/>
        <w:shd w:val="clear" w:color="auto" w:fill="FFFFFF"/>
        <w:contextualSpacing/>
        <w:jc w:val="both"/>
        <w:rPr>
          <w:rStyle w:val="Strong"/>
          <w:rFonts w:ascii="GHEA Grapalat" w:hAnsi="GHEA Grapalat"/>
          <w:b w:val="0"/>
          <w:bCs w:val="0"/>
          <w:sz w:val="20"/>
          <w:szCs w:val="20"/>
        </w:rPr>
      </w:pPr>
    </w:p>
    <w:p w14:paraId="5A27CF4E"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4448D0BB"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7C7744" w14:textId="77777777" w:rsidR="00C86BC8" w:rsidRPr="00B138F3" w:rsidRDefault="00C86BC8" w:rsidP="00C86BC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9F843AC" w14:textId="77777777" w:rsidR="00C86BC8" w:rsidRPr="00B138F3" w:rsidRDefault="00C86BC8" w:rsidP="00C86BC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448DA66"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9EF6EBE"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785A3F"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12AF9F5"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C3E207"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DC2FEF5"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BBE3BB"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F1C57E5"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D64D9A9" w14:textId="77777777"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0FF10B3" w14:textId="77777777"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p>
    <w:p w14:paraId="54305082" w14:textId="77777777"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C8D6EE2" w14:textId="77777777"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8E3A95F"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E5701D"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D0AD0C4"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rPr>
      </w:pPr>
    </w:p>
    <w:p w14:paraId="32F7CCF1"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77DF5F1"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65107D3"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DA60B5C"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60E9CDD" w14:textId="77777777" w:rsidR="00C86BC8" w:rsidRPr="00B138F3" w:rsidRDefault="00C86BC8" w:rsidP="00C86BC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9A4BF53" w14:textId="77777777" w:rsidR="005B3A59" w:rsidRPr="00C86BC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04CA281" w14:textId="77777777" w:rsidR="00F331AD" w:rsidRPr="002A4554" w:rsidRDefault="00F331AD" w:rsidP="000A214C">
      <w:pPr>
        <w:widowControl w:val="0"/>
        <w:spacing w:after="160"/>
        <w:jc w:val="right"/>
        <w:rPr>
          <w:rFonts w:ascii="GHEA Grapalat" w:hAnsi="GHEA Grapalat"/>
          <w:i/>
        </w:rPr>
      </w:pPr>
    </w:p>
    <w:p w14:paraId="0702F00E" w14:textId="77777777" w:rsidR="00BE2572" w:rsidRPr="00B138F3" w:rsidRDefault="00BE2572" w:rsidP="00BE2572">
      <w:pPr>
        <w:widowControl w:val="0"/>
        <w:spacing w:after="160"/>
        <w:ind w:left="567" w:right="565"/>
        <w:jc w:val="center"/>
        <w:rPr>
          <w:rFonts w:ascii="GHEA Grapalat" w:hAnsi="GHEA Grapalat"/>
          <w:b/>
        </w:rPr>
      </w:pPr>
    </w:p>
    <w:p w14:paraId="16BFFD9D" w14:textId="77777777" w:rsidR="00BE2572" w:rsidRPr="00B138F3" w:rsidRDefault="00BE2572" w:rsidP="00BE2572">
      <w:pPr>
        <w:widowControl w:val="0"/>
        <w:spacing w:after="160"/>
        <w:ind w:left="567" w:right="565"/>
        <w:jc w:val="center"/>
        <w:rPr>
          <w:rFonts w:ascii="GHEA Grapalat" w:hAnsi="GHEA Grapalat"/>
          <w:b/>
        </w:rPr>
      </w:pPr>
    </w:p>
    <w:p w14:paraId="5E71302C" w14:textId="77777777" w:rsidR="00BE2572" w:rsidRDefault="00BE2572" w:rsidP="00BE2572">
      <w:pPr>
        <w:widowControl w:val="0"/>
        <w:spacing w:after="160"/>
        <w:ind w:left="567" w:right="565"/>
        <w:jc w:val="center"/>
        <w:rPr>
          <w:rFonts w:ascii="GHEA Grapalat" w:hAnsi="GHEA Grapalat"/>
          <w:b/>
        </w:rPr>
      </w:pPr>
    </w:p>
    <w:p w14:paraId="3751F468" w14:textId="77777777" w:rsidR="0007733B" w:rsidRDefault="0007733B" w:rsidP="00BE2572">
      <w:pPr>
        <w:widowControl w:val="0"/>
        <w:spacing w:after="160"/>
        <w:ind w:left="567" w:right="565"/>
        <w:jc w:val="center"/>
        <w:rPr>
          <w:rFonts w:ascii="GHEA Grapalat" w:hAnsi="GHEA Grapalat"/>
          <w:b/>
        </w:rPr>
      </w:pPr>
    </w:p>
    <w:p w14:paraId="5E1A0D40" w14:textId="77777777" w:rsidR="0007733B" w:rsidRDefault="0007733B" w:rsidP="00BE2572">
      <w:pPr>
        <w:widowControl w:val="0"/>
        <w:spacing w:after="160"/>
        <w:ind w:left="567" w:right="565"/>
        <w:jc w:val="center"/>
        <w:rPr>
          <w:rFonts w:ascii="GHEA Grapalat" w:hAnsi="GHEA Grapalat"/>
          <w:b/>
        </w:rPr>
      </w:pPr>
    </w:p>
    <w:p w14:paraId="287B376E" w14:textId="77777777" w:rsidR="0007733B" w:rsidRDefault="0007733B" w:rsidP="00BE2572">
      <w:pPr>
        <w:widowControl w:val="0"/>
        <w:spacing w:after="160"/>
        <w:ind w:left="567" w:right="565"/>
        <w:jc w:val="center"/>
        <w:rPr>
          <w:rFonts w:ascii="GHEA Grapalat" w:hAnsi="GHEA Grapalat"/>
          <w:b/>
        </w:rPr>
      </w:pPr>
    </w:p>
    <w:p w14:paraId="1A0A2F03" w14:textId="77777777" w:rsidR="0007733B" w:rsidRPr="00B138F3" w:rsidRDefault="0007733B" w:rsidP="00BE2572">
      <w:pPr>
        <w:widowControl w:val="0"/>
        <w:spacing w:after="160"/>
        <w:ind w:left="567" w:right="565"/>
        <w:jc w:val="center"/>
        <w:rPr>
          <w:rFonts w:ascii="GHEA Grapalat" w:hAnsi="GHEA Grapalat"/>
          <w:b/>
        </w:rPr>
      </w:pPr>
    </w:p>
    <w:p w14:paraId="13BA3479" w14:textId="77777777" w:rsidR="00BE2572" w:rsidRPr="00B138F3" w:rsidRDefault="00BE2572" w:rsidP="00BE2572">
      <w:pPr>
        <w:widowControl w:val="0"/>
        <w:spacing w:after="160"/>
        <w:ind w:left="567" w:right="565"/>
        <w:jc w:val="center"/>
        <w:rPr>
          <w:rFonts w:ascii="GHEA Grapalat" w:hAnsi="GHEA Grapalat"/>
          <w:b/>
        </w:rPr>
      </w:pPr>
    </w:p>
    <w:p w14:paraId="697BCA24" w14:textId="77777777" w:rsidR="00E6513F" w:rsidRDefault="00E6513F" w:rsidP="00B46D58">
      <w:pPr>
        <w:pStyle w:val="BodyTextIndent3"/>
        <w:widowControl w:val="0"/>
        <w:spacing w:after="160" w:line="240" w:lineRule="auto"/>
        <w:jc w:val="right"/>
        <w:rPr>
          <w:rFonts w:ascii="GHEA Grapalat" w:hAnsi="GHEA Grapalat"/>
          <w:b/>
          <w:sz w:val="24"/>
          <w:szCs w:val="24"/>
        </w:rPr>
      </w:pPr>
    </w:p>
    <w:p w14:paraId="4D06AC28"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140755A6" w14:textId="35EBC036" w:rsidR="00071D1C" w:rsidRPr="0058416C" w:rsidRDefault="00071D1C" w:rsidP="00B46D58">
      <w:pPr>
        <w:pStyle w:val="BodyTextIndent3"/>
        <w:widowControl w:val="0"/>
        <w:spacing w:after="160" w:line="240" w:lineRule="auto"/>
        <w:jc w:val="right"/>
        <w:rPr>
          <w:rFonts w:ascii="GHEA Grapalat" w:hAnsi="GHEA Grapalat"/>
          <w:i/>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8416C" w:rsidRPr="0058416C">
        <w:rPr>
          <w:rFonts w:ascii="GHEA Grapalat" w:hAnsi="GHEA Grapalat"/>
          <w:b/>
          <w:i/>
        </w:rPr>
        <w:t xml:space="preserve"> </w:t>
      </w:r>
      <w:r w:rsidR="00FF6277">
        <w:rPr>
          <w:rFonts w:ascii="GHEA Grapalat" w:hAnsi="GHEA Grapalat"/>
          <w:b/>
          <w:i/>
          <w:sz w:val="24"/>
          <w:szCs w:val="24"/>
        </w:rPr>
        <w:t>EQ-GHKhAshDzB-25/22</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3"/>
        <w:t>*</w:t>
      </w:r>
    </w:p>
    <w:p w14:paraId="786D6FFB" w14:textId="77777777" w:rsidR="0058416C" w:rsidRDefault="0058416C" w:rsidP="00BB28C8">
      <w:pPr>
        <w:widowControl w:val="0"/>
        <w:spacing w:after="160" w:line="360" w:lineRule="auto"/>
        <w:jc w:val="center"/>
        <w:rPr>
          <w:rFonts w:ascii="GHEA Grapalat" w:hAnsi="GHEA Grapalat"/>
          <w:b/>
        </w:rPr>
      </w:pPr>
      <w:r w:rsidRPr="009F3DC7">
        <w:rPr>
          <w:rFonts w:ascii="GHEA Grapalat" w:hAnsi="GHEA Grapalat"/>
          <w:b/>
        </w:rPr>
        <w:t xml:space="preserve">ДОГОВОР ЗАКУПКИ </w:t>
      </w:r>
    </w:p>
    <w:p w14:paraId="196DF69C"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2A9A6D0E"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516BD88E" w14:textId="77777777" w:rsidTr="003D2146">
        <w:tc>
          <w:tcPr>
            <w:tcW w:w="4643" w:type="dxa"/>
          </w:tcPr>
          <w:p w14:paraId="01567646"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6D041A24"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15FA02B"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3C9070A1" w14:textId="77777777" w:rsidR="00BB28C8" w:rsidRPr="009F3DC7" w:rsidRDefault="00BB28C8" w:rsidP="0007733B">
      <w:pPr>
        <w:widowControl w:val="0"/>
        <w:spacing w:after="160" w:line="360" w:lineRule="auto"/>
        <w:jc w:val="both"/>
        <w:rPr>
          <w:rFonts w:ascii="GHEA Grapalat" w:hAnsi="GHEA Grapalat"/>
          <w:i/>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r w:rsidR="0007733B" w:rsidRPr="009F3DC7">
        <w:rPr>
          <w:rFonts w:ascii="GHEA Grapalat" w:hAnsi="GHEA Grapalat"/>
          <w:i/>
        </w:rPr>
        <w:t xml:space="preserve"> </w:t>
      </w:r>
    </w:p>
    <w:p w14:paraId="0C3DB69E"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369394F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6C722E5"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3092907F" w14:textId="77777777" w:rsidR="00BB28C8" w:rsidRPr="001D4C6F" w:rsidRDefault="00BB28C8" w:rsidP="00552926">
      <w:pPr>
        <w:jc w:val="center"/>
        <w:rPr>
          <w:rFonts w:ascii="GHEA Grapalat" w:hAnsi="GHEA Grapalat"/>
          <w:b/>
          <w:smallCaps/>
        </w:rPr>
      </w:pPr>
      <w:r>
        <w:rPr>
          <w:rFonts w:ascii="GHEA Grapalat" w:hAnsi="GHEA Grapalat"/>
        </w:rPr>
        <w:br w:type="page"/>
      </w:r>
      <w:r w:rsidRPr="009F3DC7">
        <w:rPr>
          <w:rFonts w:ascii="GHEA Grapalat" w:hAnsi="GHEA Grapalat"/>
          <w:b/>
          <w:smallCaps/>
        </w:rPr>
        <w:lastRenderedPageBreak/>
        <w:t>2. ПРАВА И ОБЯЗАННОСТИ СТОРОН</w:t>
      </w:r>
    </w:p>
    <w:p w14:paraId="01BE21C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623316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3F2C03C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699F0B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2AB3726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41385A1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9E5168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549ECBC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6AFD7A9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1955147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6FFF5E8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32D9D1C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6950D73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 xml:space="preserve">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w:t>
      </w:r>
      <w:r w:rsidRPr="009F3DC7">
        <w:rPr>
          <w:rFonts w:ascii="GHEA Grapalat" w:hAnsi="GHEA Grapalat"/>
        </w:rPr>
        <w:lastRenderedPageBreak/>
        <w:t>договора пеню.</w:t>
      </w:r>
    </w:p>
    <w:p w14:paraId="5D5D4DB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5F7B658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1BF2FC8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53CDC27E"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7AB4F9E" w14:textId="77777777"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 xml:space="preserve">2.4.4 При разработке проектной </w:t>
      </w:r>
      <w:r w:rsidR="00FD778C">
        <w:rPr>
          <w:rFonts w:ascii="GHEA Grapalat" w:hAnsi="GHEA Grapalat"/>
        </w:rPr>
        <w:t>документации Нубарашенский административный район</w:t>
      </w:r>
      <w:r w:rsidRPr="008C73F5">
        <w:rPr>
          <w:rFonts w:ascii="GHEA Grapalat" w:hAnsi="GHEA Grapalat"/>
        </w:rPr>
        <w:t xml:space="preserve"> проектировщик должен:</w:t>
      </w:r>
    </w:p>
    <w:p w14:paraId="221A0CD5" w14:textId="77777777"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1) составляет в соответствии с требованиями статьи 13 Закона материалы и / или оборудование, а также технические условия, используемые для выполнения строительного проекта;</w:t>
      </w:r>
    </w:p>
    <w:p w14:paraId="5C6B1634" w14:textId="77777777"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2) предписывает минимальные требования к гарантийному сроку для работоспособного объекта, его частей (конструкций и т. Д.) И материалов и / или устройств и / или оборудования, которые будут использоваться;</w:t>
      </w:r>
    </w:p>
    <w:p w14:paraId="133FA608" w14:textId="77777777"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3) представляет график выполнения определенных видов работ;</w:t>
      </w:r>
    </w:p>
    <w:p w14:paraId="0BD12BEB" w14:textId="77777777"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4) представляет клиенту проектную документацию на армянском и русском языках в бумажной и электронной версиях.</w:t>
      </w:r>
    </w:p>
    <w:p w14:paraId="728E93E2"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62CC4A2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2466A9A"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w:t>
      </w:r>
      <w:r w:rsidRPr="009F3DC7">
        <w:rPr>
          <w:rFonts w:ascii="GHEA Grapalat" w:hAnsi="GHEA Grapalat"/>
        </w:rPr>
        <w:lastRenderedPageBreak/>
        <w:t xml:space="preserve">(пособие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2747002" w14:textId="50FEDAF3"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FB01D0" w:rsidRPr="00FB01D0">
        <w:rPr>
          <w:rFonts w:ascii="GHEA Grapalat" w:hAnsi="GHEA Grapalat"/>
          <w:b/>
          <w:bCs/>
          <w:u w:val="single"/>
          <w:lang w:val="hy-AM"/>
        </w:rPr>
        <w:t>1</w:t>
      </w:r>
      <w:r w:rsidR="00B429DB">
        <w:rPr>
          <w:rFonts w:ascii="GHEA Grapalat" w:hAnsi="GHEA Grapalat"/>
          <w:b/>
          <w:bCs/>
          <w:u w:val="single"/>
        </w:rPr>
        <w:t>0</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7F9E34D"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891F470"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25B4315" w14:textId="77777777" w:rsidR="00BB28C8" w:rsidRPr="009F3DC7" w:rsidRDefault="00BB28C8" w:rsidP="00BB28C8">
      <w:pPr>
        <w:widowControl w:val="0"/>
        <w:spacing w:after="160" w:line="341" w:lineRule="auto"/>
        <w:ind w:firstLine="567"/>
        <w:jc w:val="both"/>
        <w:rPr>
          <w:rFonts w:ascii="GHEA Grapalat" w:hAnsi="GHEA Grapalat" w:cs="Sylfaen"/>
          <w:b/>
        </w:rPr>
      </w:pPr>
    </w:p>
    <w:p w14:paraId="222940AA"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23A290E7"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4"/>
        <w:t>19</w:t>
      </w:r>
      <w:r w:rsidRPr="009F3DC7">
        <w:rPr>
          <w:rFonts w:ascii="GHEA Grapalat" w:hAnsi="GHEA Grapalat"/>
        </w:rPr>
        <w:t xml:space="preserve">. </w:t>
      </w:r>
    </w:p>
    <w:p w14:paraId="2E9DAAE9"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 xml:space="preserve">Цена включает все осуществляемые Исполнителем расходы, в том числе налоги, </w:t>
      </w:r>
      <w:r w:rsidRPr="009F3DC7">
        <w:rPr>
          <w:rFonts w:ascii="GHEA Grapalat" w:hAnsi="GHEA Grapalat"/>
        </w:rPr>
        <w:lastRenderedPageBreak/>
        <w:t>пошлины и установленные законодательством Республики Армения иные платежи.</w:t>
      </w:r>
    </w:p>
    <w:p w14:paraId="71B280F0"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68095E49"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0058416C">
        <w:rPr>
          <w:rFonts w:ascii="GHEA Grapalat" w:hAnsi="GHEA Grapalat"/>
        </w:rPr>
        <w:t xml:space="preserve">графиком оплаты договора/соглашение </w:t>
      </w:r>
      <w:r w:rsidRPr="009F3DC7">
        <w:rPr>
          <w:rFonts w:ascii="GHEA Grapalat" w:hAnsi="GHEA Grapalat"/>
        </w:rPr>
        <w:t xml:space="preserve">(Приложение № 2), но не позднее чем до </w:t>
      </w:r>
      <w:r w:rsidR="007D52DB">
        <w:rPr>
          <w:rFonts w:ascii="GHEA Grapalat" w:hAnsi="GHEA Grapalat"/>
        </w:rPr>
        <w:t>-</w:t>
      </w:r>
      <w:r w:rsidR="00617E3A">
        <w:rPr>
          <w:rFonts w:ascii="GHEA Grapalat" w:hAnsi="GHEA Grapalat"/>
        </w:rPr>
        <w:t>-</w:t>
      </w:r>
      <w:r w:rsidR="0058416C" w:rsidRPr="0058416C">
        <w:rPr>
          <w:rFonts w:ascii="GHEA Grapalat" w:hAnsi="GHEA Grapalat"/>
        </w:rPr>
        <w:t>25</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4A731453" w14:textId="77777777" w:rsidR="00B843BE" w:rsidRDefault="00A7010C" w:rsidP="0007733B">
      <w:pPr>
        <w:widowControl w:val="0"/>
        <w:tabs>
          <w:tab w:val="left" w:pos="1134"/>
        </w:tabs>
        <w:spacing w:after="160" w:line="341" w:lineRule="auto"/>
        <w:ind w:firstLine="567"/>
        <w:jc w:val="both"/>
        <w:rPr>
          <w:rFonts w:ascii="GHEA Grapalat" w:hAnsi="GHEA Grapalat"/>
          <w:b/>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r w:rsidR="0007733B">
        <w:rPr>
          <w:rFonts w:ascii="GHEA Grapalat" w:hAnsi="GHEA Grapalat"/>
          <w:b/>
        </w:rPr>
        <w:t xml:space="preserve"> </w:t>
      </w:r>
    </w:p>
    <w:p w14:paraId="3BDF8D05"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0A31BCA1"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311E2EBA" w14:textId="6AB5F95E" w:rsidR="00BB28C8" w:rsidRDefault="00BB28C8" w:rsidP="00BB28C8">
      <w:pPr>
        <w:widowControl w:val="0"/>
        <w:tabs>
          <w:tab w:val="left" w:pos="1134"/>
        </w:tabs>
        <w:spacing w:after="160" w:line="341" w:lineRule="auto"/>
        <w:ind w:firstLine="567"/>
        <w:jc w:val="both"/>
        <w:rPr>
          <w:ins w:id="13"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564A88">
        <w:rPr>
          <w:rFonts w:ascii="GHEA Grapalat" w:hAnsi="GHEA Grapalat"/>
          <w:b/>
          <w:lang w:val="hy-AM"/>
        </w:rPr>
        <w:t>3</w:t>
      </w:r>
      <w:r w:rsidR="00496CE7" w:rsidRPr="0058416C">
        <w:rPr>
          <w:rFonts w:ascii="GHEA Grapalat" w:hAnsi="GHEA Grapalat"/>
          <w:b/>
        </w:rPr>
        <w:t xml:space="preserve"> (</w:t>
      </w:r>
      <w:r w:rsidR="00564A88" w:rsidRPr="00564A88">
        <w:rPr>
          <w:rFonts w:ascii="GHEA Grapalat" w:hAnsi="GHEA Grapalat"/>
          <w:b/>
        </w:rPr>
        <w:t>три</w:t>
      </w:r>
      <w:r w:rsidR="00496CE7" w:rsidRPr="0058416C">
        <w:rPr>
          <w:rFonts w:ascii="GHEA Grapalat" w:hAnsi="GHEA Grapalat"/>
          <w:b/>
        </w:rPr>
        <w:t>)</w:t>
      </w:r>
      <w:r w:rsidRPr="009F3DC7">
        <w:rPr>
          <w:rFonts w:ascii="GHEA Grapalat" w:hAnsi="GHEA Grapalat"/>
        </w:rPr>
        <w:t xml:space="preserve"> процента от суммы, предусмотренной в пункте 4.1 договора</w:t>
      </w:r>
      <w:r w:rsidR="00C71222">
        <w:rPr>
          <w:rStyle w:val="FootnoteReference"/>
          <w:rFonts w:ascii="GHEA Grapalat" w:hAnsi="GHEA Grapalat"/>
        </w:rPr>
        <w:footnoteReference w:customMarkFollows="1" w:id="15"/>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6DF35EEC" w14:textId="197D0B82"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0099332B">
        <w:rPr>
          <w:rFonts w:ascii="GHEA Grapalat" w:hAnsi="GHEA Grapalat"/>
          <w:b/>
        </w:rPr>
        <w:t>0</w:t>
      </w:r>
      <w:r w:rsidR="00757CE8">
        <w:rPr>
          <w:rFonts w:ascii="GHEA Grapalat" w:hAnsi="GHEA Grapalat"/>
          <w:b/>
          <w:lang w:val="hy-AM"/>
        </w:rPr>
        <w:t>.</w:t>
      </w:r>
      <w:r w:rsidR="00564A88">
        <w:rPr>
          <w:rFonts w:ascii="GHEA Grapalat" w:hAnsi="GHEA Grapalat"/>
          <w:b/>
          <w:lang w:val="hy-AM"/>
        </w:rPr>
        <w:t>18</w:t>
      </w:r>
      <w:r w:rsidR="00496CE7" w:rsidRPr="0058416C">
        <w:rPr>
          <w:rFonts w:ascii="GHEA Grapalat" w:hAnsi="GHEA Grapalat"/>
          <w:b/>
        </w:rPr>
        <w:t xml:space="preserve"> (</w:t>
      </w:r>
      <w:r w:rsidR="00564A88" w:rsidRPr="00564A88">
        <w:rPr>
          <w:rFonts w:ascii="GHEA Grapalat" w:hAnsi="GHEA Grapalat"/>
          <w:b/>
        </w:rPr>
        <w:t>ноль целых восемнадцати сотых</w:t>
      </w:r>
      <w:r w:rsidR="00496CE7" w:rsidRPr="0058416C">
        <w:rPr>
          <w:rFonts w:ascii="GHEA Grapalat" w:hAnsi="GHEA Grapalat"/>
          <w:b/>
        </w:rPr>
        <w:t>)</w:t>
      </w:r>
      <w:r w:rsidR="00496CE7" w:rsidRPr="009F3DC7">
        <w:rPr>
          <w:rFonts w:ascii="GHEA Grapalat" w:hAnsi="GHEA Grapalat"/>
        </w:rPr>
        <w:t xml:space="preserve"> </w:t>
      </w:r>
      <w:r w:rsidRPr="009F3DC7">
        <w:rPr>
          <w:rFonts w:ascii="GHEA Grapalat" w:hAnsi="GHEA Grapalat"/>
        </w:rPr>
        <w:t xml:space="preserve"> процента от цены подлежащей выполнению, но </w:t>
      </w:r>
      <w:r w:rsidRPr="009F3DC7">
        <w:rPr>
          <w:rFonts w:ascii="GHEA Grapalat" w:hAnsi="GHEA Grapalat"/>
        </w:rPr>
        <w:lastRenderedPageBreak/>
        <w:t>невыполненной работы.</w:t>
      </w:r>
    </w:p>
    <w:p w14:paraId="2C8D7D45" w14:textId="77777777" w:rsidR="008B514A" w:rsidRPr="0048779B" w:rsidRDefault="00BB28C8" w:rsidP="0048779B">
      <w:pPr>
        <w:widowControl w:val="0"/>
        <w:tabs>
          <w:tab w:val="left" w:pos="1134"/>
        </w:tabs>
        <w:spacing w:after="160" w:line="360" w:lineRule="auto"/>
        <w:ind w:firstLine="567"/>
        <w:jc w:val="both"/>
        <w:rPr>
          <w:rFonts w:ascii="GHEA Grapalat" w:hAnsi="GHEA Grapalat"/>
          <w:lang w:val="hy-AM"/>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4B0B8B8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58416C">
        <w:rPr>
          <w:rFonts w:ascii="GHEA Grapalat" w:hAnsi="GHEA Grapalat"/>
          <w:b/>
        </w:rPr>
        <w:t>0,05 (ноль целых пять сотых)</w:t>
      </w:r>
      <w:r w:rsidRPr="009F3DC7">
        <w:rPr>
          <w:rFonts w:ascii="GHEA Grapalat" w:hAnsi="GHEA Grapalat"/>
        </w:rPr>
        <w:t xml:space="preserve"> процента от подлежащей уплате, но не уплаченной суммы.</w:t>
      </w:r>
    </w:p>
    <w:p w14:paraId="14F443C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EA05634" w14:textId="6D2F27EE" w:rsidR="00BB28C8" w:rsidRPr="00564A88" w:rsidRDefault="00BB28C8" w:rsidP="00564A88">
      <w:pPr>
        <w:widowControl w:val="0"/>
        <w:tabs>
          <w:tab w:val="left" w:pos="1134"/>
        </w:tabs>
        <w:spacing w:after="160" w:line="360" w:lineRule="auto"/>
        <w:ind w:firstLine="567"/>
        <w:jc w:val="both"/>
        <w:rPr>
          <w:rFonts w:ascii="GHEA Grapalat" w:hAnsi="GHEA Grapalat" w:cs="Sylfaen"/>
          <w:lang w:val="hy-AM"/>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0817C643"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131DA2C1"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2F9723E" w14:textId="77777777" w:rsidR="00BB28C8" w:rsidRDefault="00BB28C8" w:rsidP="00BB28C8">
      <w:pPr>
        <w:rPr>
          <w:rFonts w:ascii="GHEA Grapalat" w:hAnsi="GHEA Grapalat" w:cs="Sylfaen"/>
        </w:rPr>
      </w:pPr>
    </w:p>
    <w:p w14:paraId="66A0B433"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00EE393C">
        <w:rPr>
          <w:rFonts w:ascii="GHEA Grapalat" w:hAnsi="GHEA Grapalat"/>
          <w:b/>
          <w:lang w:val="hy-AM"/>
        </w:rPr>
        <w:t xml:space="preserve"> </w:t>
      </w:r>
      <w:r w:rsidRPr="009F3DC7">
        <w:rPr>
          <w:rFonts w:ascii="GHEA Grapalat" w:hAnsi="GHEA Grapalat"/>
          <w:b/>
        </w:rPr>
        <w:t>ИНЫЕ УСЛОВИЯ</w:t>
      </w:r>
    </w:p>
    <w:p w14:paraId="3E2DF62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0448DFAF" w14:textId="77777777" w:rsidR="00EE393C" w:rsidRPr="0048779B" w:rsidRDefault="00BB28C8" w:rsidP="0048779B">
      <w:pPr>
        <w:widowControl w:val="0"/>
        <w:tabs>
          <w:tab w:val="left" w:pos="1134"/>
          <w:tab w:val="left" w:pos="1276"/>
        </w:tabs>
        <w:spacing w:after="160" w:line="360" w:lineRule="auto"/>
        <w:ind w:firstLine="567"/>
        <w:jc w:val="both"/>
        <w:rPr>
          <w:rFonts w:ascii="GHEA Grapalat" w:hAnsi="GHEA Grapalat" w:cs="Sylfaen"/>
          <w:lang w:val="hy-AM"/>
        </w:rPr>
      </w:pPr>
      <w:r w:rsidRPr="009F3DC7">
        <w:rPr>
          <w:rFonts w:ascii="GHEA Grapalat" w:hAnsi="GHEA Grapalat"/>
        </w:rPr>
        <w:t xml:space="preserve">Условием исполнения сторонами прав и обязанностей, предусмотренных договором, </w:t>
      </w:r>
      <w:r w:rsidRPr="009F3DC7">
        <w:rPr>
          <w:rFonts w:ascii="GHEA Grapalat" w:hAnsi="GHEA Grapalat"/>
        </w:rPr>
        <w:lastRenderedPageBreak/>
        <w:t>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6"/>
        <w:t>22</w:t>
      </w:r>
      <w:r w:rsidRPr="009F3DC7">
        <w:rPr>
          <w:rFonts w:ascii="GHEA Grapalat" w:hAnsi="GHEA Grapalat"/>
        </w:rPr>
        <w:t>.</w:t>
      </w:r>
    </w:p>
    <w:p w14:paraId="7AB9E1C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4818CCF7"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A7C08DA"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036C8D55"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7676AC59"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1BED48F"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0ED4019"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38C0EA3B"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5BE6A988"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17"/>
        <w:t>23</w:t>
      </w:r>
      <w:r w:rsidRPr="009F3DC7">
        <w:rPr>
          <w:rFonts w:ascii="GHEA Grapalat" w:hAnsi="GHEA Grapalat"/>
        </w:rPr>
        <w:t>.</w:t>
      </w:r>
    </w:p>
    <w:p w14:paraId="3B02A6EA"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18"/>
        <w:t>24</w:t>
      </w:r>
      <w:r w:rsidRPr="009F3DC7">
        <w:rPr>
          <w:rFonts w:ascii="GHEA Grapalat" w:hAnsi="GHEA Grapalat"/>
        </w:rPr>
        <w:t>.</w:t>
      </w:r>
    </w:p>
    <w:p w14:paraId="6FCA370C"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BAEB19C"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7E07707"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w:t>
      </w:r>
      <w:r w:rsidRPr="009F3DC7">
        <w:rPr>
          <w:rFonts w:ascii="GHEA Grapalat" w:hAnsi="GHEA Grapalat"/>
        </w:rPr>
        <w:lastRenderedPageBreak/>
        <w:t>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9431AB7"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E64A9C8" w14:textId="77777777"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56D24C8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5CCF907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3 и № 3.1 к настоящему Договору считаются неотъемлемой частью договора, и каждой стороне предоставляется по одному экземпляру договора.</w:t>
      </w:r>
    </w:p>
    <w:p w14:paraId="21E61DDE"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14149210" w14:textId="77777777" w:rsidR="00BB28C8" w:rsidRPr="009F3DC7" w:rsidRDefault="006B54BF" w:rsidP="00496CE7">
      <w:pPr>
        <w:widowControl w:val="0"/>
        <w:tabs>
          <w:tab w:val="left" w:pos="1276"/>
        </w:tabs>
        <w:spacing w:after="160" w:line="360" w:lineRule="auto"/>
        <w:ind w:firstLine="567"/>
        <w:jc w:val="both"/>
        <w:rPr>
          <w:rFonts w:ascii="GHEA Grapalat" w:hAnsi="GHEA Grapalat" w:cs="Sylfaen"/>
        </w:rPr>
      </w:pPr>
      <w:r>
        <w:rPr>
          <w:rFonts w:ascii="GHEA Grapalat" w:hAnsi="GHEA Grapalat"/>
          <w:b/>
          <w:lang w:val="hy-AM"/>
        </w:rPr>
        <w:t xml:space="preserve">7.16 </w:t>
      </w:r>
      <w:r w:rsidR="00496CE7" w:rsidRPr="00496CE7">
        <w:rPr>
          <w:rFonts w:ascii="GHEA Grapalat" w:hAnsi="GHEA Grapalat"/>
          <w:b/>
          <w:lang w:val="hy-AM"/>
        </w:rPr>
        <w:t>Управление строительства и благоустройства аппарата мэрии Еревана:</w:t>
      </w:r>
    </w:p>
    <w:p w14:paraId="74341D11"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0101E147" w14:textId="77777777" w:rsidTr="003D2146">
        <w:trPr>
          <w:jc w:val="center"/>
        </w:trPr>
        <w:tc>
          <w:tcPr>
            <w:tcW w:w="4536" w:type="dxa"/>
          </w:tcPr>
          <w:p w14:paraId="0E4C0A4B"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lastRenderedPageBreak/>
              <w:t>ЗАКАЗЧИ</w:t>
            </w:r>
            <w:r w:rsidRPr="009F3DC7">
              <w:rPr>
                <w:rFonts w:ascii="GHEA Grapalat" w:hAnsi="GHEA Grapalat"/>
                <w:b/>
              </w:rPr>
              <w:t>К</w:t>
            </w:r>
          </w:p>
          <w:p w14:paraId="16338F21"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53069B16" w14:textId="77777777" w:rsidR="00BB28C8" w:rsidRPr="0007733B" w:rsidRDefault="00BB28C8" w:rsidP="0007733B">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3F787A60"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0BFB977C"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4DEF2505"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6A6C1AC3" w14:textId="77777777" w:rsidR="0007733B" w:rsidRDefault="00BB28C8" w:rsidP="0007733B">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504BA4E6" w14:textId="77777777" w:rsidR="00BB28C8" w:rsidRPr="003C5723" w:rsidRDefault="00BB28C8" w:rsidP="0007733B">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402C0C7A" w14:textId="77777777" w:rsidR="00710C02" w:rsidRDefault="00710C02" w:rsidP="00BB28C8">
      <w:pPr>
        <w:widowControl w:val="0"/>
        <w:spacing w:after="160" w:line="360" w:lineRule="auto"/>
        <w:ind w:firstLine="567"/>
        <w:jc w:val="center"/>
        <w:rPr>
          <w:rFonts w:ascii="GHEA Grapalat" w:hAnsi="GHEA Grapalat"/>
          <w:b/>
        </w:rPr>
        <w:sectPr w:rsidR="00710C02" w:rsidSect="008A112A">
          <w:footerReference w:type="default" r:id="rId11"/>
          <w:footnotePr>
            <w:pos w:val="beneathText"/>
          </w:footnotePr>
          <w:pgSz w:w="11907" w:h="16840" w:code="9"/>
          <w:pgMar w:top="568" w:right="850" w:bottom="0" w:left="634" w:header="562" w:footer="562" w:gutter="0"/>
          <w:cols w:space="720"/>
          <w:titlePg/>
          <w:docGrid w:linePitch="326"/>
        </w:sectPr>
      </w:pPr>
    </w:p>
    <w:p w14:paraId="74E77A30" w14:textId="77777777" w:rsidR="00BB28C8" w:rsidRPr="009F3DC7" w:rsidRDefault="00BB28C8" w:rsidP="00BB28C8">
      <w:pPr>
        <w:widowControl w:val="0"/>
        <w:spacing w:after="160" w:line="360" w:lineRule="auto"/>
        <w:ind w:firstLine="567"/>
        <w:jc w:val="center"/>
        <w:rPr>
          <w:rFonts w:ascii="GHEA Grapalat" w:hAnsi="GHEA Grapalat"/>
          <w:b/>
        </w:rPr>
      </w:pPr>
    </w:p>
    <w:p w14:paraId="6F476EE2" w14:textId="77777777"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275C03A" w14:textId="77777777" w:rsidR="00BB28C8" w:rsidRDefault="00BB28C8" w:rsidP="00BB28C8">
      <w:pPr>
        <w:rPr>
          <w:rFonts w:ascii="GHEA Grapalat" w:hAnsi="GHEA Grapalat"/>
          <w:i/>
        </w:rPr>
      </w:pPr>
      <w:r>
        <w:rPr>
          <w:rFonts w:ascii="GHEA Grapalat" w:hAnsi="GHEA Grapalat"/>
          <w:i/>
        </w:rPr>
        <w:br w:type="page"/>
      </w:r>
    </w:p>
    <w:p w14:paraId="1A5C28BF" w14:textId="77777777" w:rsidR="00BB28C8" w:rsidRPr="009F3DC7" w:rsidRDefault="00BB28C8" w:rsidP="00492413">
      <w:pPr>
        <w:widowControl w:val="0"/>
        <w:ind w:firstLine="567"/>
        <w:jc w:val="right"/>
        <w:rPr>
          <w:rFonts w:ascii="GHEA Grapalat" w:hAnsi="GHEA Grapalat"/>
          <w:i/>
        </w:rPr>
      </w:pPr>
      <w:r w:rsidRPr="009F3DC7">
        <w:rPr>
          <w:rFonts w:ascii="GHEA Grapalat" w:hAnsi="GHEA Grapalat"/>
          <w:i/>
        </w:rPr>
        <w:lastRenderedPageBreak/>
        <w:t>Приложение № 1</w:t>
      </w:r>
    </w:p>
    <w:p w14:paraId="5C93D94A" w14:textId="77777777" w:rsidR="00BB28C8" w:rsidRPr="009F3DC7" w:rsidRDefault="00BB28C8" w:rsidP="00492413">
      <w:pPr>
        <w:widowControl w:val="0"/>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F03C4AD" w14:textId="77777777" w:rsidR="00BB28C8" w:rsidRPr="009F3DC7" w:rsidRDefault="00BB28C8" w:rsidP="00BB28C8">
      <w:pPr>
        <w:widowControl w:val="0"/>
        <w:spacing w:after="160" w:line="360" w:lineRule="auto"/>
        <w:ind w:firstLine="567"/>
        <w:jc w:val="center"/>
        <w:rPr>
          <w:rFonts w:ascii="GHEA Grapalat" w:hAnsi="GHEA Grapalat"/>
        </w:rPr>
      </w:pPr>
    </w:p>
    <w:p w14:paraId="3E9CDDB1"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9"/>
        <w:t>*</w:t>
      </w:r>
    </w:p>
    <w:p w14:paraId="15CA6292" w14:textId="47ED8362" w:rsidR="00C71BCD" w:rsidRPr="00E82209" w:rsidRDefault="00BB28C8" w:rsidP="00CC3E4A">
      <w:pPr>
        <w:widowControl w:val="0"/>
        <w:spacing w:after="160" w:line="360" w:lineRule="auto"/>
        <w:ind w:firstLine="567"/>
        <w:jc w:val="right"/>
        <w:rPr>
          <w:rFonts w:ascii="GHEA Grapalat" w:hAnsi="GHEA Grapalat"/>
          <w:sz w:val="22"/>
          <w:szCs w:val="22"/>
        </w:rPr>
      </w:pPr>
      <w:r w:rsidRPr="00CC3E4A">
        <w:rPr>
          <w:rFonts w:ascii="GHEA Grapalat" w:hAnsi="GHEA Grapalat"/>
          <w:sz w:val="22"/>
          <w:szCs w:val="22"/>
        </w:rPr>
        <w:t>драмов РА</w:t>
      </w:r>
    </w:p>
    <w:tbl>
      <w:tblPr>
        <w:tblW w:w="14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
        <w:gridCol w:w="1555"/>
        <w:gridCol w:w="5163"/>
        <w:gridCol w:w="1276"/>
        <w:gridCol w:w="1134"/>
        <w:gridCol w:w="1134"/>
        <w:gridCol w:w="851"/>
        <w:gridCol w:w="1417"/>
        <w:gridCol w:w="1357"/>
      </w:tblGrid>
      <w:tr w:rsidR="00B429DB" w:rsidRPr="0052477C" w14:paraId="05C27A8C" w14:textId="77777777" w:rsidTr="00074326">
        <w:trPr>
          <w:trHeight w:val="371"/>
          <w:jc w:val="center"/>
        </w:trPr>
        <w:tc>
          <w:tcPr>
            <w:tcW w:w="14912" w:type="dxa"/>
            <w:gridSpan w:val="9"/>
          </w:tcPr>
          <w:p w14:paraId="47EDB841" w14:textId="77777777" w:rsidR="00B429DB" w:rsidRPr="0052477C" w:rsidRDefault="00B429DB" w:rsidP="00074326">
            <w:pPr>
              <w:widowControl w:val="0"/>
              <w:spacing w:after="120"/>
              <w:ind w:firstLine="567"/>
              <w:jc w:val="center"/>
              <w:rPr>
                <w:rFonts w:ascii="GHEA Grapalat" w:eastAsia="Calibri" w:hAnsi="GHEA Grapalat" w:cs="Calibri"/>
                <w:sz w:val="20"/>
                <w:szCs w:val="20"/>
              </w:rPr>
            </w:pPr>
            <w:r w:rsidRPr="0052477C">
              <w:rPr>
                <w:rFonts w:ascii="GHEA Grapalat" w:eastAsia="Calibri" w:hAnsi="GHEA Grapalat" w:cs="Calibri"/>
                <w:sz w:val="20"/>
                <w:szCs w:val="20"/>
              </w:rPr>
              <w:t>Услуги</w:t>
            </w:r>
          </w:p>
        </w:tc>
      </w:tr>
      <w:tr w:rsidR="00B429DB" w:rsidRPr="0052477C" w14:paraId="66E27715" w14:textId="77777777" w:rsidTr="00074326">
        <w:trPr>
          <w:trHeight w:val="385"/>
          <w:jc w:val="center"/>
        </w:trPr>
        <w:tc>
          <w:tcPr>
            <w:tcW w:w="1025" w:type="dxa"/>
            <w:vMerge w:val="restart"/>
            <w:vAlign w:val="center"/>
          </w:tcPr>
          <w:p w14:paraId="10E3F3AD" w14:textId="77777777" w:rsidR="00B429DB" w:rsidRPr="0052477C" w:rsidRDefault="00B429DB" w:rsidP="00074326">
            <w:pPr>
              <w:widowControl w:val="0"/>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номер предусмотренного приглашением лота</w:t>
            </w:r>
          </w:p>
        </w:tc>
        <w:tc>
          <w:tcPr>
            <w:tcW w:w="1555" w:type="dxa"/>
            <w:vMerge w:val="restart"/>
            <w:vAlign w:val="center"/>
          </w:tcPr>
          <w:p w14:paraId="1407EAC6" w14:textId="77777777" w:rsidR="00B429DB" w:rsidRPr="0052477C" w:rsidRDefault="00B429DB" w:rsidP="00074326">
            <w:pPr>
              <w:widowControl w:val="0"/>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промежуточный код, предусмотренный планом закупок по классификации ЕЗК (CPV)</w:t>
            </w:r>
          </w:p>
        </w:tc>
        <w:tc>
          <w:tcPr>
            <w:tcW w:w="5163" w:type="dxa"/>
            <w:vMerge w:val="restart"/>
            <w:vAlign w:val="center"/>
          </w:tcPr>
          <w:p w14:paraId="0EC666E1" w14:textId="77777777" w:rsidR="00B429DB" w:rsidRPr="0052477C" w:rsidRDefault="00B429DB" w:rsidP="00074326">
            <w:pPr>
              <w:widowControl w:val="0"/>
              <w:tabs>
                <w:tab w:val="left" w:pos="251"/>
              </w:tabs>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техническая характеристика</w:t>
            </w:r>
          </w:p>
        </w:tc>
        <w:tc>
          <w:tcPr>
            <w:tcW w:w="1276" w:type="dxa"/>
            <w:vMerge w:val="restart"/>
            <w:vAlign w:val="center"/>
          </w:tcPr>
          <w:p w14:paraId="6C657B03" w14:textId="77777777" w:rsidR="00B429DB" w:rsidRPr="0052477C" w:rsidRDefault="00B429DB" w:rsidP="00074326">
            <w:pPr>
              <w:widowControl w:val="0"/>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единица измерения</w:t>
            </w:r>
          </w:p>
        </w:tc>
        <w:tc>
          <w:tcPr>
            <w:tcW w:w="1134" w:type="dxa"/>
            <w:vMerge w:val="restart"/>
            <w:vAlign w:val="center"/>
          </w:tcPr>
          <w:p w14:paraId="0C2D018D" w14:textId="77777777" w:rsidR="00B429DB" w:rsidRPr="0052477C" w:rsidRDefault="00B429DB" w:rsidP="00074326">
            <w:pPr>
              <w:widowControl w:val="0"/>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цена единицы</w:t>
            </w:r>
            <w:r w:rsidRPr="0052477C">
              <w:rPr>
                <w:rFonts w:ascii="GHEA Grapalat" w:eastAsia="Calibri" w:hAnsi="GHEA Grapalat" w:cs="Calibri"/>
                <w:sz w:val="20"/>
                <w:szCs w:val="20"/>
                <w:lang w:val="hy-AM"/>
              </w:rPr>
              <w:t xml:space="preserve"> </w:t>
            </w:r>
            <w:r w:rsidRPr="0052477C">
              <w:rPr>
                <w:rFonts w:ascii="GHEA Grapalat" w:eastAsia="Calibri" w:hAnsi="GHEA Grapalat" w:cs="Calibri"/>
                <w:sz w:val="20"/>
                <w:szCs w:val="20"/>
              </w:rPr>
              <w:t>/драмов РА</w:t>
            </w:r>
          </w:p>
        </w:tc>
        <w:tc>
          <w:tcPr>
            <w:tcW w:w="1134" w:type="dxa"/>
            <w:vMerge w:val="restart"/>
            <w:vAlign w:val="center"/>
          </w:tcPr>
          <w:p w14:paraId="35A14196" w14:textId="77777777" w:rsidR="00B429DB" w:rsidRPr="0052477C" w:rsidRDefault="00B429DB" w:rsidP="00074326">
            <w:pPr>
              <w:widowControl w:val="0"/>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общая цена/драмов РА</w:t>
            </w:r>
          </w:p>
        </w:tc>
        <w:tc>
          <w:tcPr>
            <w:tcW w:w="851" w:type="dxa"/>
            <w:vMerge w:val="restart"/>
            <w:vAlign w:val="center"/>
          </w:tcPr>
          <w:p w14:paraId="065DD649" w14:textId="77777777" w:rsidR="00B429DB" w:rsidRPr="0052477C" w:rsidRDefault="00B429DB" w:rsidP="00074326">
            <w:pPr>
              <w:widowControl w:val="0"/>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общий объем</w:t>
            </w:r>
          </w:p>
        </w:tc>
        <w:tc>
          <w:tcPr>
            <w:tcW w:w="2774" w:type="dxa"/>
            <w:gridSpan w:val="2"/>
            <w:vAlign w:val="center"/>
          </w:tcPr>
          <w:p w14:paraId="58F26A3C" w14:textId="77777777" w:rsidR="00B429DB" w:rsidRPr="0052477C" w:rsidRDefault="00B429DB" w:rsidP="00074326">
            <w:pPr>
              <w:widowControl w:val="0"/>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Выполнение работы</w:t>
            </w:r>
          </w:p>
        </w:tc>
      </w:tr>
      <w:tr w:rsidR="00B429DB" w:rsidRPr="0052477C" w14:paraId="562B6B2E" w14:textId="77777777" w:rsidTr="00074326">
        <w:trPr>
          <w:trHeight w:val="1180"/>
          <w:jc w:val="center"/>
        </w:trPr>
        <w:tc>
          <w:tcPr>
            <w:tcW w:w="1025" w:type="dxa"/>
            <w:vMerge/>
            <w:vAlign w:val="center"/>
          </w:tcPr>
          <w:p w14:paraId="18FF4110" w14:textId="77777777" w:rsidR="00B429DB" w:rsidRPr="0052477C" w:rsidRDefault="00B429DB" w:rsidP="00074326">
            <w:pPr>
              <w:widowControl w:val="0"/>
              <w:spacing w:after="120"/>
              <w:jc w:val="center"/>
              <w:rPr>
                <w:rFonts w:ascii="GHEA Grapalat" w:eastAsia="Calibri" w:hAnsi="GHEA Grapalat" w:cs="Calibri"/>
                <w:sz w:val="20"/>
                <w:szCs w:val="20"/>
              </w:rPr>
            </w:pPr>
          </w:p>
        </w:tc>
        <w:tc>
          <w:tcPr>
            <w:tcW w:w="1555" w:type="dxa"/>
            <w:vMerge/>
            <w:vAlign w:val="center"/>
          </w:tcPr>
          <w:p w14:paraId="136FD3E3" w14:textId="77777777" w:rsidR="00B429DB" w:rsidRPr="0052477C" w:rsidRDefault="00B429DB" w:rsidP="00074326">
            <w:pPr>
              <w:widowControl w:val="0"/>
              <w:spacing w:after="120"/>
              <w:jc w:val="center"/>
              <w:rPr>
                <w:rFonts w:ascii="GHEA Grapalat" w:eastAsia="Calibri" w:hAnsi="GHEA Grapalat" w:cs="Calibri"/>
                <w:sz w:val="20"/>
                <w:szCs w:val="20"/>
              </w:rPr>
            </w:pPr>
          </w:p>
        </w:tc>
        <w:tc>
          <w:tcPr>
            <w:tcW w:w="5163" w:type="dxa"/>
            <w:vMerge/>
            <w:vAlign w:val="center"/>
          </w:tcPr>
          <w:p w14:paraId="44207379" w14:textId="77777777" w:rsidR="00B429DB" w:rsidRPr="0052477C" w:rsidRDefault="00B429DB" w:rsidP="00074326">
            <w:pPr>
              <w:widowControl w:val="0"/>
              <w:spacing w:after="120"/>
              <w:jc w:val="center"/>
              <w:rPr>
                <w:rFonts w:ascii="GHEA Grapalat" w:eastAsia="Calibri" w:hAnsi="GHEA Grapalat" w:cs="Calibri"/>
                <w:sz w:val="20"/>
                <w:szCs w:val="20"/>
              </w:rPr>
            </w:pPr>
          </w:p>
        </w:tc>
        <w:tc>
          <w:tcPr>
            <w:tcW w:w="1276" w:type="dxa"/>
            <w:vMerge/>
            <w:vAlign w:val="center"/>
          </w:tcPr>
          <w:p w14:paraId="2BFAB1CA" w14:textId="77777777" w:rsidR="00B429DB" w:rsidRPr="0052477C" w:rsidRDefault="00B429DB" w:rsidP="00074326">
            <w:pPr>
              <w:widowControl w:val="0"/>
              <w:spacing w:after="120"/>
              <w:jc w:val="center"/>
              <w:rPr>
                <w:rFonts w:ascii="GHEA Grapalat" w:eastAsia="Calibri" w:hAnsi="GHEA Grapalat" w:cs="Calibri"/>
                <w:sz w:val="20"/>
                <w:szCs w:val="20"/>
              </w:rPr>
            </w:pPr>
          </w:p>
        </w:tc>
        <w:tc>
          <w:tcPr>
            <w:tcW w:w="1134" w:type="dxa"/>
            <w:vMerge/>
            <w:vAlign w:val="center"/>
          </w:tcPr>
          <w:p w14:paraId="4B835B23" w14:textId="77777777" w:rsidR="00B429DB" w:rsidRPr="0052477C" w:rsidRDefault="00B429DB" w:rsidP="00074326">
            <w:pPr>
              <w:widowControl w:val="0"/>
              <w:spacing w:after="120"/>
              <w:jc w:val="center"/>
              <w:rPr>
                <w:rFonts w:ascii="GHEA Grapalat" w:eastAsia="Calibri" w:hAnsi="GHEA Grapalat" w:cs="Calibri"/>
                <w:sz w:val="20"/>
                <w:szCs w:val="20"/>
              </w:rPr>
            </w:pPr>
          </w:p>
        </w:tc>
        <w:tc>
          <w:tcPr>
            <w:tcW w:w="1134" w:type="dxa"/>
            <w:vMerge/>
            <w:vAlign w:val="center"/>
          </w:tcPr>
          <w:p w14:paraId="094C35DE" w14:textId="77777777" w:rsidR="00B429DB" w:rsidRPr="0052477C" w:rsidRDefault="00B429DB" w:rsidP="00074326">
            <w:pPr>
              <w:widowControl w:val="0"/>
              <w:spacing w:after="120"/>
              <w:jc w:val="center"/>
              <w:rPr>
                <w:rFonts w:ascii="GHEA Grapalat" w:eastAsia="Calibri" w:hAnsi="GHEA Grapalat" w:cs="Calibri"/>
                <w:sz w:val="20"/>
                <w:szCs w:val="20"/>
              </w:rPr>
            </w:pPr>
          </w:p>
        </w:tc>
        <w:tc>
          <w:tcPr>
            <w:tcW w:w="851" w:type="dxa"/>
            <w:vMerge/>
            <w:vAlign w:val="center"/>
          </w:tcPr>
          <w:p w14:paraId="4BBB4B8E" w14:textId="77777777" w:rsidR="00B429DB" w:rsidRPr="0052477C" w:rsidRDefault="00B429DB" w:rsidP="00074326">
            <w:pPr>
              <w:widowControl w:val="0"/>
              <w:spacing w:after="120"/>
              <w:jc w:val="center"/>
              <w:rPr>
                <w:rFonts w:ascii="GHEA Grapalat" w:eastAsia="Calibri" w:hAnsi="GHEA Grapalat" w:cs="Calibri"/>
                <w:sz w:val="20"/>
                <w:szCs w:val="20"/>
              </w:rPr>
            </w:pPr>
          </w:p>
        </w:tc>
        <w:tc>
          <w:tcPr>
            <w:tcW w:w="1417" w:type="dxa"/>
            <w:vAlign w:val="center"/>
          </w:tcPr>
          <w:p w14:paraId="6B4E727B" w14:textId="77777777" w:rsidR="00B429DB" w:rsidRPr="0052477C" w:rsidRDefault="00B429DB" w:rsidP="00074326">
            <w:pPr>
              <w:widowControl w:val="0"/>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адрес</w:t>
            </w:r>
          </w:p>
        </w:tc>
        <w:tc>
          <w:tcPr>
            <w:tcW w:w="1357" w:type="dxa"/>
            <w:vAlign w:val="center"/>
          </w:tcPr>
          <w:p w14:paraId="3B8AC81A" w14:textId="77777777" w:rsidR="00B429DB" w:rsidRPr="0052477C" w:rsidRDefault="00B429DB" w:rsidP="00074326">
            <w:pPr>
              <w:widowControl w:val="0"/>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срок</w:t>
            </w:r>
            <w:r w:rsidRPr="0052477C">
              <w:rPr>
                <w:rFonts w:ascii="GHEA Grapalat" w:eastAsia="Calibri" w:hAnsi="GHEA Grapalat" w:cs="Calibri"/>
                <w:sz w:val="20"/>
                <w:szCs w:val="20"/>
                <w:vertAlign w:val="superscript"/>
              </w:rPr>
              <w:footnoteReference w:customMarkFollows="1" w:id="20"/>
              <w:t>**</w:t>
            </w:r>
          </w:p>
        </w:tc>
      </w:tr>
      <w:tr w:rsidR="00B429DB" w:rsidRPr="00C064C1" w14:paraId="405DD7A4" w14:textId="77777777" w:rsidTr="00074326">
        <w:trPr>
          <w:trHeight w:val="3120"/>
          <w:jc w:val="center"/>
        </w:trPr>
        <w:tc>
          <w:tcPr>
            <w:tcW w:w="1025" w:type="dxa"/>
            <w:vAlign w:val="center"/>
          </w:tcPr>
          <w:p w14:paraId="5ABBA677" w14:textId="77777777" w:rsidR="00B429DB" w:rsidRPr="00C57925" w:rsidRDefault="00B429DB" w:rsidP="00074326">
            <w:pPr>
              <w:widowControl w:val="0"/>
              <w:spacing w:after="120"/>
              <w:jc w:val="center"/>
              <w:rPr>
                <w:rFonts w:ascii="GHEA Grapalat" w:hAnsi="GHEA Grapalat"/>
                <w:color w:val="000000"/>
                <w:sz w:val="18"/>
                <w:szCs w:val="18"/>
              </w:rPr>
            </w:pPr>
            <w:r>
              <w:rPr>
                <w:rFonts w:ascii="GHEA Grapalat" w:hAnsi="GHEA Grapalat"/>
                <w:color w:val="000000"/>
                <w:sz w:val="18"/>
                <w:szCs w:val="18"/>
              </w:rPr>
              <w:t>1</w:t>
            </w:r>
          </w:p>
        </w:tc>
        <w:tc>
          <w:tcPr>
            <w:tcW w:w="1555" w:type="dxa"/>
            <w:vAlign w:val="center"/>
          </w:tcPr>
          <w:p w14:paraId="6BEE0C81" w14:textId="77777777" w:rsidR="00B429DB" w:rsidRDefault="00B429DB" w:rsidP="00074326">
            <w:pPr>
              <w:jc w:val="center"/>
              <w:rPr>
                <w:rFonts w:ascii="Arial" w:hAnsi="Arial" w:cs="Arial"/>
                <w:b/>
                <w:sz w:val="18"/>
                <w:szCs w:val="18"/>
              </w:rPr>
            </w:pPr>
            <w:r w:rsidRPr="009E1F59">
              <w:rPr>
                <w:rFonts w:ascii="Arial" w:hAnsi="Arial" w:cs="Arial"/>
                <w:b/>
                <w:sz w:val="18"/>
                <w:szCs w:val="18"/>
              </w:rPr>
              <w:t>71241200/</w:t>
            </w:r>
            <w:r>
              <w:rPr>
                <w:rFonts w:ascii="Arial" w:hAnsi="Arial" w:cs="Arial"/>
                <w:b/>
                <w:sz w:val="18"/>
                <w:szCs w:val="18"/>
              </w:rPr>
              <w:t>69</w:t>
            </w:r>
          </w:p>
          <w:p w14:paraId="26629292" w14:textId="22D235E6" w:rsidR="00B429DB" w:rsidRPr="00B302C7" w:rsidRDefault="00B429DB" w:rsidP="00074326">
            <w:pPr>
              <w:jc w:val="center"/>
              <w:rPr>
                <w:rFonts w:ascii="Arial" w:hAnsi="Arial" w:cs="Arial"/>
                <w:b/>
                <w:sz w:val="18"/>
                <w:szCs w:val="18"/>
                <w:lang w:val="hy-AM"/>
              </w:rPr>
            </w:pPr>
          </w:p>
        </w:tc>
        <w:tc>
          <w:tcPr>
            <w:tcW w:w="5163" w:type="dxa"/>
            <w:vMerge w:val="restart"/>
            <w:vAlign w:val="center"/>
          </w:tcPr>
          <w:p w14:paraId="2E9DBF7C" w14:textId="77777777" w:rsidR="00B429DB" w:rsidRPr="00B26F55" w:rsidRDefault="00B429DB" w:rsidP="00074326">
            <w:pPr>
              <w:widowControl w:val="0"/>
              <w:spacing w:after="120"/>
              <w:rPr>
                <w:rFonts w:ascii="GHEA Grapalat" w:hAnsi="GHEA Grapalat"/>
                <w:bCs/>
                <w:iCs/>
                <w:color w:val="000000"/>
                <w:sz w:val="18"/>
                <w:szCs w:val="18"/>
              </w:rPr>
            </w:pPr>
            <w:r w:rsidRPr="00B26F55">
              <w:rPr>
                <w:rFonts w:ascii="GHEA Grapalat" w:hAnsi="GHEA Grapalat"/>
                <w:bCs/>
                <w:iCs/>
                <w:color w:val="000000"/>
                <w:sz w:val="18"/>
                <w:szCs w:val="18"/>
              </w:rPr>
              <w:t>В рамках проектных решений:</w:t>
            </w:r>
            <w:r w:rsidRPr="00B26F55">
              <w:rPr>
                <w:rFonts w:ascii="GHEA Grapalat" w:hAnsi="GHEA Grapalat"/>
                <w:bCs/>
                <w:iCs/>
                <w:color w:val="000000"/>
                <w:sz w:val="18"/>
                <w:szCs w:val="18"/>
              </w:rPr>
              <w:br/>
              <w:t xml:space="preserve">- Планируется разработать проектно-сметную документацию на работы капитальному ремонту опорные стен </w:t>
            </w:r>
            <w:r w:rsidRPr="007912E5">
              <w:rPr>
                <w:rFonts w:ascii="GHEA Grapalat" w:hAnsi="GHEA Grapalat"/>
                <w:bCs/>
                <w:iCs/>
                <w:color w:val="000000"/>
                <w:sz w:val="18"/>
                <w:szCs w:val="18"/>
              </w:rPr>
              <w:t xml:space="preserve">На территории административного округа Кентрон </w:t>
            </w:r>
            <w:r w:rsidRPr="00B26F55">
              <w:rPr>
                <w:rFonts w:ascii="GHEA Grapalat" w:hAnsi="GHEA Grapalat"/>
                <w:bCs/>
                <w:iCs/>
                <w:color w:val="000000"/>
                <w:sz w:val="18"/>
                <w:szCs w:val="18"/>
              </w:rPr>
              <w:t>• Из эскизного проекта /согласованного с заказчиком/</w:t>
            </w:r>
            <w:r w:rsidRPr="00B26F55">
              <w:rPr>
                <w:rFonts w:ascii="GHEA Grapalat" w:hAnsi="GHEA Grapalat"/>
                <w:bCs/>
                <w:iCs/>
                <w:color w:val="000000"/>
                <w:sz w:val="18"/>
                <w:szCs w:val="18"/>
              </w:rPr>
              <w:br/>
              <w:t>• Проект улучшения</w:t>
            </w:r>
            <w:r w:rsidRPr="00B26F55">
              <w:rPr>
                <w:rFonts w:ascii="GHEA Grapalat" w:hAnsi="GHEA Grapalat"/>
                <w:bCs/>
                <w:iCs/>
                <w:color w:val="000000"/>
                <w:sz w:val="18"/>
                <w:szCs w:val="18"/>
              </w:rPr>
              <w:br/>
              <w:t>• Инженерная часть</w:t>
            </w:r>
            <w:r w:rsidRPr="00B26F55">
              <w:rPr>
                <w:rFonts w:ascii="GHEA Grapalat" w:hAnsi="GHEA Grapalat"/>
                <w:bCs/>
                <w:iCs/>
                <w:color w:val="000000"/>
                <w:sz w:val="18"/>
                <w:szCs w:val="18"/>
              </w:rPr>
              <w:br/>
              <w:t>- сеть наружного освещения</w:t>
            </w:r>
            <w:r w:rsidRPr="00B26F55">
              <w:rPr>
                <w:rFonts w:ascii="GHEA Grapalat" w:hAnsi="GHEA Grapalat"/>
                <w:bCs/>
                <w:iCs/>
                <w:color w:val="000000"/>
                <w:sz w:val="18"/>
                <w:szCs w:val="18"/>
              </w:rPr>
              <w:br/>
              <w:t>- оросительная сеть</w:t>
            </w:r>
            <w:r w:rsidRPr="00B26F55">
              <w:rPr>
                <w:rFonts w:ascii="GHEA Grapalat" w:hAnsi="GHEA Grapalat"/>
                <w:bCs/>
                <w:iCs/>
                <w:color w:val="000000"/>
                <w:sz w:val="18"/>
                <w:szCs w:val="18"/>
              </w:rPr>
              <w:br/>
              <w:t>• Из предварительного расчета /объемный лист/</w:t>
            </w:r>
            <w:r w:rsidRPr="00B26F55">
              <w:rPr>
                <w:rFonts w:ascii="GHEA Grapalat" w:hAnsi="GHEA Grapalat"/>
                <w:bCs/>
                <w:iCs/>
                <w:color w:val="000000"/>
                <w:sz w:val="18"/>
                <w:szCs w:val="18"/>
              </w:rPr>
              <w:br/>
              <w:t>• Из других инфраструктур</w:t>
            </w:r>
            <w:r w:rsidRPr="00B26F55">
              <w:rPr>
                <w:rFonts w:ascii="GHEA Grapalat" w:hAnsi="GHEA Grapalat"/>
                <w:bCs/>
                <w:iCs/>
                <w:color w:val="000000"/>
                <w:sz w:val="18"/>
                <w:szCs w:val="18"/>
              </w:rPr>
              <w:br/>
              <w:t>- план трехмерных изображений/3D видов/</w:t>
            </w:r>
            <w:r w:rsidRPr="00B26F55">
              <w:rPr>
                <w:rFonts w:ascii="GHEA Grapalat" w:hAnsi="GHEA Grapalat"/>
                <w:bCs/>
                <w:iCs/>
                <w:color w:val="000000"/>
                <w:sz w:val="18"/>
                <w:szCs w:val="18"/>
              </w:rPr>
              <w:br/>
            </w:r>
            <w:r w:rsidRPr="00B26F55">
              <w:rPr>
                <w:rFonts w:ascii="GHEA Grapalat" w:hAnsi="GHEA Grapalat"/>
                <w:bCs/>
                <w:iCs/>
                <w:color w:val="000000"/>
                <w:sz w:val="18"/>
                <w:szCs w:val="18"/>
              </w:rPr>
              <w:lastRenderedPageBreak/>
              <w:t>- план благоустройства территории, озеленение, малые архитектурные особенности, устройство детской площадки, строительство дорожек, установка мусорных баков, беседок, скамеек, освещение, полив</w:t>
            </w:r>
            <w:r w:rsidRPr="00B26F55">
              <w:rPr>
                <w:rFonts w:ascii="GHEA Grapalat" w:hAnsi="GHEA Grapalat"/>
                <w:bCs/>
                <w:iCs/>
                <w:color w:val="000000"/>
                <w:sz w:val="18"/>
                <w:szCs w:val="18"/>
              </w:rPr>
              <w:br/>
              <w:t>- Другие детали и требования к проекту будут представлены заказчиком при обсуждении эскизного варианта проекта.Оплата за выполненную рабуту предоставляется после получения положительного заключени экпертизы.</w:t>
            </w:r>
            <w:r w:rsidRPr="00B26F55">
              <w:rPr>
                <w:rFonts w:ascii="GHEA Grapalat" w:hAnsi="GHEA Grapalat"/>
                <w:bCs/>
                <w:iCs/>
                <w:color w:val="000000"/>
                <w:sz w:val="18"/>
                <w:szCs w:val="18"/>
              </w:rPr>
              <w:br/>
              <w:t>Документы, являющиеся основанием для проектирования:</w:t>
            </w:r>
            <w:r w:rsidRPr="00B26F55">
              <w:rPr>
                <w:rFonts w:ascii="GHEA Grapalat" w:hAnsi="GHEA Grapalat"/>
                <w:bCs/>
                <w:iCs/>
                <w:color w:val="000000"/>
                <w:sz w:val="18"/>
                <w:szCs w:val="18"/>
              </w:rPr>
              <w:br/>
              <w:t>- проектное задание (выполняется при совместном участии и согласовании выбранного Дизайнера и Заказчика),</w:t>
            </w:r>
            <w:r w:rsidRPr="00B26F55">
              <w:rPr>
                <w:rFonts w:ascii="GHEA Grapalat" w:hAnsi="GHEA Grapalat"/>
                <w:bCs/>
                <w:iCs/>
                <w:color w:val="000000"/>
                <w:sz w:val="18"/>
                <w:szCs w:val="18"/>
              </w:rPr>
              <w:br/>
              <w:t>Разработка проекта согласно нормативным требованиям:</w:t>
            </w:r>
            <w:r w:rsidRPr="00B26F55">
              <w:rPr>
                <w:rFonts w:ascii="GHEA Grapalat" w:hAnsi="GHEA Grapalat"/>
                <w:bCs/>
                <w:iCs/>
                <w:color w:val="000000"/>
                <w:sz w:val="18"/>
                <w:szCs w:val="18"/>
              </w:rPr>
              <w:br/>
              <w:t>- 19.03.2015г. Правительство РА Постановление № 596-Н &lt;Об утверждении порядка выдачи разрешительных и иных документов в целях развития Республики Армения и отмене ряда постановлений Правительства Республики Армения&gt;,</w:t>
            </w:r>
            <w:r w:rsidRPr="00B26F55">
              <w:rPr>
                <w:rFonts w:ascii="GHEA Grapalat" w:hAnsi="GHEA Grapalat"/>
                <w:bCs/>
                <w:iCs/>
                <w:color w:val="000000"/>
                <w:sz w:val="18"/>
                <w:szCs w:val="18"/>
              </w:rPr>
              <w:br/>
              <w:t>- Согласно строительным нормам «Искусственное и естественное освещение», утвержденным приказом N56-N от 13.04.2017 Государственного комитета по градостроительству Республики Армения.</w:t>
            </w:r>
            <w:r w:rsidRPr="00B26F55">
              <w:rPr>
                <w:rFonts w:ascii="GHEA Grapalat" w:hAnsi="GHEA Grapalat"/>
                <w:bCs/>
                <w:iCs/>
                <w:color w:val="000000"/>
                <w:sz w:val="18"/>
                <w:szCs w:val="18"/>
              </w:rPr>
              <w:br/>
              <w:t>- Строительные нормы, утвержденные приказом N12-N Председателя Комитета по градостроительству РА от 21.06.2022.</w:t>
            </w:r>
            <w:r w:rsidRPr="00B26F55">
              <w:rPr>
                <w:rFonts w:ascii="GHEA Grapalat" w:hAnsi="GHEA Grapalat"/>
                <w:bCs/>
                <w:iCs/>
                <w:color w:val="000000"/>
                <w:sz w:val="18"/>
                <w:szCs w:val="18"/>
              </w:rPr>
              <w:br/>
              <w:t>- Приказ № 43-А Председателя Государственного комитета по градостроительству АС РА от 04.05.2018 «Об утверждении Свода правил проектирования по обеспечению доступности зданий и сооружений для маломобильных групп населения и лиц с ограниченными возможностями»,</w:t>
            </w:r>
            <w:r w:rsidRPr="00B26F55">
              <w:rPr>
                <w:rFonts w:ascii="GHEA Grapalat" w:hAnsi="GHEA Grapalat"/>
                <w:bCs/>
                <w:iCs/>
                <w:color w:val="000000"/>
                <w:sz w:val="18"/>
                <w:szCs w:val="18"/>
              </w:rPr>
              <w:br/>
              <w:t>- № 392-Н от 16.02.2006г. Правительства РА. «Об утверждении Порядка обеспечения доступности социальной, транспортной и инженерной инфраструктур для инвалидов и маломобильных групп населения»,</w:t>
            </w:r>
            <w:r w:rsidRPr="00B26F55">
              <w:rPr>
                <w:rFonts w:ascii="GHEA Grapalat" w:hAnsi="GHEA Grapalat"/>
                <w:bCs/>
                <w:iCs/>
                <w:color w:val="000000"/>
                <w:sz w:val="18"/>
                <w:szCs w:val="18"/>
              </w:rPr>
              <w:br/>
              <w:t>- Требования пункта 33, подпункта 10 Постановления Правительства РА № 526-Н от 04.05.2017 г. «Об утверждении Порядка организации процесса закупок и признании утратившим силу Постановления Правительства РА № 168-Н от 10.02.2011 г.»</w:t>
            </w:r>
            <w:r w:rsidRPr="00B26F55">
              <w:rPr>
                <w:rFonts w:ascii="GHEA Grapalat" w:hAnsi="GHEA Grapalat"/>
                <w:bCs/>
                <w:iCs/>
                <w:color w:val="000000"/>
                <w:sz w:val="18"/>
                <w:szCs w:val="18"/>
              </w:rPr>
              <w:br/>
              <w:t>Положение правил, определяющих состав и содержание проектов сметных документов:</w:t>
            </w:r>
            <w:r w:rsidRPr="00B26F55">
              <w:rPr>
                <w:rFonts w:ascii="GHEA Grapalat" w:hAnsi="GHEA Grapalat"/>
                <w:bCs/>
                <w:iCs/>
                <w:color w:val="000000"/>
                <w:sz w:val="18"/>
                <w:szCs w:val="18"/>
              </w:rPr>
              <w:br/>
            </w:r>
            <w:r w:rsidRPr="00B26F55">
              <w:rPr>
                <w:rFonts w:ascii="GHEA Grapalat" w:hAnsi="GHEA Grapalat"/>
                <w:bCs/>
                <w:iCs/>
                <w:color w:val="000000"/>
                <w:sz w:val="18"/>
                <w:szCs w:val="18"/>
              </w:rPr>
              <w:lastRenderedPageBreak/>
              <w:t xml:space="preserve">  Согласно приказу министра градостроительства РА N128-Н от 11.09.2017г.</w:t>
            </w:r>
            <w:r w:rsidRPr="00B26F55">
              <w:rPr>
                <w:rFonts w:ascii="GHEA Grapalat" w:hAnsi="GHEA Grapalat"/>
                <w:bCs/>
                <w:iCs/>
                <w:color w:val="000000"/>
                <w:sz w:val="18"/>
                <w:szCs w:val="18"/>
              </w:rPr>
              <w:br/>
              <w:t>Выполнение проектных работ в "Рабочий проект" 1 (один) этап</w:t>
            </w:r>
            <w:r w:rsidRPr="00B26F55">
              <w:rPr>
                <w:rFonts w:ascii="GHEA Grapalat" w:hAnsi="GHEA Grapalat"/>
                <w:bCs/>
                <w:iCs/>
                <w:color w:val="000000"/>
                <w:sz w:val="18"/>
                <w:szCs w:val="18"/>
              </w:rPr>
              <w:br/>
              <w:t>"РАБОЧИЙ ПРОЕКТ"</w:t>
            </w:r>
            <w:r w:rsidRPr="00B26F55">
              <w:rPr>
                <w:rFonts w:ascii="GHEA Grapalat" w:hAnsi="GHEA Grapalat"/>
                <w:bCs/>
                <w:iCs/>
                <w:color w:val="000000"/>
                <w:sz w:val="18"/>
                <w:szCs w:val="18"/>
              </w:rPr>
              <w:br/>
              <w:t>Документы, входящие в пакет проекта (в обработке).</w:t>
            </w:r>
            <w:r w:rsidRPr="00B26F55">
              <w:rPr>
                <w:rFonts w:ascii="GHEA Grapalat" w:hAnsi="GHEA Grapalat"/>
                <w:bCs/>
                <w:iCs/>
                <w:color w:val="000000"/>
                <w:sz w:val="18"/>
                <w:szCs w:val="18"/>
              </w:rPr>
              <w:br/>
              <w:t xml:space="preserve">1. Общее объяснение </w:t>
            </w:r>
            <w:r w:rsidRPr="00B26F55">
              <w:rPr>
                <w:rFonts w:ascii="GHEA Grapalat" w:hAnsi="GHEA Grapalat"/>
                <w:bCs/>
                <w:iCs/>
                <w:color w:val="000000"/>
                <w:sz w:val="18"/>
                <w:szCs w:val="18"/>
              </w:rPr>
              <w:br/>
              <w:t>2. Эскиз планировочной организации земельного участка (или главного участка    план) условный минимум, необходимый для обычного земельного участка</w:t>
            </w:r>
            <w:r w:rsidRPr="00B26F55">
              <w:rPr>
                <w:rFonts w:ascii="GHEA Grapalat" w:hAnsi="GHEA Grapalat"/>
                <w:bCs/>
                <w:iCs/>
                <w:color w:val="000000"/>
                <w:sz w:val="18"/>
                <w:szCs w:val="18"/>
              </w:rPr>
              <w:br/>
              <w:t xml:space="preserve">3. Проект благоустройства, озеленения, строительства зоны отдыха </w:t>
            </w:r>
            <w:r w:rsidRPr="00B26F55">
              <w:rPr>
                <w:rFonts w:ascii="GHEA Grapalat" w:hAnsi="GHEA Grapalat"/>
                <w:bCs/>
                <w:iCs/>
                <w:color w:val="000000"/>
                <w:sz w:val="18"/>
                <w:szCs w:val="18"/>
              </w:rPr>
              <w:br/>
              <w:t>4. Проведение внешней гальванической сети</w:t>
            </w:r>
            <w:r w:rsidRPr="00B26F55">
              <w:rPr>
                <w:rFonts w:ascii="GHEA Grapalat" w:hAnsi="GHEA Grapalat"/>
                <w:bCs/>
                <w:iCs/>
                <w:color w:val="000000"/>
                <w:sz w:val="18"/>
                <w:szCs w:val="18"/>
              </w:rPr>
              <w:br/>
              <w:t xml:space="preserve">5. Проведение оросительной сети </w:t>
            </w:r>
            <w:r w:rsidRPr="00B26F55">
              <w:rPr>
                <w:rFonts w:ascii="GHEA Grapalat" w:hAnsi="GHEA Grapalat"/>
                <w:bCs/>
                <w:iCs/>
                <w:color w:val="000000"/>
                <w:sz w:val="18"/>
                <w:szCs w:val="18"/>
              </w:rPr>
              <w:br/>
              <w:t xml:space="preserve">6. Смета строительно-монтажных работ </w:t>
            </w:r>
            <w:r w:rsidRPr="00B26F55">
              <w:rPr>
                <w:rFonts w:ascii="GHEA Grapalat" w:hAnsi="GHEA Grapalat"/>
                <w:bCs/>
                <w:iCs/>
                <w:color w:val="000000"/>
                <w:sz w:val="18"/>
                <w:szCs w:val="18"/>
              </w:rPr>
              <w:br/>
              <w:t>7. Объемный лист / двуязычный: армяно-русский вариант раздельный/</w:t>
            </w:r>
            <w:r w:rsidRPr="00B26F55">
              <w:rPr>
                <w:rFonts w:ascii="GHEA Grapalat" w:hAnsi="GHEA Grapalat"/>
                <w:bCs/>
                <w:iCs/>
                <w:color w:val="000000"/>
                <w:sz w:val="18"/>
                <w:szCs w:val="18"/>
              </w:rPr>
              <w:br/>
              <w:t>8. Проект организации строительства</w:t>
            </w:r>
            <w:r w:rsidRPr="00B26F55">
              <w:rPr>
                <w:rFonts w:ascii="GHEA Grapalat" w:hAnsi="GHEA Grapalat"/>
                <w:bCs/>
                <w:iCs/>
                <w:color w:val="000000"/>
                <w:sz w:val="18"/>
                <w:szCs w:val="18"/>
              </w:rPr>
              <w:br/>
              <w:t>9. Меры по охране окружающей среды</w:t>
            </w:r>
            <w:r w:rsidRPr="00B26F55">
              <w:rPr>
                <w:rFonts w:ascii="GHEA Grapalat" w:hAnsi="GHEA Grapalat"/>
                <w:bCs/>
                <w:iCs/>
                <w:color w:val="000000"/>
                <w:sz w:val="18"/>
                <w:szCs w:val="18"/>
              </w:rPr>
              <w:br/>
              <w:t>10. Меры по обеспечению доступности для инвалидов</w:t>
            </w:r>
            <w:r w:rsidRPr="00B26F55">
              <w:rPr>
                <w:rFonts w:ascii="GHEA Grapalat" w:hAnsi="GHEA Grapalat"/>
                <w:bCs/>
                <w:iCs/>
                <w:color w:val="000000"/>
                <w:sz w:val="18"/>
                <w:szCs w:val="18"/>
              </w:rPr>
              <w:br/>
              <w:t>11. Другие документы, предусмотренные законодательством РА, в том числе՝</w:t>
            </w:r>
            <w:r w:rsidRPr="00B26F55">
              <w:rPr>
                <w:rFonts w:ascii="GHEA Grapalat" w:hAnsi="GHEA Grapalat"/>
                <w:bCs/>
                <w:iCs/>
                <w:color w:val="000000"/>
                <w:sz w:val="18"/>
                <w:szCs w:val="18"/>
              </w:rPr>
              <w:br/>
              <w:t>меры гражданской обороны и предотвращения чрезвычайных ситуаций (инженерно-техническая безопасность, меры безопасности опасных промышленных объектов, другие мероприятия, предусмотренные законодательством РА</w:t>
            </w:r>
            <w:r w:rsidRPr="00B26F55">
              <w:rPr>
                <w:rFonts w:ascii="GHEA Grapalat" w:hAnsi="GHEA Grapalat"/>
                <w:bCs/>
                <w:iCs/>
                <w:color w:val="000000"/>
                <w:sz w:val="18"/>
                <w:szCs w:val="18"/>
              </w:rPr>
              <w:br/>
              <w:t>12. Список сроков годности материалов и оборудования, предусмотренных проектом</w:t>
            </w:r>
            <w:r w:rsidRPr="00B26F55">
              <w:rPr>
                <w:rFonts w:ascii="GHEA Grapalat" w:hAnsi="GHEA Grapalat"/>
                <w:bCs/>
                <w:iCs/>
                <w:color w:val="000000"/>
                <w:sz w:val="18"/>
                <w:szCs w:val="18"/>
              </w:rPr>
              <w:br/>
            </w:r>
            <w:r w:rsidRPr="00B26F55">
              <w:rPr>
                <w:rFonts w:ascii="GHEA Grapalat" w:hAnsi="GHEA Grapalat"/>
                <w:bCs/>
                <w:iCs/>
                <w:color w:val="000000"/>
                <w:sz w:val="18"/>
                <w:szCs w:val="18"/>
              </w:rPr>
              <w:lastRenderedPageBreak/>
              <w:t>Согласования</w:t>
            </w:r>
            <w:r w:rsidRPr="00B26F55">
              <w:rPr>
                <w:rFonts w:ascii="GHEA Grapalat" w:hAnsi="GHEA Grapalat"/>
                <w:bCs/>
                <w:iCs/>
                <w:color w:val="000000"/>
                <w:sz w:val="18"/>
                <w:szCs w:val="18"/>
              </w:rPr>
              <w:br/>
              <w:t>Согласование проекта</w:t>
            </w:r>
            <w:r w:rsidRPr="00B26F55">
              <w:rPr>
                <w:rFonts w:ascii="GHEA Grapalat" w:hAnsi="GHEA Grapalat"/>
                <w:bCs/>
                <w:iCs/>
                <w:color w:val="000000"/>
                <w:sz w:val="18"/>
                <w:szCs w:val="18"/>
              </w:rPr>
              <w:br/>
              <w:t>• Мэр Еревана</w:t>
            </w:r>
            <w:r w:rsidRPr="00B26F55">
              <w:rPr>
                <w:rFonts w:ascii="GHEA Grapalat" w:hAnsi="GHEA Grapalat"/>
                <w:bCs/>
                <w:iCs/>
                <w:color w:val="000000"/>
                <w:sz w:val="18"/>
                <w:szCs w:val="18"/>
              </w:rPr>
              <w:br/>
              <w:t>• Управление строительства и благоустройства аппарата мэрии Еревана</w:t>
            </w:r>
            <w:r w:rsidRPr="00B26F55">
              <w:rPr>
                <w:rFonts w:ascii="GHEA Grapalat" w:hAnsi="GHEA Grapalat"/>
                <w:bCs/>
                <w:iCs/>
                <w:color w:val="000000"/>
                <w:sz w:val="18"/>
                <w:szCs w:val="18"/>
              </w:rPr>
              <w:br/>
              <w:t>• Другие заинтересованные организации</w:t>
            </w:r>
            <w:r w:rsidRPr="00B26F55">
              <w:rPr>
                <w:rFonts w:ascii="GHEA Grapalat" w:hAnsi="GHEA Grapalat"/>
                <w:bCs/>
                <w:iCs/>
                <w:color w:val="000000"/>
                <w:sz w:val="18"/>
                <w:szCs w:val="18"/>
              </w:rPr>
              <w:br/>
              <w:t>Требования к строительным материалам, препаратам (эксплуатация).</w:t>
            </w:r>
            <w:r w:rsidRPr="00B26F55">
              <w:rPr>
                <w:rFonts w:ascii="GHEA Grapalat" w:hAnsi="GHEA Grapalat"/>
                <w:bCs/>
                <w:iCs/>
                <w:color w:val="000000"/>
                <w:sz w:val="18"/>
                <w:szCs w:val="18"/>
              </w:rPr>
              <w:br/>
              <w:t>- максимальный срок использования материалов, препаратов</w:t>
            </w:r>
            <w:r w:rsidRPr="00B26F55">
              <w:rPr>
                <w:rFonts w:ascii="GHEA Grapalat" w:hAnsi="GHEA Grapalat"/>
                <w:bCs/>
                <w:iCs/>
                <w:color w:val="000000"/>
                <w:sz w:val="18"/>
                <w:szCs w:val="18"/>
              </w:rPr>
              <w:br/>
              <w:t>- перечень материалов и препаратов, произведенных по новейшим технологиям</w:t>
            </w:r>
            <w:r w:rsidRPr="00B26F55">
              <w:rPr>
                <w:rFonts w:ascii="GHEA Grapalat" w:hAnsi="GHEA Grapalat"/>
                <w:bCs/>
                <w:iCs/>
                <w:color w:val="000000"/>
                <w:sz w:val="18"/>
                <w:szCs w:val="18"/>
              </w:rPr>
              <w:br/>
              <w:t xml:space="preserve">- перечень мероприятий по энергоэффективности, оборудования и материалов     </w:t>
            </w:r>
            <w:r w:rsidRPr="00B26F55">
              <w:rPr>
                <w:rFonts w:ascii="GHEA Grapalat" w:hAnsi="GHEA Grapalat"/>
                <w:bCs/>
                <w:iCs/>
                <w:color w:val="000000"/>
                <w:sz w:val="18"/>
                <w:szCs w:val="18"/>
              </w:rPr>
              <w:br/>
              <w:t xml:space="preserve"> Подробное и исчерпывающее описание характеристик строительных материалов и препаратов, используемых в проекте, в проектной спецификации и смете с указанием основных и/или паспортно-технических показателей, характеризующих данное изделие, наименование и модель производителя, если доступный.</w:t>
            </w:r>
            <w:r w:rsidRPr="00B26F55">
              <w:rPr>
                <w:rFonts w:ascii="GHEA Grapalat" w:hAnsi="GHEA Grapalat"/>
                <w:bCs/>
                <w:iCs/>
                <w:color w:val="000000"/>
                <w:sz w:val="18"/>
                <w:szCs w:val="18"/>
              </w:rPr>
              <w:br/>
              <w:t>- При использовании ссылок атрибут атрибутов должен содержать слова «или эквивалент».</w:t>
            </w:r>
            <w:r w:rsidRPr="00B26F55">
              <w:rPr>
                <w:rFonts w:ascii="GHEA Grapalat" w:hAnsi="GHEA Grapalat"/>
                <w:bCs/>
                <w:iCs/>
                <w:color w:val="000000"/>
                <w:sz w:val="18"/>
                <w:szCs w:val="18"/>
              </w:rPr>
              <w:br/>
              <w:t xml:space="preserve">   РЕКОМЕНДАЦИИ</w:t>
            </w:r>
            <w:r w:rsidRPr="00B26F55">
              <w:rPr>
                <w:rFonts w:ascii="GHEA Grapalat" w:hAnsi="GHEA Grapalat"/>
                <w:bCs/>
                <w:iCs/>
                <w:color w:val="000000"/>
                <w:sz w:val="18"/>
                <w:szCs w:val="18"/>
              </w:rPr>
              <w:br/>
              <w:t>Использование местных и импортных строительных материалов в Армении.</w:t>
            </w:r>
            <w:r w:rsidRPr="00B26F55">
              <w:rPr>
                <w:rFonts w:ascii="GHEA Grapalat" w:hAnsi="GHEA Grapalat"/>
                <w:bCs/>
                <w:iCs/>
                <w:color w:val="000000"/>
                <w:sz w:val="18"/>
                <w:szCs w:val="18"/>
              </w:rPr>
              <w:br/>
              <w:t>ОБНОВЛЕНИЕ РАБОТЫ ПРОЕКТА</w:t>
            </w:r>
            <w:r w:rsidRPr="00B26F55">
              <w:rPr>
                <w:rFonts w:ascii="GHEA Grapalat" w:hAnsi="GHEA Grapalat"/>
                <w:bCs/>
                <w:iCs/>
                <w:color w:val="000000"/>
                <w:sz w:val="18"/>
                <w:szCs w:val="18"/>
              </w:rPr>
              <w:br/>
              <w:t>Разработка проектно-сметной документации с помощью компьютерной программы.</w:t>
            </w:r>
            <w:r w:rsidRPr="00B26F55">
              <w:rPr>
                <w:rFonts w:ascii="GHEA Grapalat" w:hAnsi="GHEA Grapalat"/>
                <w:bCs/>
                <w:iCs/>
                <w:color w:val="000000"/>
                <w:sz w:val="18"/>
                <w:szCs w:val="18"/>
              </w:rPr>
              <w:br/>
              <w:t>- Предоставление полного пакета проектных документов /текстовых и чертежных материалов/документов: 7 экземпляров на двух языках/отдельно или совмещенных армянском и русском/</w:t>
            </w:r>
            <w:r w:rsidRPr="00B26F55">
              <w:rPr>
                <w:rFonts w:ascii="GHEA Grapalat" w:hAnsi="GHEA Grapalat"/>
                <w:bCs/>
                <w:iCs/>
                <w:color w:val="000000"/>
                <w:sz w:val="18"/>
                <w:szCs w:val="18"/>
              </w:rPr>
              <w:br/>
              <w:t>- Представление ведомости объемов работ и ведомости объемов/без учета стоимости единиц/полный комплект документов: 3 и 1 экз. соответственно.</w:t>
            </w:r>
            <w:r w:rsidRPr="00B26F55">
              <w:rPr>
                <w:rFonts w:ascii="GHEA Grapalat" w:hAnsi="GHEA Grapalat"/>
                <w:bCs/>
                <w:iCs/>
                <w:color w:val="000000"/>
                <w:sz w:val="18"/>
                <w:szCs w:val="18"/>
              </w:rPr>
              <w:br/>
              <w:t>- При этом объемный лист должен быть представлен на двух языках (отдельно на армянском и отдельно на русском).</w:t>
            </w:r>
            <w:r w:rsidRPr="00B26F55">
              <w:rPr>
                <w:rFonts w:ascii="GHEA Grapalat" w:hAnsi="GHEA Grapalat"/>
                <w:bCs/>
                <w:iCs/>
                <w:color w:val="000000"/>
                <w:sz w:val="18"/>
                <w:szCs w:val="18"/>
              </w:rPr>
              <w:br/>
              <w:t>- Представление электронного пакета проектно-сметной двуязычной документации с носителями, текстовыми и чертежными материалами в форматах CAD и PDF, сметно-объемной ведомости в версиях EXCEL</w:t>
            </w:r>
            <w:r w:rsidRPr="00B26F55">
              <w:rPr>
                <w:rFonts w:ascii="GHEA Grapalat" w:hAnsi="GHEA Grapalat"/>
                <w:bCs/>
                <w:iCs/>
                <w:color w:val="000000"/>
                <w:sz w:val="18"/>
                <w:szCs w:val="18"/>
              </w:rPr>
              <w:br/>
              <w:t xml:space="preserve">Файлы, размещаемые на электронном носителе, должны иметь названия, эквивалентные содержанию, и не </w:t>
            </w:r>
            <w:r w:rsidRPr="00B26F55">
              <w:rPr>
                <w:rFonts w:ascii="GHEA Grapalat" w:hAnsi="GHEA Grapalat"/>
                <w:bCs/>
                <w:iCs/>
                <w:color w:val="000000"/>
                <w:sz w:val="18"/>
                <w:szCs w:val="18"/>
              </w:rPr>
              <w:lastRenderedPageBreak/>
              <w:t>содержать посторонней информации. ПЕРИОД ВЫПОЛНЕНИЯ РАБОТЫ (ПРОДОЛЖИТЕЛЬНОСТЬ)</w:t>
            </w:r>
            <w:r w:rsidRPr="00B26F55">
              <w:rPr>
                <w:rFonts w:ascii="GHEA Grapalat" w:hAnsi="GHEA Grapalat"/>
                <w:bCs/>
                <w:iCs/>
                <w:color w:val="000000"/>
                <w:sz w:val="18"/>
                <w:szCs w:val="18"/>
              </w:rPr>
              <w:br/>
              <w:t>Срок выполнения работ предусматривать 45 календарных дней со дня вступления договора (соглашения) в силу, после чего по инициативе заказчика будет представлен на простую градостроительную экспертизу:</w:t>
            </w:r>
            <w:r w:rsidRPr="00B26F55">
              <w:rPr>
                <w:rFonts w:ascii="GHEA Grapalat" w:hAnsi="GHEA Grapalat"/>
                <w:bCs/>
                <w:iCs/>
                <w:color w:val="000000"/>
                <w:sz w:val="18"/>
                <w:szCs w:val="18"/>
              </w:rPr>
              <w:br/>
              <w:t>РАЗРАБОТКА ПРОЕКТА</w:t>
            </w:r>
            <w:r w:rsidRPr="00B26F55">
              <w:rPr>
                <w:rFonts w:ascii="GHEA Grapalat" w:hAnsi="GHEA Grapalat"/>
                <w:bCs/>
                <w:iCs/>
                <w:color w:val="000000"/>
                <w:sz w:val="18"/>
                <w:szCs w:val="18"/>
              </w:rPr>
              <w:br/>
              <w:t>По мере необходимости, если</w:t>
            </w:r>
            <w:r w:rsidRPr="00B26F55">
              <w:rPr>
                <w:rFonts w:ascii="GHEA Grapalat" w:hAnsi="GHEA Grapalat"/>
                <w:bCs/>
                <w:iCs/>
                <w:color w:val="000000"/>
                <w:sz w:val="18"/>
                <w:szCs w:val="18"/>
              </w:rPr>
              <w:br/>
              <w:t>1. По результатам простой градостроительной экспертизы, проведенной заказчиком, выдано заключение, в следующей редакции: «Проект возвращен на доработку», доработка проектно-сметной документации осуществляется без денежного возмещения , в течение максимального периода 10 дней.</w:t>
            </w:r>
            <w:r w:rsidRPr="00B26F55">
              <w:rPr>
                <w:rFonts w:ascii="GHEA Grapalat" w:hAnsi="GHEA Grapalat"/>
                <w:bCs/>
                <w:iCs/>
                <w:color w:val="000000"/>
                <w:sz w:val="18"/>
                <w:szCs w:val="18"/>
              </w:rPr>
              <w:br/>
              <w:t>Оплата работ производится после получения положительного заключения экспертизы.</w:t>
            </w:r>
            <w:r w:rsidRPr="00B26F55">
              <w:rPr>
                <w:rFonts w:ascii="GHEA Grapalat" w:hAnsi="GHEA Grapalat"/>
                <w:bCs/>
                <w:iCs/>
                <w:color w:val="000000"/>
                <w:sz w:val="18"/>
                <w:szCs w:val="18"/>
              </w:rPr>
              <w:br/>
              <w:t>Планировать календарный график сроков выполнения отдельных видов работ, этапов и объемов.</w:t>
            </w:r>
          </w:p>
        </w:tc>
        <w:tc>
          <w:tcPr>
            <w:tcW w:w="1276" w:type="dxa"/>
            <w:vAlign w:val="center"/>
          </w:tcPr>
          <w:p w14:paraId="74C7C6B8" w14:textId="77777777" w:rsidR="00B429DB" w:rsidRPr="00B302C7" w:rsidRDefault="00B429DB" w:rsidP="00074326">
            <w:pPr>
              <w:widowControl w:val="0"/>
              <w:spacing w:after="120"/>
              <w:jc w:val="center"/>
              <w:rPr>
                <w:rFonts w:ascii="Arial" w:hAnsi="Arial" w:cs="Arial"/>
                <w:sz w:val="14"/>
                <w:szCs w:val="14"/>
              </w:rPr>
            </w:pPr>
            <w:r w:rsidRPr="00066395">
              <w:rPr>
                <w:rFonts w:ascii="Arial" w:hAnsi="Arial" w:cs="Arial"/>
                <w:sz w:val="14"/>
                <w:szCs w:val="14"/>
              </w:rPr>
              <w:lastRenderedPageBreak/>
              <w:t>драм</w:t>
            </w:r>
          </w:p>
        </w:tc>
        <w:tc>
          <w:tcPr>
            <w:tcW w:w="1134" w:type="dxa"/>
            <w:vAlign w:val="center"/>
          </w:tcPr>
          <w:p w14:paraId="2F1F7668" w14:textId="3E85E09C" w:rsidR="00B429DB" w:rsidRPr="00B302C7" w:rsidRDefault="00B429DB" w:rsidP="00074326">
            <w:pPr>
              <w:widowControl w:val="0"/>
              <w:spacing w:after="120"/>
              <w:jc w:val="center"/>
              <w:rPr>
                <w:rFonts w:ascii="Arial" w:hAnsi="Arial" w:cs="Arial"/>
                <w:sz w:val="14"/>
                <w:szCs w:val="14"/>
              </w:rPr>
            </w:pPr>
          </w:p>
        </w:tc>
        <w:tc>
          <w:tcPr>
            <w:tcW w:w="1134" w:type="dxa"/>
            <w:vAlign w:val="center"/>
          </w:tcPr>
          <w:p w14:paraId="650E4D78" w14:textId="6B33D52C" w:rsidR="00B429DB" w:rsidRPr="00B302C7" w:rsidRDefault="00B429DB" w:rsidP="00074326">
            <w:pPr>
              <w:widowControl w:val="0"/>
              <w:spacing w:after="120"/>
              <w:jc w:val="center"/>
              <w:rPr>
                <w:rFonts w:ascii="Arial" w:hAnsi="Arial" w:cs="Arial"/>
                <w:sz w:val="14"/>
                <w:szCs w:val="14"/>
              </w:rPr>
            </w:pPr>
          </w:p>
        </w:tc>
        <w:tc>
          <w:tcPr>
            <w:tcW w:w="851" w:type="dxa"/>
            <w:vAlign w:val="center"/>
          </w:tcPr>
          <w:p w14:paraId="70BEDEB1" w14:textId="77777777" w:rsidR="00B429DB" w:rsidRPr="00B302C7" w:rsidRDefault="00B429DB" w:rsidP="00074326">
            <w:pPr>
              <w:widowControl w:val="0"/>
              <w:spacing w:after="120"/>
              <w:jc w:val="center"/>
              <w:rPr>
                <w:rFonts w:ascii="GHEA Grapalat" w:hAnsi="GHEA Grapalat"/>
                <w:color w:val="000000"/>
                <w:sz w:val="18"/>
                <w:szCs w:val="18"/>
              </w:rPr>
            </w:pPr>
            <w:r w:rsidRPr="00066395">
              <w:rPr>
                <w:rFonts w:ascii="Arial" w:hAnsi="Arial" w:cs="Arial"/>
                <w:sz w:val="14"/>
                <w:szCs w:val="14"/>
              </w:rPr>
              <w:t>1</w:t>
            </w:r>
          </w:p>
        </w:tc>
        <w:tc>
          <w:tcPr>
            <w:tcW w:w="1417" w:type="dxa"/>
            <w:vAlign w:val="center"/>
          </w:tcPr>
          <w:p w14:paraId="65720DEE" w14:textId="77777777" w:rsidR="00B429DB" w:rsidRPr="00AD7691" w:rsidRDefault="00B429DB" w:rsidP="00074326">
            <w:pPr>
              <w:widowControl w:val="0"/>
              <w:spacing w:after="120"/>
              <w:jc w:val="center"/>
              <w:rPr>
                <w:rFonts w:ascii="GHEA Grapalat" w:hAnsi="GHEA Grapalat"/>
                <w:bCs/>
                <w:iCs/>
                <w:color w:val="000000"/>
                <w:sz w:val="18"/>
                <w:szCs w:val="18"/>
              </w:rPr>
            </w:pPr>
            <w:r w:rsidRPr="00AD7691">
              <w:rPr>
                <w:rFonts w:ascii="GHEA Grapalat" w:hAnsi="GHEA Grapalat"/>
                <w:bCs/>
                <w:iCs/>
                <w:color w:val="000000"/>
                <w:sz w:val="18"/>
                <w:szCs w:val="18"/>
              </w:rPr>
              <w:t>Цицернакабердское шоссе до Ленинградяна</w:t>
            </w:r>
          </w:p>
        </w:tc>
        <w:tc>
          <w:tcPr>
            <w:tcW w:w="1357" w:type="dxa"/>
            <w:vAlign w:val="center"/>
          </w:tcPr>
          <w:p w14:paraId="638D5760" w14:textId="77777777" w:rsidR="00B429DB" w:rsidRPr="00B26F55" w:rsidRDefault="00B429DB" w:rsidP="00074326">
            <w:pPr>
              <w:widowControl w:val="0"/>
              <w:spacing w:after="120"/>
              <w:jc w:val="center"/>
              <w:rPr>
                <w:rFonts w:ascii="GHEA Grapalat" w:hAnsi="GHEA Grapalat" w:cs="Arial"/>
                <w:sz w:val="14"/>
                <w:szCs w:val="14"/>
              </w:rPr>
            </w:pPr>
            <w:r w:rsidRPr="00B26F55">
              <w:rPr>
                <w:rFonts w:ascii="GHEA Grapalat" w:hAnsi="GHEA Grapalat" w:cs="Arial"/>
                <w:sz w:val="14"/>
                <w:szCs w:val="14"/>
              </w:rPr>
              <w:t>30 календарный день включительно с даты вступления в силу договора</w:t>
            </w:r>
          </w:p>
        </w:tc>
      </w:tr>
      <w:tr w:rsidR="00B429DB" w:rsidRPr="00C064C1" w14:paraId="38E44046" w14:textId="77777777" w:rsidTr="00074326">
        <w:trPr>
          <w:trHeight w:val="2545"/>
          <w:jc w:val="center"/>
        </w:trPr>
        <w:tc>
          <w:tcPr>
            <w:tcW w:w="1025" w:type="dxa"/>
            <w:vAlign w:val="center"/>
          </w:tcPr>
          <w:p w14:paraId="6B267948" w14:textId="77777777" w:rsidR="00B429DB" w:rsidRPr="00C57925" w:rsidRDefault="00B429DB" w:rsidP="00074326">
            <w:pPr>
              <w:widowControl w:val="0"/>
              <w:spacing w:after="120"/>
              <w:jc w:val="center"/>
              <w:rPr>
                <w:rFonts w:ascii="GHEA Grapalat" w:hAnsi="GHEA Grapalat"/>
                <w:color w:val="000000"/>
                <w:sz w:val="18"/>
                <w:szCs w:val="18"/>
              </w:rPr>
            </w:pPr>
            <w:r>
              <w:rPr>
                <w:rFonts w:ascii="GHEA Grapalat" w:hAnsi="GHEA Grapalat"/>
                <w:color w:val="000000"/>
                <w:sz w:val="18"/>
                <w:szCs w:val="18"/>
              </w:rPr>
              <w:lastRenderedPageBreak/>
              <w:t>2</w:t>
            </w:r>
          </w:p>
        </w:tc>
        <w:tc>
          <w:tcPr>
            <w:tcW w:w="1555" w:type="dxa"/>
            <w:vAlign w:val="center"/>
          </w:tcPr>
          <w:p w14:paraId="3E079CAB" w14:textId="77777777" w:rsidR="00B429DB" w:rsidRDefault="00B429DB" w:rsidP="00074326">
            <w:pPr>
              <w:jc w:val="center"/>
              <w:rPr>
                <w:rFonts w:ascii="Arial" w:hAnsi="Arial" w:cs="Arial"/>
                <w:b/>
                <w:sz w:val="18"/>
                <w:szCs w:val="18"/>
              </w:rPr>
            </w:pPr>
            <w:r w:rsidRPr="009E1F59">
              <w:rPr>
                <w:rFonts w:ascii="Arial" w:hAnsi="Arial" w:cs="Arial"/>
                <w:b/>
                <w:sz w:val="18"/>
                <w:szCs w:val="18"/>
              </w:rPr>
              <w:t>71241200/</w:t>
            </w:r>
            <w:r>
              <w:rPr>
                <w:rFonts w:ascii="Arial" w:hAnsi="Arial" w:cs="Arial"/>
                <w:b/>
                <w:sz w:val="18"/>
                <w:szCs w:val="18"/>
              </w:rPr>
              <w:t>70</w:t>
            </w:r>
          </w:p>
          <w:p w14:paraId="451219F9" w14:textId="756A880D" w:rsidR="00B429DB" w:rsidRPr="00B302C7" w:rsidRDefault="00B429DB" w:rsidP="00074326">
            <w:pPr>
              <w:jc w:val="center"/>
              <w:rPr>
                <w:rFonts w:ascii="Arial" w:hAnsi="Arial" w:cs="Arial"/>
                <w:b/>
                <w:sz w:val="18"/>
                <w:szCs w:val="18"/>
              </w:rPr>
            </w:pPr>
          </w:p>
        </w:tc>
        <w:tc>
          <w:tcPr>
            <w:tcW w:w="5163" w:type="dxa"/>
            <w:vMerge/>
            <w:vAlign w:val="center"/>
          </w:tcPr>
          <w:p w14:paraId="627B34BB" w14:textId="77777777" w:rsidR="00B429DB" w:rsidRPr="00CA0414" w:rsidRDefault="00B429DB" w:rsidP="00074326">
            <w:pPr>
              <w:widowControl w:val="0"/>
              <w:spacing w:after="120"/>
              <w:rPr>
                <w:rFonts w:ascii="GHEA Grapalat" w:hAnsi="GHEA Grapalat"/>
                <w:bCs/>
                <w:iCs/>
                <w:color w:val="000000"/>
                <w:sz w:val="14"/>
                <w:szCs w:val="14"/>
              </w:rPr>
            </w:pPr>
          </w:p>
        </w:tc>
        <w:tc>
          <w:tcPr>
            <w:tcW w:w="1276" w:type="dxa"/>
            <w:vAlign w:val="center"/>
          </w:tcPr>
          <w:p w14:paraId="2BA2CA85" w14:textId="6BE4680F" w:rsidR="00B429DB" w:rsidRPr="00066395" w:rsidRDefault="00DF7819" w:rsidP="00074326">
            <w:pPr>
              <w:widowControl w:val="0"/>
              <w:spacing w:after="120"/>
              <w:jc w:val="center"/>
              <w:rPr>
                <w:rFonts w:ascii="Arial" w:hAnsi="Arial" w:cs="Arial"/>
                <w:sz w:val="14"/>
                <w:szCs w:val="14"/>
              </w:rPr>
            </w:pPr>
            <w:r w:rsidRPr="00066395">
              <w:rPr>
                <w:rFonts w:ascii="Arial" w:hAnsi="Arial" w:cs="Arial"/>
                <w:sz w:val="14"/>
                <w:szCs w:val="14"/>
              </w:rPr>
              <w:t>драм</w:t>
            </w:r>
          </w:p>
        </w:tc>
        <w:tc>
          <w:tcPr>
            <w:tcW w:w="1134" w:type="dxa"/>
          </w:tcPr>
          <w:p w14:paraId="76A4AB7E" w14:textId="6698D74B" w:rsidR="00B429DB" w:rsidRPr="00FE6ABB" w:rsidRDefault="00B429DB" w:rsidP="00074326">
            <w:pPr>
              <w:widowControl w:val="0"/>
              <w:spacing w:after="120"/>
              <w:jc w:val="center"/>
              <w:rPr>
                <w:rFonts w:ascii="Arial" w:hAnsi="Arial" w:cs="Arial"/>
                <w:sz w:val="14"/>
                <w:szCs w:val="14"/>
              </w:rPr>
            </w:pPr>
          </w:p>
        </w:tc>
        <w:tc>
          <w:tcPr>
            <w:tcW w:w="1134" w:type="dxa"/>
          </w:tcPr>
          <w:p w14:paraId="7D4684B4" w14:textId="3106A29B" w:rsidR="00B429DB" w:rsidRPr="00FE6ABB" w:rsidRDefault="00B429DB" w:rsidP="00074326">
            <w:pPr>
              <w:widowControl w:val="0"/>
              <w:spacing w:after="120"/>
              <w:jc w:val="center"/>
              <w:rPr>
                <w:rFonts w:ascii="Arial" w:hAnsi="Arial" w:cs="Arial"/>
                <w:sz w:val="14"/>
                <w:szCs w:val="14"/>
              </w:rPr>
            </w:pPr>
          </w:p>
        </w:tc>
        <w:tc>
          <w:tcPr>
            <w:tcW w:w="851" w:type="dxa"/>
            <w:vAlign w:val="center"/>
          </w:tcPr>
          <w:p w14:paraId="155DE0A2" w14:textId="77777777" w:rsidR="00B429DB" w:rsidRPr="00066395" w:rsidRDefault="00B429DB" w:rsidP="00074326">
            <w:pPr>
              <w:widowControl w:val="0"/>
              <w:spacing w:after="120"/>
              <w:jc w:val="center"/>
              <w:rPr>
                <w:rFonts w:ascii="Arial" w:hAnsi="Arial" w:cs="Arial"/>
                <w:sz w:val="14"/>
                <w:szCs w:val="14"/>
              </w:rPr>
            </w:pPr>
          </w:p>
        </w:tc>
        <w:tc>
          <w:tcPr>
            <w:tcW w:w="1417" w:type="dxa"/>
            <w:vAlign w:val="center"/>
          </w:tcPr>
          <w:p w14:paraId="4D7F686A" w14:textId="77777777" w:rsidR="00B429DB" w:rsidRPr="00AD7691" w:rsidRDefault="00B429DB" w:rsidP="00074326">
            <w:pPr>
              <w:widowControl w:val="0"/>
              <w:spacing w:after="120"/>
              <w:jc w:val="center"/>
              <w:rPr>
                <w:rFonts w:ascii="GHEA Grapalat" w:hAnsi="GHEA Grapalat"/>
                <w:bCs/>
                <w:iCs/>
                <w:color w:val="000000"/>
                <w:sz w:val="18"/>
                <w:szCs w:val="18"/>
              </w:rPr>
            </w:pPr>
            <w:r w:rsidRPr="00AD7691">
              <w:rPr>
                <w:rFonts w:ascii="GHEA Grapalat" w:hAnsi="GHEA Grapalat"/>
                <w:bCs/>
                <w:iCs/>
                <w:color w:val="000000"/>
                <w:sz w:val="18"/>
                <w:szCs w:val="18"/>
              </w:rPr>
              <w:t>Реабилитация Цицернакабердского шоссе до Пюника</w:t>
            </w:r>
          </w:p>
        </w:tc>
        <w:tc>
          <w:tcPr>
            <w:tcW w:w="1357" w:type="dxa"/>
            <w:vAlign w:val="center"/>
          </w:tcPr>
          <w:p w14:paraId="2BD581E0" w14:textId="77777777" w:rsidR="00B429DB" w:rsidRDefault="00B429DB" w:rsidP="00074326">
            <w:pPr>
              <w:widowControl w:val="0"/>
              <w:spacing w:after="120"/>
              <w:jc w:val="center"/>
              <w:rPr>
                <w:rFonts w:ascii="Arial" w:hAnsi="Arial" w:cs="Arial"/>
                <w:sz w:val="14"/>
                <w:szCs w:val="14"/>
              </w:rPr>
            </w:pPr>
            <w:r w:rsidRPr="00B26F55">
              <w:rPr>
                <w:rFonts w:ascii="GHEA Grapalat" w:hAnsi="GHEA Grapalat" w:cs="Arial"/>
                <w:sz w:val="14"/>
                <w:szCs w:val="14"/>
              </w:rPr>
              <w:t>30 календарный день включительно с даты вступления в силу договора</w:t>
            </w:r>
          </w:p>
        </w:tc>
      </w:tr>
      <w:tr w:rsidR="00B429DB" w:rsidRPr="00C064C1" w14:paraId="56CA68FA" w14:textId="77777777" w:rsidTr="00074326">
        <w:trPr>
          <w:trHeight w:val="4388"/>
          <w:jc w:val="center"/>
        </w:trPr>
        <w:tc>
          <w:tcPr>
            <w:tcW w:w="1025" w:type="dxa"/>
            <w:vAlign w:val="center"/>
          </w:tcPr>
          <w:p w14:paraId="2782855D" w14:textId="77777777" w:rsidR="00B429DB" w:rsidRPr="00C57925" w:rsidRDefault="00B429DB" w:rsidP="00074326">
            <w:pPr>
              <w:widowControl w:val="0"/>
              <w:spacing w:after="120"/>
              <w:jc w:val="center"/>
              <w:rPr>
                <w:rFonts w:ascii="GHEA Grapalat" w:hAnsi="GHEA Grapalat"/>
                <w:color w:val="000000"/>
                <w:sz w:val="18"/>
                <w:szCs w:val="18"/>
              </w:rPr>
            </w:pPr>
            <w:r>
              <w:rPr>
                <w:rFonts w:ascii="GHEA Grapalat" w:hAnsi="GHEA Grapalat"/>
                <w:color w:val="000000"/>
                <w:sz w:val="18"/>
                <w:szCs w:val="18"/>
              </w:rPr>
              <w:t>3</w:t>
            </w:r>
          </w:p>
        </w:tc>
        <w:tc>
          <w:tcPr>
            <w:tcW w:w="1555" w:type="dxa"/>
            <w:vAlign w:val="center"/>
          </w:tcPr>
          <w:p w14:paraId="554302A5" w14:textId="77777777" w:rsidR="00B429DB" w:rsidRDefault="00B429DB" w:rsidP="00074326">
            <w:pPr>
              <w:jc w:val="center"/>
              <w:rPr>
                <w:rFonts w:ascii="Arial" w:hAnsi="Arial" w:cs="Arial"/>
                <w:b/>
                <w:sz w:val="18"/>
                <w:szCs w:val="18"/>
              </w:rPr>
            </w:pPr>
            <w:r w:rsidRPr="009E1F59">
              <w:rPr>
                <w:rFonts w:ascii="Arial" w:hAnsi="Arial" w:cs="Arial"/>
                <w:b/>
                <w:sz w:val="18"/>
                <w:szCs w:val="18"/>
              </w:rPr>
              <w:t>71241200/</w:t>
            </w:r>
            <w:r>
              <w:rPr>
                <w:rFonts w:ascii="Arial" w:hAnsi="Arial" w:cs="Arial"/>
                <w:b/>
                <w:sz w:val="18"/>
                <w:szCs w:val="18"/>
              </w:rPr>
              <w:t>71</w:t>
            </w:r>
          </w:p>
          <w:p w14:paraId="06C9672F" w14:textId="12F25037" w:rsidR="00B429DB" w:rsidRPr="00B302C7" w:rsidRDefault="00B429DB" w:rsidP="00074326">
            <w:pPr>
              <w:jc w:val="center"/>
              <w:rPr>
                <w:rFonts w:ascii="Arial" w:hAnsi="Arial" w:cs="Arial"/>
                <w:b/>
                <w:sz w:val="18"/>
                <w:szCs w:val="18"/>
              </w:rPr>
            </w:pPr>
          </w:p>
        </w:tc>
        <w:tc>
          <w:tcPr>
            <w:tcW w:w="5163" w:type="dxa"/>
            <w:vMerge/>
            <w:vAlign w:val="center"/>
          </w:tcPr>
          <w:p w14:paraId="7788377C" w14:textId="77777777" w:rsidR="00B429DB" w:rsidRPr="00CA0414" w:rsidRDefault="00B429DB" w:rsidP="00074326">
            <w:pPr>
              <w:widowControl w:val="0"/>
              <w:spacing w:after="120"/>
              <w:rPr>
                <w:rFonts w:ascii="GHEA Grapalat" w:hAnsi="GHEA Grapalat"/>
                <w:bCs/>
                <w:iCs/>
                <w:color w:val="000000"/>
                <w:sz w:val="14"/>
                <w:szCs w:val="14"/>
              </w:rPr>
            </w:pPr>
          </w:p>
        </w:tc>
        <w:tc>
          <w:tcPr>
            <w:tcW w:w="1276" w:type="dxa"/>
            <w:vAlign w:val="center"/>
          </w:tcPr>
          <w:p w14:paraId="3FC57FD7" w14:textId="3478EB68" w:rsidR="00B429DB" w:rsidRPr="00066395" w:rsidRDefault="00DF7819" w:rsidP="00074326">
            <w:pPr>
              <w:widowControl w:val="0"/>
              <w:spacing w:after="120"/>
              <w:jc w:val="center"/>
              <w:rPr>
                <w:rFonts w:ascii="Arial" w:hAnsi="Arial" w:cs="Arial"/>
                <w:sz w:val="14"/>
                <w:szCs w:val="14"/>
              </w:rPr>
            </w:pPr>
            <w:r w:rsidRPr="00066395">
              <w:rPr>
                <w:rFonts w:ascii="Arial" w:hAnsi="Arial" w:cs="Arial"/>
                <w:sz w:val="14"/>
                <w:szCs w:val="14"/>
              </w:rPr>
              <w:t>драм</w:t>
            </w:r>
          </w:p>
        </w:tc>
        <w:tc>
          <w:tcPr>
            <w:tcW w:w="1134" w:type="dxa"/>
          </w:tcPr>
          <w:p w14:paraId="3867BBAB" w14:textId="562F6E0E" w:rsidR="00B429DB" w:rsidRPr="00FE6ABB" w:rsidRDefault="00B429DB" w:rsidP="00074326">
            <w:pPr>
              <w:widowControl w:val="0"/>
              <w:spacing w:after="120"/>
              <w:jc w:val="center"/>
              <w:rPr>
                <w:rFonts w:ascii="Arial" w:hAnsi="Arial" w:cs="Arial"/>
                <w:sz w:val="14"/>
                <w:szCs w:val="14"/>
              </w:rPr>
            </w:pPr>
          </w:p>
        </w:tc>
        <w:tc>
          <w:tcPr>
            <w:tcW w:w="1134" w:type="dxa"/>
          </w:tcPr>
          <w:p w14:paraId="0A709039" w14:textId="108840ED" w:rsidR="00B429DB" w:rsidRPr="00FE6ABB" w:rsidRDefault="00B429DB" w:rsidP="00074326">
            <w:pPr>
              <w:widowControl w:val="0"/>
              <w:spacing w:after="120"/>
              <w:jc w:val="center"/>
              <w:rPr>
                <w:rFonts w:ascii="Arial" w:hAnsi="Arial" w:cs="Arial"/>
                <w:sz w:val="14"/>
                <w:szCs w:val="14"/>
              </w:rPr>
            </w:pPr>
          </w:p>
        </w:tc>
        <w:tc>
          <w:tcPr>
            <w:tcW w:w="851" w:type="dxa"/>
            <w:vAlign w:val="center"/>
          </w:tcPr>
          <w:p w14:paraId="1B59971A" w14:textId="77777777" w:rsidR="00B429DB" w:rsidRPr="00066395" w:rsidRDefault="00B429DB" w:rsidP="00074326">
            <w:pPr>
              <w:widowControl w:val="0"/>
              <w:spacing w:after="120"/>
              <w:jc w:val="center"/>
              <w:rPr>
                <w:rFonts w:ascii="Arial" w:hAnsi="Arial" w:cs="Arial"/>
                <w:sz w:val="14"/>
                <w:szCs w:val="14"/>
              </w:rPr>
            </w:pPr>
          </w:p>
        </w:tc>
        <w:tc>
          <w:tcPr>
            <w:tcW w:w="1417" w:type="dxa"/>
            <w:vAlign w:val="center"/>
          </w:tcPr>
          <w:p w14:paraId="5706835B" w14:textId="77777777" w:rsidR="00B429DB" w:rsidRPr="00AD7691" w:rsidRDefault="00B429DB" w:rsidP="00074326">
            <w:pPr>
              <w:widowControl w:val="0"/>
              <w:spacing w:after="120"/>
              <w:jc w:val="center"/>
              <w:rPr>
                <w:rFonts w:ascii="GHEA Grapalat" w:hAnsi="GHEA Grapalat"/>
                <w:bCs/>
                <w:iCs/>
                <w:color w:val="000000"/>
                <w:sz w:val="18"/>
                <w:szCs w:val="18"/>
              </w:rPr>
            </w:pPr>
            <w:r w:rsidRPr="00AD7691">
              <w:rPr>
                <w:rFonts w:ascii="GHEA Grapalat" w:hAnsi="GHEA Grapalat"/>
                <w:bCs/>
                <w:iCs/>
                <w:color w:val="000000"/>
                <w:sz w:val="18"/>
                <w:szCs w:val="18"/>
              </w:rPr>
              <w:t>Т.Мец 39:</w:t>
            </w:r>
          </w:p>
          <w:p w14:paraId="2FEA1BC4" w14:textId="77777777" w:rsidR="00B429DB" w:rsidRPr="00AD7691" w:rsidRDefault="00B429DB" w:rsidP="00074326">
            <w:pPr>
              <w:widowControl w:val="0"/>
              <w:spacing w:after="120"/>
              <w:jc w:val="center"/>
              <w:rPr>
                <w:rFonts w:ascii="GHEA Grapalat" w:hAnsi="GHEA Grapalat"/>
                <w:bCs/>
                <w:iCs/>
                <w:color w:val="000000"/>
                <w:sz w:val="18"/>
                <w:szCs w:val="18"/>
              </w:rPr>
            </w:pPr>
          </w:p>
        </w:tc>
        <w:tc>
          <w:tcPr>
            <w:tcW w:w="1357" w:type="dxa"/>
            <w:vAlign w:val="center"/>
          </w:tcPr>
          <w:p w14:paraId="433802A6" w14:textId="77777777" w:rsidR="00B429DB" w:rsidRDefault="00B429DB" w:rsidP="00074326">
            <w:pPr>
              <w:widowControl w:val="0"/>
              <w:spacing w:after="120"/>
              <w:jc w:val="center"/>
              <w:rPr>
                <w:rFonts w:ascii="Arial" w:hAnsi="Arial" w:cs="Arial"/>
                <w:sz w:val="14"/>
                <w:szCs w:val="14"/>
              </w:rPr>
            </w:pPr>
            <w:r w:rsidRPr="00B26F55">
              <w:rPr>
                <w:rFonts w:ascii="GHEA Grapalat" w:hAnsi="GHEA Grapalat" w:cs="Arial"/>
                <w:sz w:val="14"/>
                <w:szCs w:val="14"/>
              </w:rPr>
              <w:t>30 календарный день включительно с даты вступления в силу договора</w:t>
            </w:r>
          </w:p>
        </w:tc>
      </w:tr>
      <w:tr w:rsidR="00B429DB" w:rsidRPr="00C064C1" w14:paraId="4686720B" w14:textId="77777777" w:rsidTr="00074326">
        <w:trPr>
          <w:trHeight w:val="2974"/>
          <w:jc w:val="center"/>
        </w:trPr>
        <w:tc>
          <w:tcPr>
            <w:tcW w:w="1025" w:type="dxa"/>
            <w:vAlign w:val="center"/>
          </w:tcPr>
          <w:p w14:paraId="2E2A3462" w14:textId="77777777" w:rsidR="00B429DB" w:rsidRPr="00C57925" w:rsidRDefault="00B429DB" w:rsidP="00074326">
            <w:pPr>
              <w:widowControl w:val="0"/>
              <w:spacing w:after="120"/>
              <w:jc w:val="center"/>
              <w:rPr>
                <w:rFonts w:ascii="GHEA Grapalat" w:hAnsi="GHEA Grapalat"/>
                <w:color w:val="000000"/>
                <w:sz w:val="18"/>
                <w:szCs w:val="18"/>
              </w:rPr>
            </w:pPr>
            <w:r>
              <w:rPr>
                <w:rFonts w:ascii="GHEA Grapalat" w:hAnsi="GHEA Grapalat"/>
                <w:color w:val="000000"/>
                <w:sz w:val="18"/>
                <w:szCs w:val="18"/>
              </w:rPr>
              <w:t>4</w:t>
            </w:r>
          </w:p>
        </w:tc>
        <w:tc>
          <w:tcPr>
            <w:tcW w:w="1555" w:type="dxa"/>
            <w:vAlign w:val="center"/>
          </w:tcPr>
          <w:p w14:paraId="24286D38" w14:textId="77777777" w:rsidR="00B429DB" w:rsidRDefault="00B429DB" w:rsidP="00074326">
            <w:pPr>
              <w:jc w:val="center"/>
              <w:rPr>
                <w:rFonts w:ascii="Arial" w:hAnsi="Arial" w:cs="Arial"/>
                <w:b/>
                <w:sz w:val="18"/>
                <w:szCs w:val="18"/>
              </w:rPr>
            </w:pPr>
            <w:r w:rsidRPr="009E1F59">
              <w:rPr>
                <w:rFonts w:ascii="Arial" w:hAnsi="Arial" w:cs="Arial"/>
                <w:b/>
                <w:sz w:val="18"/>
                <w:szCs w:val="18"/>
              </w:rPr>
              <w:t>71241200/</w:t>
            </w:r>
            <w:r>
              <w:rPr>
                <w:rFonts w:ascii="Arial" w:hAnsi="Arial" w:cs="Arial"/>
                <w:b/>
                <w:sz w:val="18"/>
                <w:szCs w:val="18"/>
              </w:rPr>
              <w:t>72</w:t>
            </w:r>
          </w:p>
          <w:p w14:paraId="3DF2BA1C" w14:textId="74FBFA43" w:rsidR="00B429DB" w:rsidRPr="00B302C7" w:rsidRDefault="00B429DB" w:rsidP="00074326">
            <w:pPr>
              <w:jc w:val="center"/>
              <w:rPr>
                <w:rFonts w:ascii="Arial" w:hAnsi="Arial" w:cs="Arial"/>
                <w:b/>
                <w:sz w:val="18"/>
                <w:szCs w:val="18"/>
              </w:rPr>
            </w:pPr>
          </w:p>
        </w:tc>
        <w:tc>
          <w:tcPr>
            <w:tcW w:w="5163" w:type="dxa"/>
            <w:vMerge/>
            <w:vAlign w:val="center"/>
          </w:tcPr>
          <w:p w14:paraId="23DAA9ED" w14:textId="77777777" w:rsidR="00B429DB" w:rsidRPr="00CA0414" w:rsidRDefault="00B429DB" w:rsidP="00074326">
            <w:pPr>
              <w:widowControl w:val="0"/>
              <w:spacing w:after="120"/>
              <w:rPr>
                <w:rFonts w:ascii="GHEA Grapalat" w:hAnsi="GHEA Grapalat"/>
                <w:bCs/>
                <w:iCs/>
                <w:color w:val="000000"/>
                <w:sz w:val="14"/>
                <w:szCs w:val="14"/>
              </w:rPr>
            </w:pPr>
          </w:p>
        </w:tc>
        <w:tc>
          <w:tcPr>
            <w:tcW w:w="1276" w:type="dxa"/>
            <w:vAlign w:val="center"/>
          </w:tcPr>
          <w:p w14:paraId="16B5B634" w14:textId="1DEBB43F" w:rsidR="00B429DB" w:rsidRPr="00066395" w:rsidRDefault="00DF7819" w:rsidP="00074326">
            <w:pPr>
              <w:widowControl w:val="0"/>
              <w:spacing w:after="120"/>
              <w:jc w:val="center"/>
              <w:rPr>
                <w:rFonts w:ascii="Arial" w:hAnsi="Arial" w:cs="Arial"/>
                <w:sz w:val="14"/>
                <w:szCs w:val="14"/>
              </w:rPr>
            </w:pPr>
            <w:r w:rsidRPr="00066395">
              <w:rPr>
                <w:rFonts w:ascii="Arial" w:hAnsi="Arial" w:cs="Arial"/>
                <w:sz w:val="14"/>
                <w:szCs w:val="14"/>
              </w:rPr>
              <w:t>драм</w:t>
            </w:r>
          </w:p>
        </w:tc>
        <w:tc>
          <w:tcPr>
            <w:tcW w:w="1134" w:type="dxa"/>
          </w:tcPr>
          <w:p w14:paraId="5CDE8E6D" w14:textId="6D1F6E2D" w:rsidR="00B429DB" w:rsidRPr="00FE6ABB" w:rsidRDefault="00B429DB" w:rsidP="00074326">
            <w:pPr>
              <w:widowControl w:val="0"/>
              <w:spacing w:after="120"/>
              <w:jc w:val="center"/>
              <w:rPr>
                <w:rFonts w:ascii="Arial" w:hAnsi="Arial" w:cs="Arial"/>
                <w:sz w:val="14"/>
                <w:szCs w:val="14"/>
              </w:rPr>
            </w:pPr>
          </w:p>
        </w:tc>
        <w:tc>
          <w:tcPr>
            <w:tcW w:w="1134" w:type="dxa"/>
          </w:tcPr>
          <w:p w14:paraId="2324B27C" w14:textId="749E047F" w:rsidR="00B429DB" w:rsidRPr="00FE6ABB" w:rsidRDefault="00B429DB" w:rsidP="00074326">
            <w:pPr>
              <w:widowControl w:val="0"/>
              <w:spacing w:after="120"/>
              <w:jc w:val="center"/>
              <w:rPr>
                <w:rFonts w:ascii="Arial" w:hAnsi="Arial" w:cs="Arial"/>
                <w:sz w:val="14"/>
                <w:szCs w:val="14"/>
              </w:rPr>
            </w:pPr>
          </w:p>
        </w:tc>
        <w:tc>
          <w:tcPr>
            <w:tcW w:w="851" w:type="dxa"/>
            <w:vAlign w:val="center"/>
          </w:tcPr>
          <w:p w14:paraId="51E013B7" w14:textId="77777777" w:rsidR="00B429DB" w:rsidRPr="00066395" w:rsidRDefault="00B429DB" w:rsidP="00074326">
            <w:pPr>
              <w:widowControl w:val="0"/>
              <w:spacing w:after="120"/>
              <w:jc w:val="center"/>
              <w:rPr>
                <w:rFonts w:ascii="Arial" w:hAnsi="Arial" w:cs="Arial"/>
                <w:sz w:val="14"/>
                <w:szCs w:val="14"/>
              </w:rPr>
            </w:pPr>
          </w:p>
        </w:tc>
        <w:tc>
          <w:tcPr>
            <w:tcW w:w="1417" w:type="dxa"/>
            <w:vAlign w:val="center"/>
          </w:tcPr>
          <w:p w14:paraId="1C613710" w14:textId="77777777" w:rsidR="00B429DB" w:rsidRPr="00AD7691" w:rsidRDefault="00B429DB" w:rsidP="00074326">
            <w:pPr>
              <w:widowControl w:val="0"/>
              <w:spacing w:after="120"/>
              <w:jc w:val="center"/>
              <w:rPr>
                <w:rFonts w:ascii="GHEA Grapalat" w:hAnsi="GHEA Grapalat"/>
                <w:bCs/>
                <w:iCs/>
                <w:color w:val="000000"/>
                <w:sz w:val="18"/>
                <w:szCs w:val="18"/>
              </w:rPr>
            </w:pPr>
            <w:r w:rsidRPr="00AD7691">
              <w:rPr>
                <w:rFonts w:ascii="GHEA Grapalat" w:hAnsi="GHEA Grapalat"/>
                <w:bCs/>
                <w:iCs/>
                <w:color w:val="000000"/>
                <w:sz w:val="18"/>
                <w:szCs w:val="18"/>
              </w:rPr>
              <w:t>Исакова 4/1</w:t>
            </w:r>
          </w:p>
        </w:tc>
        <w:tc>
          <w:tcPr>
            <w:tcW w:w="1357" w:type="dxa"/>
            <w:vAlign w:val="center"/>
          </w:tcPr>
          <w:p w14:paraId="588A23A6" w14:textId="77777777" w:rsidR="00B429DB" w:rsidRDefault="00B429DB" w:rsidP="00074326">
            <w:pPr>
              <w:widowControl w:val="0"/>
              <w:spacing w:after="120"/>
              <w:jc w:val="center"/>
              <w:rPr>
                <w:rFonts w:ascii="Arial" w:hAnsi="Arial" w:cs="Arial"/>
                <w:sz w:val="14"/>
                <w:szCs w:val="14"/>
              </w:rPr>
            </w:pPr>
            <w:r w:rsidRPr="00B26F55">
              <w:rPr>
                <w:rFonts w:ascii="GHEA Grapalat" w:hAnsi="GHEA Grapalat" w:cs="Arial"/>
                <w:sz w:val="14"/>
                <w:szCs w:val="14"/>
              </w:rPr>
              <w:t>30 календарный день включительно с даты вступления в силу договора</w:t>
            </w:r>
          </w:p>
        </w:tc>
      </w:tr>
      <w:tr w:rsidR="00B429DB" w:rsidRPr="00C064C1" w14:paraId="08596C82" w14:textId="77777777" w:rsidTr="00074326">
        <w:trPr>
          <w:trHeight w:val="4061"/>
          <w:jc w:val="center"/>
        </w:trPr>
        <w:tc>
          <w:tcPr>
            <w:tcW w:w="1025" w:type="dxa"/>
            <w:vAlign w:val="center"/>
          </w:tcPr>
          <w:p w14:paraId="2ED1E890" w14:textId="77777777" w:rsidR="00B429DB" w:rsidRPr="00C57925" w:rsidRDefault="00B429DB" w:rsidP="00074326">
            <w:pPr>
              <w:widowControl w:val="0"/>
              <w:spacing w:after="120"/>
              <w:jc w:val="center"/>
              <w:rPr>
                <w:rFonts w:ascii="GHEA Grapalat" w:hAnsi="GHEA Grapalat"/>
                <w:color w:val="000000"/>
                <w:sz w:val="18"/>
                <w:szCs w:val="18"/>
              </w:rPr>
            </w:pPr>
            <w:r>
              <w:rPr>
                <w:rFonts w:ascii="GHEA Grapalat" w:hAnsi="GHEA Grapalat"/>
                <w:color w:val="000000"/>
                <w:sz w:val="18"/>
                <w:szCs w:val="18"/>
              </w:rPr>
              <w:lastRenderedPageBreak/>
              <w:t>5</w:t>
            </w:r>
          </w:p>
        </w:tc>
        <w:tc>
          <w:tcPr>
            <w:tcW w:w="1555" w:type="dxa"/>
            <w:vAlign w:val="center"/>
          </w:tcPr>
          <w:p w14:paraId="45D3AA9D" w14:textId="77777777" w:rsidR="00B429DB" w:rsidRDefault="00B429DB" w:rsidP="00074326">
            <w:pPr>
              <w:jc w:val="center"/>
              <w:rPr>
                <w:rFonts w:ascii="Arial" w:hAnsi="Arial" w:cs="Arial"/>
                <w:b/>
                <w:sz w:val="18"/>
                <w:szCs w:val="18"/>
              </w:rPr>
            </w:pPr>
            <w:r w:rsidRPr="009E1F59">
              <w:rPr>
                <w:rFonts w:ascii="Arial" w:hAnsi="Arial" w:cs="Arial"/>
                <w:b/>
                <w:sz w:val="18"/>
                <w:szCs w:val="18"/>
              </w:rPr>
              <w:t>71241200/</w:t>
            </w:r>
            <w:r>
              <w:rPr>
                <w:rFonts w:ascii="Arial" w:hAnsi="Arial" w:cs="Arial"/>
                <w:b/>
                <w:sz w:val="18"/>
                <w:szCs w:val="18"/>
              </w:rPr>
              <w:t>73</w:t>
            </w:r>
          </w:p>
          <w:p w14:paraId="64451BC1" w14:textId="01BCC398" w:rsidR="00B429DB" w:rsidRPr="00B302C7" w:rsidRDefault="00B429DB" w:rsidP="00074326">
            <w:pPr>
              <w:jc w:val="center"/>
              <w:rPr>
                <w:rFonts w:ascii="Arial" w:hAnsi="Arial" w:cs="Arial"/>
                <w:b/>
                <w:sz w:val="18"/>
                <w:szCs w:val="18"/>
              </w:rPr>
            </w:pPr>
          </w:p>
        </w:tc>
        <w:tc>
          <w:tcPr>
            <w:tcW w:w="5163" w:type="dxa"/>
            <w:vMerge/>
            <w:vAlign w:val="center"/>
          </w:tcPr>
          <w:p w14:paraId="4A46A955" w14:textId="77777777" w:rsidR="00B429DB" w:rsidRPr="00CA0414" w:rsidRDefault="00B429DB" w:rsidP="00074326">
            <w:pPr>
              <w:widowControl w:val="0"/>
              <w:spacing w:after="120"/>
              <w:rPr>
                <w:rFonts w:ascii="GHEA Grapalat" w:hAnsi="GHEA Grapalat"/>
                <w:bCs/>
                <w:iCs/>
                <w:color w:val="000000"/>
                <w:sz w:val="14"/>
                <w:szCs w:val="14"/>
              </w:rPr>
            </w:pPr>
          </w:p>
        </w:tc>
        <w:tc>
          <w:tcPr>
            <w:tcW w:w="1276" w:type="dxa"/>
            <w:vAlign w:val="center"/>
          </w:tcPr>
          <w:p w14:paraId="13DB0324" w14:textId="766EA8F4" w:rsidR="00B429DB" w:rsidRPr="00066395" w:rsidRDefault="00DF7819" w:rsidP="00074326">
            <w:pPr>
              <w:widowControl w:val="0"/>
              <w:spacing w:after="120"/>
              <w:jc w:val="center"/>
              <w:rPr>
                <w:rFonts w:ascii="Arial" w:hAnsi="Arial" w:cs="Arial"/>
                <w:sz w:val="14"/>
                <w:szCs w:val="14"/>
              </w:rPr>
            </w:pPr>
            <w:r w:rsidRPr="00066395">
              <w:rPr>
                <w:rFonts w:ascii="Arial" w:hAnsi="Arial" w:cs="Arial"/>
                <w:sz w:val="14"/>
                <w:szCs w:val="14"/>
              </w:rPr>
              <w:t>драм</w:t>
            </w:r>
          </w:p>
        </w:tc>
        <w:tc>
          <w:tcPr>
            <w:tcW w:w="1134" w:type="dxa"/>
            <w:vAlign w:val="center"/>
          </w:tcPr>
          <w:p w14:paraId="541426B6" w14:textId="504BFAAA" w:rsidR="00B429DB" w:rsidRPr="00FE6ABB" w:rsidRDefault="00B429DB" w:rsidP="00074326">
            <w:pPr>
              <w:widowControl w:val="0"/>
              <w:spacing w:after="120"/>
              <w:jc w:val="center"/>
              <w:rPr>
                <w:rFonts w:ascii="Arial" w:hAnsi="Arial" w:cs="Arial"/>
                <w:sz w:val="14"/>
                <w:szCs w:val="14"/>
              </w:rPr>
            </w:pPr>
          </w:p>
        </w:tc>
        <w:tc>
          <w:tcPr>
            <w:tcW w:w="1134" w:type="dxa"/>
            <w:vAlign w:val="center"/>
          </w:tcPr>
          <w:p w14:paraId="241DFB85" w14:textId="69D29FDE" w:rsidR="00B429DB" w:rsidRPr="00FE6ABB" w:rsidRDefault="00B429DB" w:rsidP="00074326">
            <w:pPr>
              <w:widowControl w:val="0"/>
              <w:spacing w:after="120"/>
              <w:jc w:val="center"/>
              <w:rPr>
                <w:rFonts w:ascii="Arial" w:hAnsi="Arial" w:cs="Arial"/>
                <w:sz w:val="14"/>
                <w:szCs w:val="14"/>
              </w:rPr>
            </w:pPr>
          </w:p>
        </w:tc>
        <w:tc>
          <w:tcPr>
            <w:tcW w:w="851" w:type="dxa"/>
            <w:vAlign w:val="center"/>
          </w:tcPr>
          <w:p w14:paraId="2D46EA45" w14:textId="77777777" w:rsidR="00B429DB" w:rsidRPr="00066395" w:rsidRDefault="00B429DB" w:rsidP="00074326">
            <w:pPr>
              <w:widowControl w:val="0"/>
              <w:spacing w:after="120"/>
              <w:jc w:val="center"/>
              <w:rPr>
                <w:rFonts w:ascii="Arial" w:hAnsi="Arial" w:cs="Arial"/>
                <w:sz w:val="14"/>
                <w:szCs w:val="14"/>
              </w:rPr>
            </w:pPr>
          </w:p>
        </w:tc>
        <w:tc>
          <w:tcPr>
            <w:tcW w:w="1417" w:type="dxa"/>
            <w:vAlign w:val="center"/>
          </w:tcPr>
          <w:p w14:paraId="14962173" w14:textId="77777777" w:rsidR="00B429DB" w:rsidRPr="00AD7691" w:rsidRDefault="00B429DB" w:rsidP="00074326">
            <w:pPr>
              <w:widowControl w:val="0"/>
              <w:spacing w:after="120"/>
              <w:jc w:val="center"/>
              <w:rPr>
                <w:rFonts w:ascii="GHEA Grapalat" w:hAnsi="GHEA Grapalat"/>
                <w:bCs/>
                <w:iCs/>
                <w:color w:val="000000"/>
                <w:sz w:val="18"/>
                <w:szCs w:val="18"/>
              </w:rPr>
            </w:pPr>
            <w:r>
              <w:br/>
            </w:r>
            <w:r w:rsidRPr="00AD7691">
              <w:rPr>
                <w:rFonts w:ascii="GHEA Grapalat" w:hAnsi="GHEA Grapalat" w:cs="Arial"/>
                <w:color w:val="1F1F1F"/>
                <w:sz w:val="18"/>
                <w:szCs w:val="18"/>
                <w:shd w:val="clear" w:color="auto" w:fill="F8F9FA"/>
              </w:rPr>
              <w:t>Церковный двор Парпеци 11</w:t>
            </w:r>
          </w:p>
        </w:tc>
        <w:tc>
          <w:tcPr>
            <w:tcW w:w="1357" w:type="dxa"/>
            <w:vAlign w:val="center"/>
          </w:tcPr>
          <w:p w14:paraId="5E8DFE16" w14:textId="77777777" w:rsidR="00B429DB" w:rsidRDefault="00B429DB" w:rsidP="00074326">
            <w:pPr>
              <w:widowControl w:val="0"/>
              <w:spacing w:after="120"/>
              <w:jc w:val="center"/>
              <w:rPr>
                <w:rFonts w:ascii="Arial" w:hAnsi="Arial" w:cs="Arial"/>
                <w:sz w:val="14"/>
                <w:szCs w:val="14"/>
              </w:rPr>
            </w:pPr>
            <w:r w:rsidRPr="00B26F55">
              <w:rPr>
                <w:rFonts w:ascii="GHEA Grapalat" w:hAnsi="GHEA Grapalat" w:cs="Arial"/>
                <w:sz w:val="14"/>
                <w:szCs w:val="14"/>
              </w:rPr>
              <w:t>30 календарный день включительно с даты вступления в силу договора</w:t>
            </w:r>
          </w:p>
        </w:tc>
      </w:tr>
      <w:tr w:rsidR="00B429DB" w:rsidRPr="00C064C1" w14:paraId="5C8F03FD" w14:textId="77777777" w:rsidTr="00074326">
        <w:trPr>
          <w:trHeight w:val="2956"/>
          <w:jc w:val="center"/>
        </w:trPr>
        <w:tc>
          <w:tcPr>
            <w:tcW w:w="1025" w:type="dxa"/>
            <w:vAlign w:val="center"/>
          </w:tcPr>
          <w:p w14:paraId="69A47AE2" w14:textId="77777777" w:rsidR="00B429DB" w:rsidRPr="00C57925" w:rsidRDefault="00B429DB" w:rsidP="00074326">
            <w:pPr>
              <w:widowControl w:val="0"/>
              <w:spacing w:after="120"/>
              <w:jc w:val="center"/>
              <w:rPr>
                <w:rFonts w:ascii="GHEA Grapalat" w:hAnsi="GHEA Grapalat"/>
                <w:color w:val="000000"/>
                <w:sz w:val="18"/>
                <w:szCs w:val="18"/>
              </w:rPr>
            </w:pPr>
            <w:r>
              <w:rPr>
                <w:rFonts w:ascii="GHEA Grapalat" w:hAnsi="GHEA Grapalat"/>
                <w:color w:val="000000"/>
                <w:sz w:val="18"/>
                <w:szCs w:val="18"/>
              </w:rPr>
              <w:t>6</w:t>
            </w:r>
          </w:p>
        </w:tc>
        <w:tc>
          <w:tcPr>
            <w:tcW w:w="1555" w:type="dxa"/>
            <w:vAlign w:val="center"/>
          </w:tcPr>
          <w:p w14:paraId="660B3120" w14:textId="77777777" w:rsidR="00B429DB" w:rsidRDefault="00B429DB" w:rsidP="00074326">
            <w:pPr>
              <w:jc w:val="center"/>
              <w:rPr>
                <w:rFonts w:ascii="Arial" w:hAnsi="Arial" w:cs="Arial"/>
                <w:b/>
                <w:sz w:val="18"/>
                <w:szCs w:val="18"/>
              </w:rPr>
            </w:pPr>
            <w:r w:rsidRPr="009E1F59">
              <w:rPr>
                <w:rFonts w:ascii="Arial" w:hAnsi="Arial" w:cs="Arial"/>
                <w:b/>
                <w:sz w:val="18"/>
                <w:szCs w:val="18"/>
              </w:rPr>
              <w:t>71241200/</w:t>
            </w:r>
            <w:r>
              <w:rPr>
                <w:rFonts w:ascii="Arial" w:hAnsi="Arial" w:cs="Arial"/>
                <w:b/>
                <w:sz w:val="18"/>
                <w:szCs w:val="18"/>
              </w:rPr>
              <w:t>74</w:t>
            </w:r>
          </w:p>
          <w:p w14:paraId="56689096" w14:textId="41A85D62" w:rsidR="00B429DB" w:rsidRPr="00B302C7" w:rsidRDefault="00B429DB" w:rsidP="00074326">
            <w:pPr>
              <w:jc w:val="center"/>
              <w:rPr>
                <w:rFonts w:ascii="Arial" w:hAnsi="Arial" w:cs="Arial"/>
                <w:b/>
                <w:sz w:val="18"/>
                <w:szCs w:val="18"/>
              </w:rPr>
            </w:pPr>
          </w:p>
        </w:tc>
        <w:tc>
          <w:tcPr>
            <w:tcW w:w="5163" w:type="dxa"/>
            <w:vMerge/>
            <w:vAlign w:val="center"/>
          </w:tcPr>
          <w:p w14:paraId="047F9CEB" w14:textId="77777777" w:rsidR="00B429DB" w:rsidRPr="00CA0414" w:rsidRDefault="00B429DB" w:rsidP="00074326">
            <w:pPr>
              <w:widowControl w:val="0"/>
              <w:spacing w:after="120"/>
              <w:rPr>
                <w:rFonts w:ascii="GHEA Grapalat" w:hAnsi="GHEA Grapalat"/>
                <w:bCs/>
                <w:iCs/>
                <w:color w:val="000000"/>
                <w:sz w:val="14"/>
                <w:szCs w:val="14"/>
              </w:rPr>
            </w:pPr>
          </w:p>
        </w:tc>
        <w:tc>
          <w:tcPr>
            <w:tcW w:w="1276" w:type="dxa"/>
            <w:vAlign w:val="center"/>
          </w:tcPr>
          <w:p w14:paraId="2EB38F5B" w14:textId="0E549134" w:rsidR="00B429DB" w:rsidRPr="00066395" w:rsidRDefault="00DF7819" w:rsidP="00074326">
            <w:pPr>
              <w:widowControl w:val="0"/>
              <w:spacing w:after="120"/>
              <w:jc w:val="center"/>
              <w:rPr>
                <w:rFonts w:ascii="Arial" w:hAnsi="Arial" w:cs="Arial"/>
                <w:sz w:val="14"/>
                <w:szCs w:val="14"/>
              </w:rPr>
            </w:pPr>
            <w:r w:rsidRPr="00066395">
              <w:rPr>
                <w:rFonts w:ascii="Arial" w:hAnsi="Arial" w:cs="Arial"/>
                <w:sz w:val="14"/>
                <w:szCs w:val="14"/>
              </w:rPr>
              <w:t>драм</w:t>
            </w:r>
          </w:p>
        </w:tc>
        <w:tc>
          <w:tcPr>
            <w:tcW w:w="1134" w:type="dxa"/>
            <w:vAlign w:val="center"/>
          </w:tcPr>
          <w:p w14:paraId="398F6170" w14:textId="508FDC48" w:rsidR="00B429DB" w:rsidRPr="00FE6ABB" w:rsidRDefault="00B429DB" w:rsidP="00074326">
            <w:pPr>
              <w:widowControl w:val="0"/>
              <w:spacing w:after="120"/>
              <w:jc w:val="center"/>
              <w:rPr>
                <w:rFonts w:ascii="Arial" w:hAnsi="Arial" w:cs="Arial"/>
                <w:sz w:val="14"/>
                <w:szCs w:val="14"/>
              </w:rPr>
            </w:pPr>
          </w:p>
        </w:tc>
        <w:tc>
          <w:tcPr>
            <w:tcW w:w="1134" w:type="dxa"/>
            <w:vAlign w:val="center"/>
          </w:tcPr>
          <w:p w14:paraId="4C99D530" w14:textId="0DDC1EA2" w:rsidR="00B429DB" w:rsidRPr="00FE6ABB" w:rsidRDefault="00B429DB" w:rsidP="00074326">
            <w:pPr>
              <w:widowControl w:val="0"/>
              <w:spacing w:after="120"/>
              <w:jc w:val="center"/>
              <w:rPr>
                <w:rFonts w:ascii="Arial" w:hAnsi="Arial" w:cs="Arial"/>
                <w:sz w:val="14"/>
                <w:szCs w:val="14"/>
              </w:rPr>
            </w:pPr>
          </w:p>
        </w:tc>
        <w:tc>
          <w:tcPr>
            <w:tcW w:w="851" w:type="dxa"/>
            <w:vAlign w:val="center"/>
          </w:tcPr>
          <w:p w14:paraId="44946190" w14:textId="77777777" w:rsidR="00B429DB" w:rsidRPr="00066395" w:rsidRDefault="00B429DB" w:rsidP="00074326">
            <w:pPr>
              <w:widowControl w:val="0"/>
              <w:spacing w:after="120"/>
              <w:jc w:val="center"/>
              <w:rPr>
                <w:rFonts w:ascii="Arial" w:hAnsi="Arial" w:cs="Arial"/>
                <w:sz w:val="14"/>
                <w:szCs w:val="14"/>
              </w:rPr>
            </w:pPr>
          </w:p>
        </w:tc>
        <w:tc>
          <w:tcPr>
            <w:tcW w:w="1417" w:type="dxa"/>
            <w:vAlign w:val="center"/>
          </w:tcPr>
          <w:p w14:paraId="0B6FA3F6" w14:textId="77777777" w:rsidR="00B429DB" w:rsidRPr="00AD7691" w:rsidRDefault="00B429DB" w:rsidP="00074326">
            <w:pPr>
              <w:widowControl w:val="0"/>
              <w:spacing w:after="120"/>
              <w:jc w:val="center"/>
              <w:rPr>
                <w:rFonts w:ascii="GHEA Grapalat" w:hAnsi="GHEA Grapalat"/>
                <w:bCs/>
                <w:iCs/>
                <w:color w:val="000000"/>
                <w:sz w:val="18"/>
                <w:szCs w:val="18"/>
              </w:rPr>
            </w:pPr>
            <w:r w:rsidRPr="00AD7691">
              <w:rPr>
                <w:rFonts w:ascii="GHEA Grapalat" w:hAnsi="GHEA Grapalat"/>
                <w:bCs/>
                <w:iCs/>
                <w:color w:val="000000"/>
                <w:sz w:val="18"/>
                <w:szCs w:val="18"/>
              </w:rPr>
              <w:t>Колхбаци на Лалаянца 47а</w:t>
            </w:r>
          </w:p>
        </w:tc>
        <w:tc>
          <w:tcPr>
            <w:tcW w:w="1357" w:type="dxa"/>
            <w:vAlign w:val="center"/>
          </w:tcPr>
          <w:p w14:paraId="54F1D541" w14:textId="77777777" w:rsidR="00B429DB" w:rsidRDefault="00B429DB" w:rsidP="00074326">
            <w:pPr>
              <w:widowControl w:val="0"/>
              <w:spacing w:after="120"/>
              <w:jc w:val="center"/>
              <w:rPr>
                <w:rFonts w:ascii="Arial" w:hAnsi="Arial" w:cs="Arial"/>
                <w:sz w:val="14"/>
                <w:szCs w:val="14"/>
              </w:rPr>
            </w:pPr>
            <w:r w:rsidRPr="00B26F55">
              <w:rPr>
                <w:rFonts w:ascii="GHEA Grapalat" w:hAnsi="GHEA Grapalat" w:cs="Arial"/>
                <w:sz w:val="14"/>
                <w:szCs w:val="14"/>
              </w:rPr>
              <w:t>30 календарный день включительно с даты вступления в силу договора</w:t>
            </w:r>
          </w:p>
        </w:tc>
      </w:tr>
      <w:tr w:rsidR="00B429DB" w:rsidRPr="00C064C1" w14:paraId="7EA8B8F9" w14:textId="77777777" w:rsidTr="00074326">
        <w:trPr>
          <w:trHeight w:val="3895"/>
          <w:jc w:val="center"/>
        </w:trPr>
        <w:tc>
          <w:tcPr>
            <w:tcW w:w="1025" w:type="dxa"/>
            <w:vAlign w:val="center"/>
          </w:tcPr>
          <w:p w14:paraId="7598F7E5" w14:textId="77777777" w:rsidR="00B429DB" w:rsidRDefault="00B429DB" w:rsidP="00074326">
            <w:pPr>
              <w:widowControl w:val="0"/>
              <w:spacing w:after="120"/>
              <w:jc w:val="center"/>
              <w:rPr>
                <w:rFonts w:ascii="GHEA Grapalat" w:hAnsi="GHEA Grapalat"/>
                <w:color w:val="000000"/>
                <w:sz w:val="18"/>
                <w:szCs w:val="18"/>
              </w:rPr>
            </w:pPr>
            <w:r>
              <w:rPr>
                <w:rFonts w:ascii="GHEA Grapalat" w:hAnsi="GHEA Grapalat"/>
                <w:color w:val="000000"/>
                <w:sz w:val="18"/>
                <w:szCs w:val="18"/>
              </w:rPr>
              <w:lastRenderedPageBreak/>
              <w:t>7</w:t>
            </w:r>
          </w:p>
        </w:tc>
        <w:tc>
          <w:tcPr>
            <w:tcW w:w="1555" w:type="dxa"/>
            <w:vAlign w:val="center"/>
          </w:tcPr>
          <w:p w14:paraId="086AF71E" w14:textId="77777777" w:rsidR="00B429DB" w:rsidRDefault="00B429DB" w:rsidP="00074326">
            <w:pPr>
              <w:jc w:val="center"/>
              <w:rPr>
                <w:rFonts w:ascii="Arial" w:hAnsi="Arial" w:cs="Arial"/>
                <w:b/>
                <w:sz w:val="18"/>
                <w:szCs w:val="18"/>
              </w:rPr>
            </w:pPr>
            <w:r w:rsidRPr="009E1F59">
              <w:rPr>
                <w:rFonts w:ascii="Arial" w:hAnsi="Arial" w:cs="Arial"/>
                <w:b/>
                <w:sz w:val="18"/>
                <w:szCs w:val="18"/>
              </w:rPr>
              <w:t>71241200/</w:t>
            </w:r>
            <w:r>
              <w:rPr>
                <w:rFonts w:ascii="Arial" w:hAnsi="Arial" w:cs="Arial"/>
                <w:b/>
                <w:sz w:val="18"/>
                <w:szCs w:val="18"/>
              </w:rPr>
              <w:t>75</w:t>
            </w:r>
          </w:p>
          <w:p w14:paraId="0A96F52C" w14:textId="73135729" w:rsidR="00B429DB" w:rsidRPr="00B302C7" w:rsidRDefault="00B429DB" w:rsidP="00074326">
            <w:pPr>
              <w:jc w:val="center"/>
              <w:rPr>
                <w:rFonts w:ascii="Arial" w:hAnsi="Arial" w:cs="Arial"/>
                <w:b/>
                <w:sz w:val="18"/>
                <w:szCs w:val="18"/>
              </w:rPr>
            </w:pPr>
          </w:p>
        </w:tc>
        <w:tc>
          <w:tcPr>
            <w:tcW w:w="5163" w:type="dxa"/>
            <w:vMerge/>
            <w:vAlign w:val="center"/>
          </w:tcPr>
          <w:p w14:paraId="5C484018" w14:textId="77777777" w:rsidR="00B429DB" w:rsidRPr="00CA0414" w:rsidRDefault="00B429DB" w:rsidP="00074326">
            <w:pPr>
              <w:widowControl w:val="0"/>
              <w:spacing w:after="120"/>
              <w:rPr>
                <w:rFonts w:ascii="GHEA Grapalat" w:hAnsi="GHEA Grapalat"/>
                <w:bCs/>
                <w:iCs/>
                <w:color w:val="000000"/>
                <w:sz w:val="14"/>
                <w:szCs w:val="14"/>
              </w:rPr>
            </w:pPr>
          </w:p>
        </w:tc>
        <w:tc>
          <w:tcPr>
            <w:tcW w:w="1276" w:type="dxa"/>
            <w:vAlign w:val="center"/>
          </w:tcPr>
          <w:p w14:paraId="5ACFD1E0" w14:textId="5D533568" w:rsidR="00B429DB" w:rsidRPr="00066395" w:rsidRDefault="00DF7819" w:rsidP="00074326">
            <w:pPr>
              <w:widowControl w:val="0"/>
              <w:spacing w:after="120"/>
              <w:jc w:val="center"/>
              <w:rPr>
                <w:rFonts w:ascii="Arial" w:hAnsi="Arial" w:cs="Arial"/>
                <w:sz w:val="14"/>
                <w:szCs w:val="14"/>
              </w:rPr>
            </w:pPr>
            <w:r w:rsidRPr="00066395">
              <w:rPr>
                <w:rFonts w:ascii="Arial" w:hAnsi="Arial" w:cs="Arial"/>
                <w:sz w:val="14"/>
                <w:szCs w:val="14"/>
              </w:rPr>
              <w:t>драм</w:t>
            </w:r>
          </w:p>
        </w:tc>
        <w:tc>
          <w:tcPr>
            <w:tcW w:w="1134" w:type="dxa"/>
            <w:vAlign w:val="center"/>
          </w:tcPr>
          <w:p w14:paraId="71B3738F" w14:textId="0F3B5CBC" w:rsidR="00B429DB" w:rsidRPr="00FE6ABB" w:rsidRDefault="00B429DB" w:rsidP="00074326">
            <w:pPr>
              <w:widowControl w:val="0"/>
              <w:spacing w:after="120"/>
              <w:jc w:val="center"/>
              <w:rPr>
                <w:rFonts w:ascii="Arial" w:hAnsi="Arial" w:cs="Arial"/>
                <w:sz w:val="14"/>
                <w:szCs w:val="14"/>
              </w:rPr>
            </w:pPr>
          </w:p>
        </w:tc>
        <w:tc>
          <w:tcPr>
            <w:tcW w:w="1134" w:type="dxa"/>
            <w:vAlign w:val="center"/>
          </w:tcPr>
          <w:p w14:paraId="0C653874" w14:textId="3A028F2C" w:rsidR="00B429DB" w:rsidRPr="00FE6ABB" w:rsidRDefault="00B429DB" w:rsidP="00074326">
            <w:pPr>
              <w:widowControl w:val="0"/>
              <w:spacing w:after="120"/>
              <w:jc w:val="center"/>
              <w:rPr>
                <w:rFonts w:ascii="Arial" w:hAnsi="Arial" w:cs="Arial"/>
                <w:sz w:val="14"/>
                <w:szCs w:val="14"/>
              </w:rPr>
            </w:pPr>
          </w:p>
        </w:tc>
        <w:tc>
          <w:tcPr>
            <w:tcW w:w="851" w:type="dxa"/>
            <w:vAlign w:val="center"/>
          </w:tcPr>
          <w:p w14:paraId="2233653A" w14:textId="77777777" w:rsidR="00B429DB" w:rsidRPr="00066395" w:rsidRDefault="00B429DB" w:rsidP="00074326">
            <w:pPr>
              <w:widowControl w:val="0"/>
              <w:spacing w:after="120"/>
              <w:jc w:val="center"/>
              <w:rPr>
                <w:rFonts w:ascii="Arial" w:hAnsi="Arial" w:cs="Arial"/>
                <w:sz w:val="14"/>
                <w:szCs w:val="14"/>
              </w:rPr>
            </w:pPr>
          </w:p>
        </w:tc>
        <w:tc>
          <w:tcPr>
            <w:tcW w:w="1417" w:type="dxa"/>
            <w:vAlign w:val="center"/>
          </w:tcPr>
          <w:p w14:paraId="28BF268E" w14:textId="77777777" w:rsidR="00B429DB" w:rsidRPr="00010EF0" w:rsidRDefault="00B429DB" w:rsidP="00074326">
            <w:pPr>
              <w:widowControl w:val="0"/>
              <w:spacing w:after="120"/>
              <w:jc w:val="center"/>
              <w:rPr>
                <w:rFonts w:ascii="GHEA Grapalat" w:hAnsi="GHEA Grapalat"/>
                <w:bCs/>
                <w:iCs/>
                <w:color w:val="000000"/>
                <w:sz w:val="14"/>
                <w:szCs w:val="14"/>
              </w:rPr>
            </w:pPr>
            <w:r w:rsidRPr="00AD7691">
              <w:rPr>
                <w:rFonts w:ascii="GHEA Grapalat" w:hAnsi="GHEA Grapalat"/>
                <w:bCs/>
                <w:iCs/>
                <w:color w:val="000000"/>
                <w:sz w:val="14"/>
                <w:szCs w:val="14"/>
              </w:rPr>
              <w:t>Сильва Капутикян 2</w:t>
            </w:r>
          </w:p>
        </w:tc>
        <w:tc>
          <w:tcPr>
            <w:tcW w:w="1357" w:type="dxa"/>
            <w:vAlign w:val="center"/>
          </w:tcPr>
          <w:p w14:paraId="4836F02D" w14:textId="77777777" w:rsidR="00B429DB" w:rsidRDefault="00B429DB" w:rsidP="00074326">
            <w:pPr>
              <w:widowControl w:val="0"/>
              <w:spacing w:after="120"/>
              <w:jc w:val="center"/>
              <w:rPr>
                <w:rFonts w:ascii="Arial" w:hAnsi="Arial" w:cs="Arial"/>
                <w:sz w:val="14"/>
                <w:szCs w:val="14"/>
              </w:rPr>
            </w:pPr>
            <w:r w:rsidRPr="00B26F55">
              <w:rPr>
                <w:rFonts w:ascii="GHEA Grapalat" w:hAnsi="GHEA Grapalat" w:cs="Arial"/>
                <w:sz w:val="14"/>
                <w:szCs w:val="14"/>
              </w:rPr>
              <w:t>30 календарный день включительно с даты вступления в силу договора</w:t>
            </w:r>
          </w:p>
        </w:tc>
      </w:tr>
      <w:tr w:rsidR="00B429DB" w:rsidRPr="00C064C1" w14:paraId="2062BABB" w14:textId="77777777" w:rsidTr="00074326">
        <w:trPr>
          <w:trHeight w:val="5882"/>
          <w:jc w:val="center"/>
        </w:trPr>
        <w:tc>
          <w:tcPr>
            <w:tcW w:w="1025" w:type="dxa"/>
            <w:vAlign w:val="center"/>
          </w:tcPr>
          <w:p w14:paraId="29CD255D" w14:textId="77777777" w:rsidR="00B429DB" w:rsidRDefault="00B429DB" w:rsidP="00074326">
            <w:pPr>
              <w:widowControl w:val="0"/>
              <w:spacing w:after="120"/>
              <w:jc w:val="center"/>
              <w:rPr>
                <w:rFonts w:ascii="GHEA Grapalat" w:hAnsi="GHEA Grapalat"/>
                <w:color w:val="000000"/>
                <w:sz w:val="18"/>
                <w:szCs w:val="18"/>
              </w:rPr>
            </w:pPr>
            <w:r>
              <w:rPr>
                <w:rFonts w:ascii="GHEA Grapalat" w:hAnsi="GHEA Grapalat"/>
                <w:color w:val="000000"/>
                <w:sz w:val="18"/>
                <w:szCs w:val="18"/>
              </w:rPr>
              <w:t>8</w:t>
            </w:r>
          </w:p>
        </w:tc>
        <w:tc>
          <w:tcPr>
            <w:tcW w:w="1555" w:type="dxa"/>
            <w:vAlign w:val="center"/>
          </w:tcPr>
          <w:p w14:paraId="3E1F32D5" w14:textId="77777777" w:rsidR="00B429DB" w:rsidRDefault="00B429DB" w:rsidP="00074326">
            <w:pPr>
              <w:jc w:val="center"/>
              <w:rPr>
                <w:rFonts w:ascii="Arial" w:hAnsi="Arial" w:cs="Arial"/>
                <w:b/>
                <w:sz w:val="18"/>
                <w:szCs w:val="18"/>
              </w:rPr>
            </w:pPr>
            <w:r w:rsidRPr="009E1F59">
              <w:rPr>
                <w:rFonts w:ascii="Arial" w:hAnsi="Arial" w:cs="Arial"/>
                <w:b/>
                <w:sz w:val="18"/>
                <w:szCs w:val="18"/>
              </w:rPr>
              <w:t>71241200/</w:t>
            </w:r>
            <w:r>
              <w:rPr>
                <w:rFonts w:ascii="Arial" w:hAnsi="Arial" w:cs="Arial"/>
                <w:b/>
                <w:sz w:val="18"/>
                <w:szCs w:val="18"/>
              </w:rPr>
              <w:t>76</w:t>
            </w:r>
          </w:p>
          <w:p w14:paraId="4DEDEB3F" w14:textId="4803B994" w:rsidR="00B429DB" w:rsidRPr="00B302C7" w:rsidRDefault="00B429DB" w:rsidP="00074326">
            <w:pPr>
              <w:jc w:val="center"/>
              <w:rPr>
                <w:rFonts w:ascii="Arial" w:hAnsi="Arial" w:cs="Arial"/>
                <w:b/>
                <w:sz w:val="18"/>
                <w:szCs w:val="18"/>
              </w:rPr>
            </w:pPr>
          </w:p>
        </w:tc>
        <w:tc>
          <w:tcPr>
            <w:tcW w:w="5163" w:type="dxa"/>
            <w:vMerge/>
            <w:vAlign w:val="center"/>
          </w:tcPr>
          <w:p w14:paraId="3B66AFDF" w14:textId="77777777" w:rsidR="00B429DB" w:rsidRPr="00CA0414" w:rsidRDefault="00B429DB" w:rsidP="00074326">
            <w:pPr>
              <w:widowControl w:val="0"/>
              <w:spacing w:after="120"/>
              <w:rPr>
                <w:rFonts w:ascii="GHEA Grapalat" w:hAnsi="GHEA Grapalat"/>
                <w:bCs/>
                <w:iCs/>
                <w:color w:val="000000"/>
                <w:sz w:val="14"/>
                <w:szCs w:val="14"/>
              </w:rPr>
            </w:pPr>
          </w:p>
        </w:tc>
        <w:tc>
          <w:tcPr>
            <w:tcW w:w="1276" w:type="dxa"/>
            <w:vAlign w:val="center"/>
          </w:tcPr>
          <w:p w14:paraId="6D75CBA3" w14:textId="5C34B57D" w:rsidR="00B429DB" w:rsidRPr="00066395" w:rsidRDefault="00DF7819" w:rsidP="00074326">
            <w:pPr>
              <w:widowControl w:val="0"/>
              <w:spacing w:after="120"/>
              <w:jc w:val="center"/>
              <w:rPr>
                <w:rFonts w:ascii="Arial" w:hAnsi="Arial" w:cs="Arial"/>
                <w:sz w:val="14"/>
                <w:szCs w:val="14"/>
              </w:rPr>
            </w:pPr>
            <w:r w:rsidRPr="00066395">
              <w:rPr>
                <w:rFonts w:ascii="Arial" w:hAnsi="Arial" w:cs="Arial"/>
                <w:sz w:val="14"/>
                <w:szCs w:val="14"/>
              </w:rPr>
              <w:t>драм</w:t>
            </w:r>
          </w:p>
        </w:tc>
        <w:tc>
          <w:tcPr>
            <w:tcW w:w="1134" w:type="dxa"/>
            <w:vAlign w:val="center"/>
          </w:tcPr>
          <w:p w14:paraId="5B120CF2" w14:textId="779ED159" w:rsidR="00B429DB" w:rsidRPr="00FE6ABB" w:rsidRDefault="00B429DB" w:rsidP="00074326">
            <w:pPr>
              <w:widowControl w:val="0"/>
              <w:spacing w:after="120"/>
              <w:jc w:val="center"/>
              <w:rPr>
                <w:rFonts w:ascii="Arial" w:hAnsi="Arial" w:cs="Arial"/>
                <w:sz w:val="14"/>
                <w:szCs w:val="14"/>
              </w:rPr>
            </w:pPr>
          </w:p>
        </w:tc>
        <w:tc>
          <w:tcPr>
            <w:tcW w:w="1134" w:type="dxa"/>
            <w:vAlign w:val="center"/>
          </w:tcPr>
          <w:p w14:paraId="5E878CEF" w14:textId="7361524A" w:rsidR="00B429DB" w:rsidRPr="00FE6ABB" w:rsidRDefault="00B429DB" w:rsidP="00074326">
            <w:pPr>
              <w:widowControl w:val="0"/>
              <w:spacing w:after="120"/>
              <w:jc w:val="center"/>
              <w:rPr>
                <w:rFonts w:ascii="Arial" w:hAnsi="Arial" w:cs="Arial"/>
                <w:sz w:val="14"/>
                <w:szCs w:val="14"/>
              </w:rPr>
            </w:pPr>
          </w:p>
        </w:tc>
        <w:tc>
          <w:tcPr>
            <w:tcW w:w="851" w:type="dxa"/>
            <w:vAlign w:val="center"/>
          </w:tcPr>
          <w:p w14:paraId="113691AE" w14:textId="77777777" w:rsidR="00B429DB" w:rsidRPr="00066395" w:rsidRDefault="00B429DB" w:rsidP="00074326">
            <w:pPr>
              <w:widowControl w:val="0"/>
              <w:spacing w:after="120"/>
              <w:jc w:val="center"/>
              <w:rPr>
                <w:rFonts w:ascii="Arial" w:hAnsi="Arial" w:cs="Arial"/>
                <w:sz w:val="14"/>
                <w:szCs w:val="14"/>
              </w:rPr>
            </w:pPr>
          </w:p>
        </w:tc>
        <w:tc>
          <w:tcPr>
            <w:tcW w:w="1417" w:type="dxa"/>
            <w:vAlign w:val="center"/>
          </w:tcPr>
          <w:p w14:paraId="757F866A" w14:textId="77777777" w:rsidR="00B429DB" w:rsidRPr="00010EF0" w:rsidRDefault="00B429DB" w:rsidP="00074326">
            <w:pPr>
              <w:widowControl w:val="0"/>
              <w:spacing w:after="120"/>
              <w:jc w:val="center"/>
              <w:rPr>
                <w:rFonts w:ascii="GHEA Grapalat" w:hAnsi="GHEA Grapalat"/>
                <w:bCs/>
                <w:iCs/>
                <w:color w:val="000000"/>
                <w:sz w:val="14"/>
                <w:szCs w:val="14"/>
              </w:rPr>
            </w:pPr>
            <w:r w:rsidRPr="00AD7691">
              <w:rPr>
                <w:rFonts w:ascii="GHEA Grapalat" w:hAnsi="GHEA Grapalat"/>
                <w:bCs/>
                <w:iCs/>
                <w:color w:val="000000"/>
                <w:sz w:val="14"/>
                <w:szCs w:val="14"/>
              </w:rPr>
              <w:t>Демирчян 31:</w:t>
            </w:r>
          </w:p>
        </w:tc>
        <w:tc>
          <w:tcPr>
            <w:tcW w:w="1357" w:type="dxa"/>
            <w:vAlign w:val="center"/>
          </w:tcPr>
          <w:p w14:paraId="38549847" w14:textId="77777777" w:rsidR="00B429DB" w:rsidRDefault="00B429DB" w:rsidP="00074326">
            <w:pPr>
              <w:widowControl w:val="0"/>
              <w:spacing w:after="120"/>
              <w:jc w:val="center"/>
              <w:rPr>
                <w:rFonts w:ascii="Arial" w:hAnsi="Arial" w:cs="Arial"/>
                <w:sz w:val="14"/>
                <w:szCs w:val="14"/>
              </w:rPr>
            </w:pPr>
            <w:r w:rsidRPr="00B26F55">
              <w:rPr>
                <w:rFonts w:ascii="GHEA Grapalat" w:hAnsi="GHEA Grapalat" w:cs="Arial"/>
                <w:sz w:val="14"/>
                <w:szCs w:val="14"/>
              </w:rPr>
              <w:t>30 календарный день включительно с даты вступления в силу договора</w:t>
            </w:r>
          </w:p>
        </w:tc>
      </w:tr>
    </w:tbl>
    <w:p w14:paraId="4B75F592" w14:textId="77777777" w:rsidR="00917FBF" w:rsidRPr="002311E4" w:rsidRDefault="00917FBF" w:rsidP="00917FBF"/>
    <w:p w14:paraId="4F100028" w14:textId="77777777" w:rsidR="00C86BC8" w:rsidRPr="00E82209" w:rsidRDefault="00C86BC8" w:rsidP="00CC3E4A">
      <w:pPr>
        <w:rPr>
          <w:rFonts w:ascii="GHEA Grapalat" w:hAnsi="GHEA Grapalat"/>
          <w:sz w:val="20"/>
        </w:rPr>
      </w:pPr>
    </w:p>
    <w:p w14:paraId="33E2D0BB" w14:textId="77777777" w:rsidR="00C86BC8" w:rsidRPr="00124BE9" w:rsidRDefault="00C86BC8" w:rsidP="00C86BC8">
      <w:pPr>
        <w:pStyle w:val="FootnoteText"/>
        <w:widowControl w:val="0"/>
        <w:jc w:val="both"/>
      </w:pPr>
      <w:r w:rsidRPr="00124BE9">
        <w:rPr>
          <w:rStyle w:val="FootnoteReference"/>
        </w:rPr>
        <w:t>*</w:t>
      </w:r>
      <w:r w:rsidRPr="00124BE9">
        <w:t xml:space="preserve"> </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 xml:space="preserve">выполненить работу </w:t>
      </w:r>
      <w:r w:rsidRPr="00D97342">
        <w:rPr>
          <w:rFonts w:ascii="GHEA Grapalat" w:hAnsi="GHEA Grapalat"/>
          <w:i/>
        </w:rPr>
        <w:t>в более короткий срок</w:t>
      </w:r>
    </w:p>
    <w:p w14:paraId="1F6E5361" w14:textId="77777777"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3934FB8" w14:textId="77777777" w:rsidTr="003D2146">
        <w:trPr>
          <w:jc w:val="center"/>
        </w:trPr>
        <w:tc>
          <w:tcPr>
            <w:tcW w:w="4536" w:type="dxa"/>
          </w:tcPr>
          <w:p w14:paraId="6681619D"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0C8AB8C7"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14:paraId="40DF5D9E"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5417607F"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1FDDC9C5"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1A92580B"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7B4870CA"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251BEA93"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3B02C02D"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14:paraId="756629B8"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14:paraId="6B5B7CFD"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564A88">
          <w:footnotePr>
            <w:pos w:val="beneathText"/>
          </w:footnotePr>
          <w:pgSz w:w="16840" w:h="11907" w:orient="landscape" w:code="9"/>
          <w:pgMar w:top="360" w:right="1282" w:bottom="850" w:left="270" w:header="562" w:footer="562" w:gutter="0"/>
          <w:cols w:space="720"/>
          <w:titlePg/>
          <w:docGrid w:linePitch="326"/>
        </w:sectPr>
      </w:pPr>
    </w:p>
    <w:p w14:paraId="2FD6ED92" w14:textId="77777777" w:rsidR="00D337DD" w:rsidRPr="009F3DC7" w:rsidRDefault="00D337DD" w:rsidP="00547D38">
      <w:pPr>
        <w:widowControl w:val="0"/>
        <w:jc w:val="right"/>
        <w:rPr>
          <w:rFonts w:ascii="GHEA Grapalat" w:hAnsi="GHEA Grapalat"/>
          <w:i/>
        </w:rPr>
      </w:pPr>
      <w:r w:rsidRPr="009F3DC7">
        <w:rPr>
          <w:rFonts w:ascii="GHEA Grapalat" w:hAnsi="GHEA Grapalat"/>
          <w:i/>
        </w:rPr>
        <w:lastRenderedPageBreak/>
        <w:t>Приложение № 2</w:t>
      </w:r>
    </w:p>
    <w:p w14:paraId="6364D706" w14:textId="77777777" w:rsidR="00D337DD" w:rsidRPr="009F3DC7" w:rsidRDefault="00D337DD" w:rsidP="00547D38">
      <w:pPr>
        <w:widowControl w:val="0"/>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E99EAFB" w14:textId="77777777" w:rsidR="00D337DD" w:rsidRPr="009F3DC7" w:rsidRDefault="00D337DD" w:rsidP="00D337DD">
      <w:pPr>
        <w:widowControl w:val="0"/>
        <w:tabs>
          <w:tab w:val="left" w:pos="9540"/>
        </w:tabs>
        <w:spacing w:after="160" w:line="360" w:lineRule="auto"/>
        <w:ind w:firstLine="567"/>
        <w:jc w:val="center"/>
        <w:rPr>
          <w:rFonts w:ascii="GHEA Grapalat" w:hAnsi="GHEA Grapalat"/>
        </w:rPr>
      </w:pPr>
    </w:p>
    <w:p w14:paraId="61D864F1" w14:textId="77777777" w:rsidR="00D337DD" w:rsidRDefault="00D337DD" w:rsidP="00D337DD">
      <w:pPr>
        <w:widowControl w:val="0"/>
        <w:spacing w:after="160" w:line="360" w:lineRule="auto"/>
        <w:ind w:right="3690" w:firstLine="567"/>
        <w:jc w:val="right"/>
        <w:rPr>
          <w:rFonts w:ascii="GHEA Grapalat" w:hAnsi="GHEA Grapalat"/>
          <w:sz w:val="20"/>
          <w:lang w:val="hy-AM"/>
        </w:rPr>
      </w:pPr>
      <w:r>
        <w:rPr>
          <w:rFonts w:ascii="GHEA Grapalat" w:hAnsi="GHEA Grapalat"/>
          <w:lang w:val="hy-AM"/>
        </w:rPr>
        <w:t xml:space="preserve">            </w:t>
      </w:r>
      <w:r>
        <w:rPr>
          <w:rFonts w:ascii="GHEA Grapalat" w:hAnsi="GHEA Grapalat"/>
        </w:rPr>
        <w:t>ГРАФИК ОПЛАТ</w:t>
      </w:r>
      <w:r w:rsidRPr="00A80DCB">
        <w:rPr>
          <w:rFonts w:ascii="GHEA Grapalat" w:hAnsi="GHEA Grapalat"/>
          <w:sz w:val="20"/>
          <w:lang w:val="hy-AM"/>
        </w:rPr>
        <w:t xml:space="preserve">                                                             </w:t>
      </w:r>
      <w:r>
        <w:rPr>
          <w:rFonts w:ascii="GHEA Grapalat" w:hAnsi="GHEA Grapalat"/>
          <w:sz w:val="20"/>
          <w:lang w:val="hy-AM"/>
        </w:rPr>
        <w:t xml:space="preserve">                    </w:t>
      </w:r>
    </w:p>
    <w:p w14:paraId="71E825E2" w14:textId="4EC09781" w:rsidR="00D337DD" w:rsidRPr="00547D38" w:rsidRDefault="00D337DD" w:rsidP="00547D38">
      <w:pPr>
        <w:widowControl w:val="0"/>
        <w:spacing w:after="160" w:line="360" w:lineRule="auto"/>
        <w:ind w:firstLine="567"/>
        <w:jc w:val="right"/>
        <w:rPr>
          <w:rFonts w:ascii="GHEA Grapalat" w:hAnsi="GHEA Grapalat"/>
          <w:sz w:val="20"/>
          <w:szCs w:val="20"/>
          <w:lang w:val="en-US"/>
        </w:rPr>
      </w:pPr>
      <w:r w:rsidRPr="00547D38">
        <w:rPr>
          <w:rFonts w:ascii="GHEA Grapalat" w:hAnsi="GHEA Grapalat"/>
          <w:sz w:val="20"/>
          <w:szCs w:val="20"/>
        </w:rPr>
        <w:t xml:space="preserve">драмов </w:t>
      </w:r>
    </w:p>
    <w:tbl>
      <w:tblPr>
        <w:tblW w:w="11437" w:type="dxa"/>
        <w:tblInd w:w="-10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419"/>
        <w:gridCol w:w="1807"/>
        <w:gridCol w:w="540"/>
        <w:gridCol w:w="540"/>
        <w:gridCol w:w="513"/>
        <w:gridCol w:w="567"/>
        <w:gridCol w:w="623"/>
        <w:gridCol w:w="540"/>
        <w:gridCol w:w="540"/>
        <w:gridCol w:w="540"/>
        <w:gridCol w:w="630"/>
        <w:gridCol w:w="630"/>
        <w:gridCol w:w="630"/>
        <w:gridCol w:w="630"/>
        <w:gridCol w:w="720"/>
      </w:tblGrid>
      <w:tr w:rsidR="00D337DD" w:rsidRPr="005E1F72" w14:paraId="5E1F0FB4" w14:textId="77777777" w:rsidTr="00917FBF">
        <w:tc>
          <w:tcPr>
            <w:tcW w:w="11437" w:type="dxa"/>
            <w:gridSpan w:val="16"/>
          </w:tcPr>
          <w:p w14:paraId="72025260" w14:textId="77777777" w:rsidR="00D337DD" w:rsidRPr="006A6D24" w:rsidRDefault="00D337DD" w:rsidP="00D337DD">
            <w:pPr>
              <w:jc w:val="center"/>
              <w:rPr>
                <w:rFonts w:ascii="GHEA Grapalat" w:hAnsi="GHEA Grapalat"/>
                <w:sz w:val="18"/>
                <w:lang w:val="hy-AM"/>
              </w:rPr>
            </w:pPr>
            <w:r w:rsidRPr="00D25446">
              <w:rPr>
                <w:rFonts w:ascii="GHEA Grapalat" w:hAnsi="GHEA Grapalat"/>
                <w:sz w:val="16"/>
                <w:szCs w:val="16"/>
              </w:rPr>
              <w:t>Работа</w:t>
            </w:r>
          </w:p>
        </w:tc>
      </w:tr>
      <w:tr w:rsidR="00D337DD" w:rsidRPr="00117A14" w14:paraId="46F5C491" w14:textId="77777777" w:rsidTr="00917FBF">
        <w:tc>
          <w:tcPr>
            <w:tcW w:w="568" w:type="dxa"/>
            <w:vAlign w:val="center"/>
          </w:tcPr>
          <w:p w14:paraId="68AA5CB5" w14:textId="77777777" w:rsidR="00D337DD" w:rsidRPr="00D81ED7" w:rsidRDefault="00D337DD" w:rsidP="00D337DD">
            <w:pPr>
              <w:widowControl w:val="0"/>
              <w:spacing w:after="120"/>
              <w:ind w:left="-43"/>
              <w:jc w:val="center"/>
              <w:rPr>
                <w:rFonts w:ascii="GHEA Grapalat" w:hAnsi="GHEA Grapalat"/>
                <w:sz w:val="16"/>
                <w:szCs w:val="16"/>
              </w:rPr>
            </w:pPr>
            <w:r w:rsidRPr="00D81ED7">
              <w:rPr>
                <w:rFonts w:ascii="GHEA Grapalat" w:hAnsi="GHEA Grapalat"/>
                <w:sz w:val="16"/>
                <w:szCs w:val="16"/>
              </w:rPr>
              <w:t>номер предусмотренного приглашением лота</w:t>
            </w:r>
          </w:p>
        </w:tc>
        <w:tc>
          <w:tcPr>
            <w:tcW w:w="1419" w:type="dxa"/>
            <w:vAlign w:val="center"/>
          </w:tcPr>
          <w:p w14:paraId="6AB3704E" w14:textId="77777777" w:rsidR="00D337DD" w:rsidRPr="00D81ED7" w:rsidRDefault="00D337DD" w:rsidP="00D337DD">
            <w:pPr>
              <w:widowControl w:val="0"/>
              <w:spacing w:after="120"/>
              <w:ind w:left="-54" w:right="-108"/>
              <w:jc w:val="center"/>
              <w:rPr>
                <w:rFonts w:ascii="GHEA Grapalat" w:hAnsi="GHEA Grapalat"/>
                <w:sz w:val="16"/>
                <w:szCs w:val="16"/>
              </w:rPr>
            </w:pPr>
            <w:r w:rsidRPr="00D81ED7">
              <w:rPr>
                <w:rFonts w:ascii="GHEA Grapalat" w:hAnsi="GHEA Grapalat"/>
                <w:sz w:val="16"/>
                <w:szCs w:val="16"/>
              </w:rPr>
              <w:t>промежуточный код, предусмотренный планом закупок по классификации ЕЗК (CPV)</w:t>
            </w:r>
          </w:p>
        </w:tc>
        <w:tc>
          <w:tcPr>
            <w:tcW w:w="1807" w:type="dxa"/>
            <w:vAlign w:val="center"/>
          </w:tcPr>
          <w:p w14:paraId="00E85767" w14:textId="77777777" w:rsidR="00D337DD" w:rsidRPr="00D81ED7" w:rsidRDefault="00D337DD" w:rsidP="00D337DD">
            <w:pPr>
              <w:widowControl w:val="0"/>
              <w:spacing w:after="120"/>
              <w:ind w:left="-108" w:right="-94"/>
              <w:jc w:val="center"/>
              <w:rPr>
                <w:rFonts w:ascii="GHEA Grapalat" w:hAnsi="GHEA Grapalat"/>
                <w:sz w:val="16"/>
                <w:szCs w:val="16"/>
              </w:rPr>
            </w:pPr>
            <w:r w:rsidRPr="00D81ED7">
              <w:rPr>
                <w:rFonts w:ascii="GHEA Grapalat" w:hAnsi="GHEA Grapalat"/>
                <w:sz w:val="16"/>
                <w:szCs w:val="16"/>
              </w:rPr>
              <w:t>наименование</w:t>
            </w:r>
          </w:p>
        </w:tc>
        <w:tc>
          <w:tcPr>
            <w:tcW w:w="7643" w:type="dxa"/>
            <w:gridSpan w:val="13"/>
            <w:vAlign w:val="center"/>
          </w:tcPr>
          <w:p w14:paraId="6C6DAF94" w14:textId="2E3DF36C" w:rsidR="00D337DD" w:rsidRPr="00D81ED7" w:rsidRDefault="00D337DD" w:rsidP="00D337DD">
            <w:pPr>
              <w:widowControl w:val="0"/>
              <w:spacing w:after="120"/>
              <w:ind w:left="-43"/>
              <w:jc w:val="center"/>
              <w:rPr>
                <w:rFonts w:ascii="GHEA Grapalat" w:hAnsi="GHEA Grapalat"/>
                <w:sz w:val="16"/>
                <w:szCs w:val="16"/>
              </w:rPr>
            </w:pPr>
            <w:r w:rsidRPr="00D81ED7">
              <w:rPr>
                <w:rFonts w:ascii="GHEA Grapalat" w:hAnsi="GHEA Grapalat"/>
                <w:sz w:val="16"/>
                <w:szCs w:val="16"/>
              </w:rPr>
              <w:t>Оплату работы пре</w:t>
            </w:r>
            <w:r w:rsidR="0027210E">
              <w:rPr>
                <w:rFonts w:ascii="GHEA Grapalat" w:hAnsi="GHEA Grapalat"/>
                <w:sz w:val="16"/>
                <w:szCs w:val="16"/>
              </w:rPr>
              <w:t xml:space="preserve">дусматривается произвести в </w:t>
            </w:r>
            <w:r w:rsidR="00285763">
              <w:rPr>
                <w:rFonts w:ascii="GHEA Grapalat" w:hAnsi="GHEA Grapalat"/>
                <w:sz w:val="16"/>
                <w:szCs w:val="16"/>
              </w:rPr>
              <w:t>2025</w:t>
            </w:r>
            <w:r w:rsidRPr="00D81ED7">
              <w:rPr>
                <w:rFonts w:ascii="GHEA Grapalat" w:hAnsi="GHEA Grapalat"/>
                <w:sz w:val="16"/>
                <w:szCs w:val="16"/>
              </w:rPr>
              <w:t>г., по месяцам, в том числе</w:t>
            </w:r>
            <w:r w:rsidRPr="00D81ED7">
              <w:rPr>
                <w:rStyle w:val="FootnoteReference"/>
                <w:rFonts w:ascii="GHEA Grapalat" w:hAnsi="GHEA Grapalat"/>
                <w:sz w:val="16"/>
                <w:szCs w:val="16"/>
              </w:rPr>
              <w:footnoteReference w:customMarkFollows="1" w:id="21"/>
              <w:t>**</w:t>
            </w:r>
          </w:p>
        </w:tc>
      </w:tr>
      <w:tr w:rsidR="00D337DD" w:rsidRPr="005E1F72" w14:paraId="6B615D21" w14:textId="77777777" w:rsidTr="00346992">
        <w:trPr>
          <w:trHeight w:val="1187"/>
        </w:trPr>
        <w:tc>
          <w:tcPr>
            <w:tcW w:w="568" w:type="dxa"/>
            <w:vAlign w:val="center"/>
          </w:tcPr>
          <w:p w14:paraId="5D82C12C" w14:textId="77777777" w:rsidR="00D337DD" w:rsidRPr="00D81ED7" w:rsidRDefault="00D337DD" w:rsidP="00D337DD">
            <w:pPr>
              <w:widowControl w:val="0"/>
              <w:spacing w:after="120"/>
              <w:ind w:left="-43"/>
              <w:jc w:val="center"/>
              <w:rPr>
                <w:rFonts w:ascii="GHEA Grapalat" w:hAnsi="GHEA Grapalat"/>
                <w:sz w:val="16"/>
                <w:szCs w:val="16"/>
              </w:rPr>
            </w:pPr>
          </w:p>
        </w:tc>
        <w:tc>
          <w:tcPr>
            <w:tcW w:w="1419" w:type="dxa"/>
            <w:vAlign w:val="center"/>
          </w:tcPr>
          <w:p w14:paraId="7C398E4C" w14:textId="77777777" w:rsidR="00D337DD" w:rsidRPr="00D81ED7" w:rsidRDefault="00D337DD" w:rsidP="00D337DD">
            <w:pPr>
              <w:widowControl w:val="0"/>
              <w:spacing w:after="120"/>
              <w:ind w:left="-43"/>
              <w:jc w:val="center"/>
              <w:rPr>
                <w:rFonts w:ascii="GHEA Grapalat" w:hAnsi="GHEA Grapalat"/>
                <w:sz w:val="16"/>
                <w:szCs w:val="16"/>
              </w:rPr>
            </w:pPr>
          </w:p>
        </w:tc>
        <w:tc>
          <w:tcPr>
            <w:tcW w:w="1807" w:type="dxa"/>
            <w:vAlign w:val="center"/>
          </w:tcPr>
          <w:p w14:paraId="4714E73B" w14:textId="77777777" w:rsidR="00D337DD" w:rsidRPr="005C67C0" w:rsidRDefault="00D337DD" w:rsidP="00D337DD">
            <w:pPr>
              <w:widowControl w:val="0"/>
              <w:spacing w:after="120"/>
              <w:ind w:left="-43"/>
              <w:jc w:val="center"/>
              <w:rPr>
                <w:rFonts w:ascii="GHEA Grapalat" w:hAnsi="GHEA Grapalat"/>
                <w:sz w:val="14"/>
                <w:szCs w:val="16"/>
              </w:rPr>
            </w:pPr>
          </w:p>
        </w:tc>
        <w:tc>
          <w:tcPr>
            <w:tcW w:w="540" w:type="dxa"/>
            <w:vAlign w:val="center"/>
          </w:tcPr>
          <w:p w14:paraId="07F79263" w14:textId="77777777"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январь</w:t>
            </w:r>
          </w:p>
        </w:tc>
        <w:tc>
          <w:tcPr>
            <w:tcW w:w="540" w:type="dxa"/>
            <w:vAlign w:val="center"/>
          </w:tcPr>
          <w:p w14:paraId="3FB78C2C" w14:textId="77777777" w:rsidR="00D337DD" w:rsidRPr="00CA1DDB" w:rsidRDefault="00D337DD" w:rsidP="00D337DD">
            <w:pPr>
              <w:widowControl w:val="0"/>
              <w:spacing w:after="120"/>
              <w:ind w:left="-108" w:right="-136"/>
              <w:jc w:val="center"/>
              <w:rPr>
                <w:rFonts w:ascii="GHEA Grapalat" w:hAnsi="GHEA Grapalat" w:cs="Sylfaen"/>
                <w:i/>
                <w:sz w:val="16"/>
                <w:szCs w:val="16"/>
              </w:rPr>
            </w:pPr>
            <w:r w:rsidRPr="00CA1DDB">
              <w:rPr>
                <w:rFonts w:ascii="GHEA Grapalat" w:hAnsi="GHEA Grapalat"/>
                <w:i/>
                <w:sz w:val="16"/>
                <w:szCs w:val="16"/>
              </w:rPr>
              <w:t>февраль</w:t>
            </w:r>
          </w:p>
        </w:tc>
        <w:tc>
          <w:tcPr>
            <w:tcW w:w="513" w:type="dxa"/>
            <w:vAlign w:val="center"/>
          </w:tcPr>
          <w:p w14:paraId="7F895444" w14:textId="77777777"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март</w:t>
            </w:r>
          </w:p>
        </w:tc>
        <w:tc>
          <w:tcPr>
            <w:tcW w:w="567" w:type="dxa"/>
            <w:vAlign w:val="center"/>
          </w:tcPr>
          <w:p w14:paraId="52729E34" w14:textId="77777777" w:rsidR="00D337DD" w:rsidRPr="00CA1DDB" w:rsidRDefault="00D337DD" w:rsidP="00D337DD">
            <w:pPr>
              <w:widowControl w:val="0"/>
              <w:spacing w:after="120"/>
              <w:ind w:left="-108" w:right="-136"/>
              <w:jc w:val="center"/>
              <w:rPr>
                <w:rFonts w:ascii="GHEA Grapalat" w:hAnsi="GHEA Grapalat" w:cs="Sylfaen"/>
                <w:i/>
                <w:sz w:val="16"/>
                <w:szCs w:val="16"/>
              </w:rPr>
            </w:pPr>
            <w:r w:rsidRPr="00CA1DDB">
              <w:rPr>
                <w:rFonts w:ascii="GHEA Grapalat" w:hAnsi="GHEA Grapalat"/>
                <w:i/>
                <w:sz w:val="16"/>
                <w:szCs w:val="16"/>
              </w:rPr>
              <w:t>апрель</w:t>
            </w:r>
          </w:p>
        </w:tc>
        <w:tc>
          <w:tcPr>
            <w:tcW w:w="623" w:type="dxa"/>
            <w:vAlign w:val="center"/>
          </w:tcPr>
          <w:p w14:paraId="122C0124" w14:textId="77777777"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май</w:t>
            </w:r>
          </w:p>
        </w:tc>
        <w:tc>
          <w:tcPr>
            <w:tcW w:w="540" w:type="dxa"/>
            <w:vAlign w:val="center"/>
          </w:tcPr>
          <w:p w14:paraId="3D348A29" w14:textId="77777777"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июнь</w:t>
            </w:r>
          </w:p>
        </w:tc>
        <w:tc>
          <w:tcPr>
            <w:tcW w:w="540" w:type="dxa"/>
            <w:vAlign w:val="center"/>
          </w:tcPr>
          <w:p w14:paraId="23A516B2" w14:textId="77777777"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 xml:space="preserve">июль </w:t>
            </w:r>
          </w:p>
        </w:tc>
        <w:tc>
          <w:tcPr>
            <w:tcW w:w="540" w:type="dxa"/>
            <w:vAlign w:val="center"/>
          </w:tcPr>
          <w:p w14:paraId="0F646F4D" w14:textId="77777777"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август</w:t>
            </w:r>
          </w:p>
        </w:tc>
        <w:tc>
          <w:tcPr>
            <w:tcW w:w="630" w:type="dxa"/>
            <w:vAlign w:val="center"/>
          </w:tcPr>
          <w:p w14:paraId="1B0E9F23" w14:textId="77777777"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 xml:space="preserve">сентябрь </w:t>
            </w:r>
          </w:p>
        </w:tc>
        <w:tc>
          <w:tcPr>
            <w:tcW w:w="630" w:type="dxa"/>
            <w:vAlign w:val="center"/>
          </w:tcPr>
          <w:p w14:paraId="1AFBC41B" w14:textId="77777777"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октябрь</w:t>
            </w:r>
          </w:p>
        </w:tc>
        <w:tc>
          <w:tcPr>
            <w:tcW w:w="630" w:type="dxa"/>
            <w:vAlign w:val="center"/>
          </w:tcPr>
          <w:p w14:paraId="479EF0BD" w14:textId="77777777"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ноябрь</w:t>
            </w:r>
          </w:p>
        </w:tc>
        <w:tc>
          <w:tcPr>
            <w:tcW w:w="630" w:type="dxa"/>
            <w:vAlign w:val="center"/>
          </w:tcPr>
          <w:p w14:paraId="37864D97" w14:textId="77777777"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декабрь</w:t>
            </w:r>
          </w:p>
        </w:tc>
        <w:tc>
          <w:tcPr>
            <w:tcW w:w="720" w:type="dxa"/>
            <w:vAlign w:val="center"/>
          </w:tcPr>
          <w:p w14:paraId="365B65E9" w14:textId="77777777"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Всего</w:t>
            </w:r>
          </w:p>
        </w:tc>
      </w:tr>
      <w:tr w:rsidR="00B429DB" w:rsidRPr="005E1F72" w14:paraId="687C68D1" w14:textId="77777777" w:rsidTr="00346992">
        <w:trPr>
          <w:trHeight w:val="1187"/>
        </w:trPr>
        <w:tc>
          <w:tcPr>
            <w:tcW w:w="568" w:type="dxa"/>
            <w:vAlign w:val="center"/>
          </w:tcPr>
          <w:p w14:paraId="2DFA264E" w14:textId="07CE00A8" w:rsidR="00B429DB" w:rsidRPr="00E82209" w:rsidRDefault="00B429DB" w:rsidP="00B429DB">
            <w:pPr>
              <w:widowControl w:val="0"/>
              <w:spacing w:after="120"/>
              <w:ind w:left="-43"/>
              <w:jc w:val="center"/>
              <w:rPr>
                <w:rFonts w:ascii="GHEA Grapalat" w:hAnsi="GHEA Grapalat"/>
                <w:sz w:val="16"/>
                <w:szCs w:val="16"/>
                <w:lang w:val="en-US"/>
              </w:rPr>
            </w:pPr>
            <w:r>
              <w:rPr>
                <w:rFonts w:ascii="GHEA Grapalat" w:hAnsi="GHEA Grapalat"/>
                <w:sz w:val="16"/>
                <w:szCs w:val="16"/>
                <w:lang w:val="en-US"/>
              </w:rPr>
              <w:t>1</w:t>
            </w:r>
          </w:p>
        </w:tc>
        <w:tc>
          <w:tcPr>
            <w:tcW w:w="1419" w:type="dxa"/>
            <w:vAlign w:val="center"/>
          </w:tcPr>
          <w:p w14:paraId="706270F2" w14:textId="77777777" w:rsidR="00B429DB" w:rsidRDefault="00B429DB" w:rsidP="00B429DB">
            <w:pPr>
              <w:jc w:val="center"/>
              <w:rPr>
                <w:rFonts w:ascii="Arial" w:hAnsi="Arial" w:cs="Arial"/>
                <w:b/>
                <w:sz w:val="18"/>
                <w:szCs w:val="18"/>
              </w:rPr>
            </w:pPr>
            <w:r w:rsidRPr="009E1F59">
              <w:rPr>
                <w:rFonts w:ascii="Arial" w:hAnsi="Arial" w:cs="Arial"/>
                <w:b/>
                <w:sz w:val="18"/>
                <w:szCs w:val="18"/>
              </w:rPr>
              <w:t>71241200/</w:t>
            </w:r>
            <w:r>
              <w:rPr>
                <w:rFonts w:ascii="Arial" w:hAnsi="Arial" w:cs="Arial"/>
                <w:b/>
                <w:sz w:val="18"/>
                <w:szCs w:val="18"/>
              </w:rPr>
              <w:t>69</w:t>
            </w:r>
          </w:p>
          <w:p w14:paraId="709C4ECE" w14:textId="2B8D8CE1" w:rsidR="00B429DB" w:rsidRPr="00D81ED7" w:rsidRDefault="00B429DB" w:rsidP="00B429DB">
            <w:pPr>
              <w:widowControl w:val="0"/>
              <w:spacing w:after="120"/>
              <w:ind w:left="-43"/>
              <w:jc w:val="center"/>
              <w:rPr>
                <w:rFonts w:ascii="GHEA Grapalat" w:hAnsi="GHEA Grapalat"/>
                <w:sz w:val="16"/>
                <w:szCs w:val="16"/>
              </w:rPr>
            </w:pPr>
          </w:p>
        </w:tc>
        <w:tc>
          <w:tcPr>
            <w:tcW w:w="1807" w:type="dxa"/>
            <w:vAlign w:val="center"/>
          </w:tcPr>
          <w:p w14:paraId="37883830" w14:textId="2242D11E" w:rsidR="00B429DB" w:rsidRPr="005C67C0" w:rsidRDefault="00B429DB" w:rsidP="00B429DB">
            <w:pPr>
              <w:widowControl w:val="0"/>
              <w:spacing w:after="120"/>
              <w:ind w:left="-43"/>
              <w:jc w:val="center"/>
              <w:rPr>
                <w:rFonts w:ascii="GHEA Grapalat" w:hAnsi="GHEA Grapalat"/>
                <w:sz w:val="14"/>
                <w:szCs w:val="16"/>
              </w:rPr>
            </w:pPr>
            <w:r w:rsidRPr="00285763">
              <w:rPr>
                <w:rFonts w:ascii="GHEA Grapalat" w:hAnsi="GHEA Grapalat"/>
                <w:color w:val="000000"/>
                <w:sz w:val="18"/>
                <w:szCs w:val="18"/>
              </w:rPr>
              <w:t>Консультационные работы по составлению проектно-сметной документации на ремонт подпорных стенок на участке Цицернакабердского шоссе до улицы Ленинградян</w:t>
            </w:r>
          </w:p>
        </w:tc>
        <w:tc>
          <w:tcPr>
            <w:tcW w:w="540" w:type="dxa"/>
          </w:tcPr>
          <w:p w14:paraId="0C6E84C0" w14:textId="77777777" w:rsidR="00B429DB" w:rsidRDefault="00B429DB" w:rsidP="00B429DB">
            <w:pPr>
              <w:spacing w:before="240"/>
              <w:jc w:val="center"/>
              <w:rPr>
                <w:rFonts w:ascii="GHEA Grapalat" w:hAnsi="GHEA Grapalat" w:cs="Arial"/>
                <w:sz w:val="16"/>
                <w:szCs w:val="18"/>
                <w:lang w:val="pt-BR"/>
              </w:rPr>
            </w:pPr>
          </w:p>
          <w:p w14:paraId="562990F6" w14:textId="77777777" w:rsidR="00B429DB" w:rsidRDefault="00B429DB" w:rsidP="00B429DB">
            <w:pPr>
              <w:spacing w:before="240"/>
              <w:jc w:val="center"/>
              <w:rPr>
                <w:rFonts w:ascii="GHEA Grapalat" w:hAnsi="GHEA Grapalat" w:cs="Arial"/>
                <w:sz w:val="16"/>
                <w:szCs w:val="18"/>
                <w:lang w:val="pt-BR"/>
              </w:rPr>
            </w:pPr>
          </w:p>
          <w:p w14:paraId="7FE04CF2" w14:textId="06E7740C" w:rsidR="00B429DB" w:rsidRPr="00CA1DDB" w:rsidRDefault="00B429DB" w:rsidP="00B429DB">
            <w:pPr>
              <w:widowControl w:val="0"/>
              <w:spacing w:after="120"/>
              <w:ind w:left="-108" w:right="-136"/>
              <w:jc w:val="center"/>
              <w:rPr>
                <w:rFonts w:ascii="GHEA Grapalat" w:hAnsi="GHEA Grapalat"/>
                <w:i/>
                <w:sz w:val="16"/>
                <w:szCs w:val="16"/>
              </w:rPr>
            </w:pPr>
            <w:r w:rsidRPr="0095738A">
              <w:rPr>
                <w:rFonts w:ascii="GHEA Grapalat" w:hAnsi="GHEA Grapalat" w:cs="Arial"/>
                <w:sz w:val="16"/>
                <w:szCs w:val="18"/>
                <w:lang w:val="pt-BR"/>
              </w:rPr>
              <w:t>----</w:t>
            </w:r>
          </w:p>
        </w:tc>
        <w:tc>
          <w:tcPr>
            <w:tcW w:w="540" w:type="dxa"/>
          </w:tcPr>
          <w:p w14:paraId="785BAFF8" w14:textId="77777777" w:rsidR="00B429DB" w:rsidRDefault="00B429DB" w:rsidP="00B429DB">
            <w:pPr>
              <w:spacing w:before="240"/>
              <w:jc w:val="center"/>
              <w:rPr>
                <w:rFonts w:ascii="GHEA Grapalat" w:hAnsi="GHEA Grapalat" w:cs="Arial"/>
                <w:sz w:val="16"/>
                <w:szCs w:val="18"/>
                <w:lang w:val="pt-BR"/>
              </w:rPr>
            </w:pPr>
          </w:p>
          <w:p w14:paraId="77F7450B" w14:textId="77777777" w:rsidR="00B429DB" w:rsidRDefault="00B429DB" w:rsidP="00B429DB">
            <w:pPr>
              <w:spacing w:before="240"/>
              <w:jc w:val="center"/>
              <w:rPr>
                <w:rFonts w:ascii="GHEA Grapalat" w:hAnsi="GHEA Grapalat" w:cs="Arial"/>
                <w:sz w:val="16"/>
                <w:szCs w:val="18"/>
                <w:lang w:val="pt-BR"/>
              </w:rPr>
            </w:pPr>
          </w:p>
          <w:p w14:paraId="5AF4D301" w14:textId="707AC576" w:rsidR="00B429DB" w:rsidRPr="00CA1DDB" w:rsidRDefault="00B429DB" w:rsidP="00B429DB">
            <w:pPr>
              <w:widowControl w:val="0"/>
              <w:spacing w:after="120"/>
              <w:ind w:left="-108" w:right="-136"/>
              <w:jc w:val="center"/>
              <w:rPr>
                <w:rFonts w:ascii="GHEA Grapalat" w:hAnsi="GHEA Grapalat"/>
                <w:i/>
                <w:sz w:val="16"/>
                <w:szCs w:val="16"/>
              </w:rPr>
            </w:pPr>
            <w:r w:rsidRPr="00E52C9C">
              <w:rPr>
                <w:rFonts w:ascii="GHEA Grapalat" w:hAnsi="GHEA Grapalat" w:cs="Arial"/>
                <w:sz w:val="16"/>
                <w:szCs w:val="18"/>
                <w:lang w:val="pt-BR"/>
              </w:rPr>
              <w:t>----</w:t>
            </w:r>
          </w:p>
        </w:tc>
        <w:tc>
          <w:tcPr>
            <w:tcW w:w="513" w:type="dxa"/>
          </w:tcPr>
          <w:p w14:paraId="319CCA1F" w14:textId="77777777" w:rsidR="00B429DB" w:rsidRDefault="00B429DB" w:rsidP="00B429DB">
            <w:pPr>
              <w:spacing w:before="240"/>
              <w:jc w:val="center"/>
              <w:rPr>
                <w:rFonts w:ascii="GHEA Grapalat" w:hAnsi="GHEA Grapalat"/>
                <w:sz w:val="16"/>
                <w:lang w:val="pt-BR"/>
              </w:rPr>
            </w:pPr>
          </w:p>
          <w:p w14:paraId="6702E3CC" w14:textId="77777777" w:rsidR="00B429DB" w:rsidRDefault="00B429DB" w:rsidP="00B429DB">
            <w:pPr>
              <w:spacing w:before="240"/>
              <w:jc w:val="center"/>
              <w:rPr>
                <w:rFonts w:ascii="GHEA Grapalat" w:hAnsi="GHEA Grapalat"/>
                <w:sz w:val="16"/>
                <w:lang w:val="pt-BR"/>
              </w:rPr>
            </w:pPr>
          </w:p>
          <w:p w14:paraId="7D4FA733" w14:textId="74E9EF75" w:rsidR="00B429DB" w:rsidRPr="00CA1DDB" w:rsidRDefault="00B429DB" w:rsidP="00B429DB">
            <w:pPr>
              <w:widowControl w:val="0"/>
              <w:spacing w:after="120"/>
              <w:ind w:left="-108" w:right="-136"/>
              <w:jc w:val="center"/>
              <w:rPr>
                <w:rFonts w:ascii="GHEA Grapalat" w:hAnsi="GHEA Grapalat"/>
                <w:i/>
                <w:sz w:val="16"/>
                <w:szCs w:val="16"/>
              </w:rPr>
            </w:pPr>
            <w:r w:rsidRPr="0095738A">
              <w:rPr>
                <w:rFonts w:ascii="GHEA Grapalat" w:hAnsi="GHEA Grapalat"/>
                <w:sz w:val="16"/>
                <w:lang w:val="pt-BR"/>
              </w:rPr>
              <w:t>100%</w:t>
            </w:r>
          </w:p>
        </w:tc>
        <w:tc>
          <w:tcPr>
            <w:tcW w:w="567" w:type="dxa"/>
          </w:tcPr>
          <w:p w14:paraId="5041387B" w14:textId="77777777" w:rsidR="00B429DB" w:rsidRDefault="00B429DB" w:rsidP="00B429DB">
            <w:pPr>
              <w:spacing w:before="240"/>
              <w:jc w:val="center"/>
              <w:rPr>
                <w:rFonts w:ascii="GHEA Grapalat" w:hAnsi="GHEA Grapalat"/>
                <w:sz w:val="16"/>
                <w:lang w:val="pt-BR"/>
              </w:rPr>
            </w:pPr>
          </w:p>
          <w:p w14:paraId="7120B414" w14:textId="77777777" w:rsidR="00B429DB" w:rsidRDefault="00B429DB" w:rsidP="00B429DB">
            <w:pPr>
              <w:spacing w:before="240"/>
              <w:jc w:val="center"/>
              <w:rPr>
                <w:rFonts w:ascii="GHEA Grapalat" w:hAnsi="GHEA Grapalat"/>
                <w:sz w:val="16"/>
                <w:lang w:val="pt-BR"/>
              </w:rPr>
            </w:pPr>
          </w:p>
          <w:p w14:paraId="73CE478F" w14:textId="0EA9449A" w:rsidR="00B429DB" w:rsidRPr="00CA1DDB" w:rsidRDefault="00B429DB" w:rsidP="00B429DB">
            <w:pPr>
              <w:widowControl w:val="0"/>
              <w:spacing w:after="120"/>
              <w:ind w:left="-108" w:right="-136"/>
              <w:jc w:val="center"/>
              <w:rPr>
                <w:rFonts w:ascii="GHEA Grapalat" w:hAnsi="GHEA Grapalat"/>
                <w:i/>
                <w:sz w:val="16"/>
                <w:szCs w:val="16"/>
              </w:rPr>
            </w:pPr>
            <w:r w:rsidRPr="0095738A">
              <w:rPr>
                <w:rFonts w:ascii="GHEA Grapalat" w:hAnsi="GHEA Grapalat"/>
                <w:sz w:val="16"/>
                <w:lang w:val="pt-BR"/>
              </w:rPr>
              <w:t>100%</w:t>
            </w:r>
          </w:p>
        </w:tc>
        <w:tc>
          <w:tcPr>
            <w:tcW w:w="623" w:type="dxa"/>
          </w:tcPr>
          <w:p w14:paraId="7C7BB302" w14:textId="77777777" w:rsidR="00B429DB" w:rsidRDefault="00B429DB" w:rsidP="00B429DB">
            <w:pPr>
              <w:spacing w:before="240"/>
              <w:jc w:val="center"/>
              <w:rPr>
                <w:rFonts w:ascii="GHEA Grapalat" w:hAnsi="GHEA Grapalat"/>
                <w:sz w:val="16"/>
                <w:lang w:val="pt-BR"/>
              </w:rPr>
            </w:pPr>
          </w:p>
          <w:p w14:paraId="308F434C" w14:textId="77777777" w:rsidR="00B429DB" w:rsidRDefault="00B429DB" w:rsidP="00B429DB">
            <w:pPr>
              <w:spacing w:before="240"/>
              <w:jc w:val="center"/>
              <w:rPr>
                <w:rFonts w:ascii="GHEA Grapalat" w:hAnsi="GHEA Grapalat"/>
                <w:sz w:val="16"/>
                <w:lang w:val="pt-BR"/>
              </w:rPr>
            </w:pPr>
          </w:p>
          <w:p w14:paraId="4B9C38DA" w14:textId="03157FEC" w:rsidR="00B429DB" w:rsidRPr="00CA1DDB" w:rsidRDefault="00B429DB" w:rsidP="00B429DB">
            <w:pPr>
              <w:widowControl w:val="0"/>
              <w:spacing w:after="120"/>
              <w:ind w:left="-108" w:right="-136"/>
              <w:jc w:val="center"/>
              <w:rPr>
                <w:rFonts w:ascii="GHEA Grapalat" w:hAnsi="GHEA Grapalat"/>
                <w:i/>
                <w:sz w:val="16"/>
                <w:szCs w:val="16"/>
              </w:rPr>
            </w:pPr>
            <w:r w:rsidRPr="0095738A">
              <w:rPr>
                <w:rFonts w:ascii="GHEA Grapalat" w:hAnsi="GHEA Grapalat"/>
                <w:sz w:val="16"/>
                <w:lang w:val="pt-BR"/>
              </w:rPr>
              <w:t>100%</w:t>
            </w:r>
          </w:p>
        </w:tc>
        <w:tc>
          <w:tcPr>
            <w:tcW w:w="540" w:type="dxa"/>
          </w:tcPr>
          <w:p w14:paraId="29CEAC21" w14:textId="77777777" w:rsidR="00B429DB" w:rsidRDefault="00B429DB" w:rsidP="00B429DB">
            <w:pPr>
              <w:spacing w:before="240"/>
              <w:jc w:val="center"/>
              <w:rPr>
                <w:rFonts w:ascii="GHEA Grapalat" w:hAnsi="GHEA Grapalat"/>
                <w:sz w:val="16"/>
                <w:lang w:val="pt-BR"/>
              </w:rPr>
            </w:pPr>
          </w:p>
          <w:p w14:paraId="78AE394A" w14:textId="77777777" w:rsidR="00B429DB" w:rsidRDefault="00B429DB" w:rsidP="00B429DB">
            <w:pPr>
              <w:spacing w:before="240"/>
              <w:jc w:val="center"/>
              <w:rPr>
                <w:rFonts w:ascii="GHEA Grapalat" w:hAnsi="GHEA Grapalat"/>
                <w:sz w:val="16"/>
                <w:lang w:val="pt-BR"/>
              </w:rPr>
            </w:pPr>
          </w:p>
          <w:p w14:paraId="433DDF6F" w14:textId="4ED8BAC7" w:rsidR="00B429DB" w:rsidRPr="00CA1DDB" w:rsidRDefault="00B429DB" w:rsidP="00B429DB">
            <w:pPr>
              <w:widowControl w:val="0"/>
              <w:spacing w:after="120"/>
              <w:ind w:left="-108" w:right="-136"/>
              <w:jc w:val="center"/>
              <w:rPr>
                <w:rFonts w:ascii="GHEA Grapalat" w:hAnsi="GHEA Grapalat"/>
                <w:i/>
                <w:sz w:val="16"/>
                <w:szCs w:val="16"/>
              </w:rPr>
            </w:pPr>
            <w:r w:rsidRPr="0095738A">
              <w:rPr>
                <w:rFonts w:ascii="GHEA Grapalat" w:hAnsi="GHEA Grapalat"/>
                <w:sz w:val="16"/>
                <w:lang w:val="pt-BR"/>
              </w:rPr>
              <w:t>100%</w:t>
            </w:r>
          </w:p>
        </w:tc>
        <w:tc>
          <w:tcPr>
            <w:tcW w:w="540" w:type="dxa"/>
          </w:tcPr>
          <w:p w14:paraId="163986E5" w14:textId="77777777" w:rsidR="00B429DB" w:rsidRDefault="00B429DB" w:rsidP="00B429DB">
            <w:pPr>
              <w:spacing w:before="240"/>
              <w:jc w:val="center"/>
              <w:rPr>
                <w:rFonts w:ascii="GHEA Grapalat" w:hAnsi="GHEA Grapalat"/>
                <w:sz w:val="16"/>
                <w:lang w:val="pt-BR"/>
              </w:rPr>
            </w:pPr>
          </w:p>
          <w:p w14:paraId="37F8AE8C" w14:textId="77777777" w:rsidR="00B429DB" w:rsidRDefault="00B429DB" w:rsidP="00B429DB">
            <w:pPr>
              <w:spacing w:before="240"/>
              <w:jc w:val="center"/>
              <w:rPr>
                <w:rFonts w:ascii="GHEA Grapalat" w:hAnsi="GHEA Grapalat"/>
                <w:sz w:val="16"/>
                <w:lang w:val="pt-BR"/>
              </w:rPr>
            </w:pPr>
          </w:p>
          <w:p w14:paraId="37B16FCE" w14:textId="5A4D02E8" w:rsidR="00B429DB" w:rsidRPr="00CA1DDB" w:rsidRDefault="00B429DB" w:rsidP="00B429DB">
            <w:pPr>
              <w:widowControl w:val="0"/>
              <w:spacing w:after="120"/>
              <w:ind w:left="-108" w:right="-136"/>
              <w:jc w:val="center"/>
              <w:rPr>
                <w:rFonts w:ascii="GHEA Grapalat" w:hAnsi="GHEA Grapalat"/>
                <w:i/>
                <w:sz w:val="16"/>
                <w:szCs w:val="16"/>
              </w:rPr>
            </w:pPr>
            <w:r w:rsidRPr="0095738A">
              <w:rPr>
                <w:rFonts w:ascii="GHEA Grapalat" w:hAnsi="GHEA Grapalat"/>
                <w:sz w:val="16"/>
                <w:lang w:val="pt-BR"/>
              </w:rPr>
              <w:t>100%</w:t>
            </w:r>
          </w:p>
        </w:tc>
        <w:tc>
          <w:tcPr>
            <w:tcW w:w="540" w:type="dxa"/>
          </w:tcPr>
          <w:p w14:paraId="4B2A15CA" w14:textId="77777777" w:rsidR="00B429DB" w:rsidRDefault="00B429DB" w:rsidP="00B429DB">
            <w:pPr>
              <w:spacing w:before="240"/>
              <w:jc w:val="center"/>
              <w:rPr>
                <w:rFonts w:ascii="GHEA Grapalat" w:hAnsi="GHEA Grapalat"/>
                <w:sz w:val="16"/>
                <w:lang w:val="pt-BR"/>
              </w:rPr>
            </w:pPr>
          </w:p>
          <w:p w14:paraId="2892B403" w14:textId="77777777" w:rsidR="00B429DB" w:rsidRDefault="00B429DB" w:rsidP="00B429DB">
            <w:pPr>
              <w:spacing w:before="240"/>
              <w:jc w:val="center"/>
              <w:rPr>
                <w:rFonts w:ascii="GHEA Grapalat" w:hAnsi="GHEA Grapalat"/>
                <w:sz w:val="16"/>
                <w:lang w:val="pt-BR"/>
              </w:rPr>
            </w:pPr>
          </w:p>
          <w:p w14:paraId="2D1AFA71" w14:textId="1F109176" w:rsidR="00B429DB" w:rsidRPr="00CA1DDB" w:rsidRDefault="00B429DB" w:rsidP="00B429DB">
            <w:pPr>
              <w:widowControl w:val="0"/>
              <w:spacing w:after="120"/>
              <w:ind w:left="-108" w:right="-136"/>
              <w:jc w:val="center"/>
              <w:rPr>
                <w:rFonts w:ascii="GHEA Grapalat" w:hAnsi="GHEA Grapalat"/>
                <w:i/>
                <w:sz w:val="16"/>
                <w:szCs w:val="16"/>
              </w:rPr>
            </w:pPr>
            <w:r w:rsidRPr="0095738A">
              <w:rPr>
                <w:rFonts w:ascii="GHEA Grapalat" w:hAnsi="GHEA Grapalat"/>
                <w:sz w:val="16"/>
                <w:lang w:val="pt-BR"/>
              </w:rPr>
              <w:t>100%</w:t>
            </w:r>
          </w:p>
        </w:tc>
        <w:tc>
          <w:tcPr>
            <w:tcW w:w="630" w:type="dxa"/>
          </w:tcPr>
          <w:p w14:paraId="489B73AA" w14:textId="77777777" w:rsidR="00B429DB" w:rsidRDefault="00B429DB" w:rsidP="00B429DB">
            <w:pPr>
              <w:spacing w:before="240"/>
              <w:jc w:val="center"/>
              <w:rPr>
                <w:rFonts w:ascii="GHEA Grapalat" w:hAnsi="GHEA Grapalat"/>
                <w:sz w:val="16"/>
                <w:lang w:val="pt-BR"/>
              </w:rPr>
            </w:pPr>
          </w:p>
          <w:p w14:paraId="0EB10B17" w14:textId="77777777" w:rsidR="00B429DB" w:rsidRDefault="00B429DB" w:rsidP="00B429DB">
            <w:pPr>
              <w:spacing w:before="240"/>
              <w:jc w:val="center"/>
              <w:rPr>
                <w:rFonts w:ascii="GHEA Grapalat" w:hAnsi="GHEA Grapalat"/>
                <w:sz w:val="16"/>
                <w:lang w:val="pt-BR"/>
              </w:rPr>
            </w:pPr>
          </w:p>
          <w:p w14:paraId="7F069B43" w14:textId="39032C06" w:rsidR="00B429DB" w:rsidRPr="00CA1DDB" w:rsidRDefault="00B429DB" w:rsidP="00B429DB">
            <w:pPr>
              <w:widowControl w:val="0"/>
              <w:spacing w:after="120"/>
              <w:ind w:left="-108" w:right="-136"/>
              <w:jc w:val="center"/>
              <w:rPr>
                <w:rFonts w:ascii="GHEA Grapalat" w:hAnsi="GHEA Grapalat"/>
                <w:i/>
                <w:sz w:val="16"/>
                <w:szCs w:val="16"/>
              </w:rPr>
            </w:pPr>
            <w:r w:rsidRPr="0095738A">
              <w:rPr>
                <w:rFonts w:ascii="GHEA Grapalat" w:hAnsi="GHEA Grapalat"/>
                <w:sz w:val="16"/>
                <w:lang w:val="pt-BR"/>
              </w:rPr>
              <w:t>100%</w:t>
            </w:r>
          </w:p>
        </w:tc>
        <w:tc>
          <w:tcPr>
            <w:tcW w:w="630" w:type="dxa"/>
          </w:tcPr>
          <w:p w14:paraId="69D06E9D" w14:textId="77777777" w:rsidR="00B429DB" w:rsidRDefault="00B429DB" w:rsidP="00B429DB">
            <w:pPr>
              <w:spacing w:before="240"/>
              <w:jc w:val="center"/>
              <w:rPr>
                <w:rFonts w:ascii="GHEA Grapalat" w:hAnsi="GHEA Grapalat"/>
                <w:sz w:val="16"/>
                <w:lang w:val="pt-BR"/>
              </w:rPr>
            </w:pPr>
          </w:p>
          <w:p w14:paraId="7C306F39" w14:textId="77777777" w:rsidR="00B429DB" w:rsidRDefault="00B429DB" w:rsidP="00B429DB">
            <w:pPr>
              <w:spacing w:before="240"/>
              <w:jc w:val="center"/>
              <w:rPr>
                <w:rFonts w:ascii="GHEA Grapalat" w:hAnsi="GHEA Grapalat"/>
                <w:sz w:val="16"/>
                <w:lang w:val="pt-BR"/>
              </w:rPr>
            </w:pPr>
          </w:p>
          <w:p w14:paraId="3B7F4DDB" w14:textId="6927D704" w:rsidR="00B429DB" w:rsidRPr="00CA1DDB" w:rsidRDefault="00B429DB" w:rsidP="00B429DB">
            <w:pPr>
              <w:widowControl w:val="0"/>
              <w:spacing w:after="120"/>
              <w:ind w:left="-108" w:right="-136"/>
              <w:jc w:val="center"/>
              <w:rPr>
                <w:rFonts w:ascii="GHEA Grapalat" w:hAnsi="GHEA Grapalat"/>
                <w:i/>
                <w:sz w:val="16"/>
                <w:szCs w:val="16"/>
              </w:rPr>
            </w:pPr>
            <w:r w:rsidRPr="0095738A">
              <w:rPr>
                <w:rFonts w:ascii="GHEA Grapalat" w:hAnsi="GHEA Grapalat"/>
                <w:sz w:val="16"/>
                <w:lang w:val="pt-BR"/>
              </w:rPr>
              <w:t>100%</w:t>
            </w:r>
          </w:p>
        </w:tc>
        <w:tc>
          <w:tcPr>
            <w:tcW w:w="630" w:type="dxa"/>
          </w:tcPr>
          <w:p w14:paraId="5F20489F" w14:textId="77777777" w:rsidR="00B429DB" w:rsidRDefault="00B429DB" w:rsidP="00B429DB">
            <w:pPr>
              <w:spacing w:before="240"/>
              <w:jc w:val="center"/>
              <w:rPr>
                <w:rFonts w:ascii="GHEA Grapalat" w:hAnsi="GHEA Grapalat"/>
                <w:sz w:val="16"/>
                <w:lang w:val="pt-BR"/>
              </w:rPr>
            </w:pPr>
          </w:p>
          <w:p w14:paraId="6B0CEE37" w14:textId="77777777" w:rsidR="00B429DB" w:rsidRDefault="00B429DB" w:rsidP="00B429DB">
            <w:pPr>
              <w:spacing w:before="240"/>
              <w:jc w:val="center"/>
              <w:rPr>
                <w:rFonts w:ascii="GHEA Grapalat" w:hAnsi="GHEA Grapalat"/>
                <w:sz w:val="16"/>
                <w:lang w:val="pt-BR"/>
              </w:rPr>
            </w:pPr>
          </w:p>
          <w:p w14:paraId="1DDA8F6C" w14:textId="748EEED9" w:rsidR="00B429DB" w:rsidRPr="00CA1DDB" w:rsidRDefault="00B429DB" w:rsidP="00B429DB">
            <w:pPr>
              <w:widowControl w:val="0"/>
              <w:spacing w:after="120"/>
              <w:ind w:left="-108" w:right="-136"/>
              <w:jc w:val="center"/>
              <w:rPr>
                <w:rFonts w:ascii="GHEA Grapalat" w:hAnsi="GHEA Grapalat"/>
                <w:i/>
                <w:sz w:val="16"/>
                <w:szCs w:val="16"/>
              </w:rPr>
            </w:pPr>
            <w:r w:rsidRPr="0095738A">
              <w:rPr>
                <w:rFonts w:ascii="GHEA Grapalat" w:hAnsi="GHEA Grapalat"/>
                <w:sz w:val="16"/>
                <w:lang w:val="pt-BR"/>
              </w:rPr>
              <w:t>100%</w:t>
            </w:r>
          </w:p>
        </w:tc>
        <w:tc>
          <w:tcPr>
            <w:tcW w:w="630" w:type="dxa"/>
          </w:tcPr>
          <w:p w14:paraId="2A6DFB09" w14:textId="77777777" w:rsidR="00B429DB" w:rsidRDefault="00B429DB" w:rsidP="00B429DB">
            <w:pPr>
              <w:spacing w:before="240"/>
              <w:jc w:val="center"/>
              <w:rPr>
                <w:rFonts w:ascii="GHEA Grapalat" w:hAnsi="GHEA Grapalat"/>
                <w:sz w:val="16"/>
                <w:lang w:val="pt-BR"/>
              </w:rPr>
            </w:pPr>
          </w:p>
          <w:p w14:paraId="41BFD922" w14:textId="77777777" w:rsidR="00B429DB" w:rsidRDefault="00B429DB" w:rsidP="00B429DB">
            <w:pPr>
              <w:spacing w:before="240"/>
              <w:jc w:val="center"/>
              <w:rPr>
                <w:rFonts w:ascii="GHEA Grapalat" w:hAnsi="GHEA Grapalat"/>
                <w:sz w:val="16"/>
                <w:lang w:val="pt-BR"/>
              </w:rPr>
            </w:pPr>
          </w:p>
          <w:p w14:paraId="64BCD2F0" w14:textId="58445A04" w:rsidR="00B429DB" w:rsidRPr="00CA1DDB" w:rsidRDefault="00B429DB" w:rsidP="00B429DB">
            <w:pPr>
              <w:widowControl w:val="0"/>
              <w:spacing w:after="120"/>
              <w:ind w:left="-108" w:right="-136"/>
              <w:jc w:val="center"/>
              <w:rPr>
                <w:rFonts w:ascii="GHEA Grapalat" w:hAnsi="GHEA Grapalat"/>
                <w:i/>
                <w:sz w:val="16"/>
                <w:szCs w:val="16"/>
              </w:rPr>
            </w:pPr>
            <w:r w:rsidRPr="0095738A">
              <w:rPr>
                <w:rFonts w:ascii="GHEA Grapalat" w:hAnsi="GHEA Grapalat"/>
                <w:sz w:val="16"/>
                <w:lang w:val="pt-BR"/>
              </w:rPr>
              <w:t>100%</w:t>
            </w:r>
          </w:p>
        </w:tc>
        <w:tc>
          <w:tcPr>
            <w:tcW w:w="720" w:type="dxa"/>
          </w:tcPr>
          <w:p w14:paraId="513E2BCF" w14:textId="77777777" w:rsidR="00B429DB" w:rsidRDefault="00B429DB" w:rsidP="00B429DB">
            <w:pPr>
              <w:spacing w:before="240"/>
              <w:jc w:val="center"/>
              <w:rPr>
                <w:rFonts w:ascii="GHEA Grapalat" w:hAnsi="GHEA Grapalat"/>
                <w:sz w:val="16"/>
                <w:lang w:val="pt-BR"/>
              </w:rPr>
            </w:pPr>
          </w:p>
          <w:p w14:paraId="4674FC4A" w14:textId="77777777" w:rsidR="00B429DB" w:rsidRDefault="00B429DB" w:rsidP="00B429DB">
            <w:pPr>
              <w:spacing w:before="240"/>
              <w:jc w:val="center"/>
              <w:rPr>
                <w:rFonts w:ascii="GHEA Grapalat" w:hAnsi="GHEA Grapalat"/>
                <w:sz w:val="16"/>
                <w:lang w:val="pt-BR"/>
              </w:rPr>
            </w:pPr>
          </w:p>
          <w:p w14:paraId="3AF51D93" w14:textId="592394AA" w:rsidR="00B429DB" w:rsidRPr="00CA1DDB" w:rsidRDefault="00B429DB" w:rsidP="00B429DB">
            <w:pPr>
              <w:widowControl w:val="0"/>
              <w:spacing w:after="120"/>
              <w:ind w:left="-108" w:right="-136"/>
              <w:jc w:val="center"/>
              <w:rPr>
                <w:rFonts w:ascii="GHEA Grapalat" w:hAnsi="GHEA Grapalat"/>
                <w:i/>
                <w:sz w:val="16"/>
                <w:szCs w:val="16"/>
              </w:rPr>
            </w:pPr>
            <w:r w:rsidRPr="0095738A">
              <w:rPr>
                <w:rFonts w:ascii="GHEA Grapalat" w:hAnsi="GHEA Grapalat"/>
                <w:sz w:val="16"/>
                <w:lang w:val="pt-BR"/>
              </w:rPr>
              <w:t>100%</w:t>
            </w:r>
          </w:p>
        </w:tc>
      </w:tr>
      <w:tr w:rsidR="00B429DB" w:rsidRPr="005E1F72" w14:paraId="5071D397" w14:textId="77777777" w:rsidTr="00346992">
        <w:trPr>
          <w:trHeight w:val="1187"/>
        </w:trPr>
        <w:tc>
          <w:tcPr>
            <w:tcW w:w="568" w:type="dxa"/>
            <w:vAlign w:val="center"/>
          </w:tcPr>
          <w:p w14:paraId="7CEC4C06" w14:textId="39CF27B1" w:rsidR="00B429DB" w:rsidRDefault="00B429DB" w:rsidP="00B429DB">
            <w:pPr>
              <w:widowControl w:val="0"/>
              <w:spacing w:after="120"/>
              <w:ind w:left="-43"/>
              <w:jc w:val="center"/>
              <w:rPr>
                <w:rFonts w:ascii="GHEA Grapalat" w:hAnsi="GHEA Grapalat"/>
                <w:sz w:val="16"/>
                <w:szCs w:val="16"/>
                <w:lang w:val="en-US"/>
              </w:rPr>
            </w:pPr>
            <w:r>
              <w:rPr>
                <w:rFonts w:ascii="GHEA Grapalat" w:hAnsi="GHEA Grapalat"/>
                <w:sz w:val="16"/>
                <w:szCs w:val="16"/>
                <w:lang w:val="en-US"/>
              </w:rPr>
              <w:t>2</w:t>
            </w:r>
          </w:p>
        </w:tc>
        <w:tc>
          <w:tcPr>
            <w:tcW w:w="1419" w:type="dxa"/>
            <w:vAlign w:val="center"/>
          </w:tcPr>
          <w:p w14:paraId="45CF773B" w14:textId="77777777" w:rsidR="00B429DB" w:rsidRDefault="00B429DB" w:rsidP="00B429DB">
            <w:pPr>
              <w:jc w:val="center"/>
              <w:rPr>
                <w:rFonts w:ascii="Arial" w:hAnsi="Arial" w:cs="Arial"/>
                <w:b/>
                <w:sz w:val="18"/>
                <w:szCs w:val="18"/>
              </w:rPr>
            </w:pPr>
            <w:r w:rsidRPr="009E1F59">
              <w:rPr>
                <w:rFonts w:ascii="Arial" w:hAnsi="Arial" w:cs="Arial"/>
                <w:b/>
                <w:sz w:val="18"/>
                <w:szCs w:val="18"/>
              </w:rPr>
              <w:t>71241200/</w:t>
            </w:r>
            <w:r>
              <w:rPr>
                <w:rFonts w:ascii="Arial" w:hAnsi="Arial" w:cs="Arial"/>
                <w:b/>
                <w:sz w:val="18"/>
                <w:szCs w:val="18"/>
              </w:rPr>
              <w:t>70</w:t>
            </w:r>
          </w:p>
          <w:p w14:paraId="102D7ECA" w14:textId="0B93F29F" w:rsidR="00B429DB" w:rsidRPr="00346992" w:rsidRDefault="00B429DB" w:rsidP="00B429DB">
            <w:pPr>
              <w:jc w:val="center"/>
              <w:rPr>
                <w:rFonts w:ascii="Calibri" w:hAnsi="Calibri" w:cs="Calibri"/>
                <w:sz w:val="16"/>
                <w:szCs w:val="16"/>
                <w:lang w:val="hy-AM"/>
              </w:rPr>
            </w:pPr>
          </w:p>
        </w:tc>
        <w:tc>
          <w:tcPr>
            <w:tcW w:w="1807" w:type="dxa"/>
            <w:vAlign w:val="center"/>
          </w:tcPr>
          <w:p w14:paraId="3C65C18E" w14:textId="27A07684" w:rsidR="00B429DB" w:rsidRDefault="00B429DB" w:rsidP="00B429DB">
            <w:pPr>
              <w:widowControl w:val="0"/>
              <w:spacing w:after="120"/>
              <w:ind w:left="-43"/>
              <w:jc w:val="center"/>
              <w:rPr>
                <w:rFonts w:ascii="GHEA Grapalat" w:hAnsi="GHEA Grapalat"/>
                <w:sz w:val="18"/>
                <w:szCs w:val="18"/>
              </w:rPr>
            </w:pPr>
            <w:r w:rsidRPr="00285763">
              <w:rPr>
                <w:rFonts w:ascii="GHEA Grapalat" w:hAnsi="GHEA Grapalat"/>
                <w:sz w:val="18"/>
                <w:szCs w:val="18"/>
              </w:rPr>
              <w:t xml:space="preserve">Консультационные работы по подготовке проектно-сметной документации на ремонт подпорных стенок автодороги Цицернакаберд - реабилитационный </w:t>
            </w:r>
            <w:r w:rsidRPr="00285763">
              <w:rPr>
                <w:rFonts w:ascii="GHEA Grapalat" w:hAnsi="GHEA Grapalat"/>
                <w:sz w:val="18"/>
                <w:szCs w:val="18"/>
              </w:rPr>
              <w:lastRenderedPageBreak/>
              <w:t>участок Пюник</w:t>
            </w:r>
          </w:p>
        </w:tc>
        <w:tc>
          <w:tcPr>
            <w:tcW w:w="540" w:type="dxa"/>
          </w:tcPr>
          <w:p w14:paraId="711197D2" w14:textId="77777777" w:rsidR="00B429DB" w:rsidRDefault="00B429DB" w:rsidP="00B429DB">
            <w:pPr>
              <w:spacing w:before="240"/>
              <w:jc w:val="center"/>
              <w:rPr>
                <w:rFonts w:ascii="GHEA Grapalat" w:hAnsi="GHEA Grapalat" w:cs="Arial"/>
                <w:sz w:val="16"/>
                <w:szCs w:val="18"/>
                <w:lang w:val="pt-BR"/>
              </w:rPr>
            </w:pPr>
          </w:p>
          <w:p w14:paraId="4AFA3FEF" w14:textId="77777777" w:rsidR="00B429DB" w:rsidRDefault="00B429DB" w:rsidP="00B429DB">
            <w:pPr>
              <w:spacing w:before="240"/>
              <w:jc w:val="center"/>
              <w:rPr>
                <w:rFonts w:ascii="GHEA Grapalat" w:hAnsi="GHEA Grapalat" w:cs="Arial"/>
                <w:sz w:val="16"/>
                <w:szCs w:val="18"/>
                <w:lang w:val="pt-BR"/>
              </w:rPr>
            </w:pPr>
          </w:p>
          <w:p w14:paraId="26BF4AF1" w14:textId="7D739C59" w:rsidR="00B429DB" w:rsidRDefault="00B429DB" w:rsidP="00B429DB">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40" w:type="dxa"/>
          </w:tcPr>
          <w:p w14:paraId="16E45C13" w14:textId="77777777" w:rsidR="00B429DB" w:rsidRDefault="00B429DB" w:rsidP="00B429DB">
            <w:pPr>
              <w:spacing w:before="240"/>
              <w:jc w:val="center"/>
              <w:rPr>
                <w:rFonts w:ascii="GHEA Grapalat" w:hAnsi="GHEA Grapalat" w:cs="Arial"/>
                <w:sz w:val="16"/>
                <w:szCs w:val="18"/>
                <w:lang w:val="pt-BR"/>
              </w:rPr>
            </w:pPr>
          </w:p>
          <w:p w14:paraId="51ACF767" w14:textId="77777777" w:rsidR="00B429DB" w:rsidRDefault="00B429DB" w:rsidP="00B429DB">
            <w:pPr>
              <w:spacing w:before="240"/>
              <w:jc w:val="center"/>
              <w:rPr>
                <w:rFonts w:ascii="GHEA Grapalat" w:hAnsi="GHEA Grapalat" w:cs="Arial"/>
                <w:sz w:val="16"/>
                <w:szCs w:val="18"/>
                <w:lang w:val="pt-BR"/>
              </w:rPr>
            </w:pPr>
          </w:p>
          <w:p w14:paraId="13AAB7AD" w14:textId="739C1497" w:rsidR="00B429DB" w:rsidRDefault="00B429DB" w:rsidP="00B429DB">
            <w:pPr>
              <w:spacing w:before="240"/>
              <w:jc w:val="center"/>
              <w:rPr>
                <w:rFonts w:ascii="GHEA Grapalat" w:hAnsi="GHEA Grapalat" w:cs="Arial"/>
                <w:sz w:val="16"/>
                <w:szCs w:val="18"/>
                <w:lang w:val="pt-BR"/>
              </w:rPr>
            </w:pPr>
            <w:r w:rsidRPr="00E52C9C">
              <w:rPr>
                <w:rFonts w:ascii="GHEA Grapalat" w:hAnsi="GHEA Grapalat" w:cs="Arial"/>
                <w:sz w:val="16"/>
                <w:szCs w:val="18"/>
                <w:lang w:val="pt-BR"/>
              </w:rPr>
              <w:t>----</w:t>
            </w:r>
          </w:p>
        </w:tc>
        <w:tc>
          <w:tcPr>
            <w:tcW w:w="513" w:type="dxa"/>
          </w:tcPr>
          <w:p w14:paraId="29ACCADC" w14:textId="77777777" w:rsidR="00B429DB" w:rsidRDefault="00B429DB" w:rsidP="00B429DB">
            <w:pPr>
              <w:spacing w:before="240"/>
              <w:jc w:val="center"/>
              <w:rPr>
                <w:rFonts w:ascii="GHEA Grapalat" w:hAnsi="GHEA Grapalat"/>
                <w:sz w:val="16"/>
                <w:lang w:val="pt-BR"/>
              </w:rPr>
            </w:pPr>
          </w:p>
          <w:p w14:paraId="64EF2D17" w14:textId="77777777" w:rsidR="00B429DB" w:rsidRDefault="00B429DB" w:rsidP="00B429DB">
            <w:pPr>
              <w:spacing w:before="240"/>
              <w:jc w:val="center"/>
              <w:rPr>
                <w:rFonts w:ascii="GHEA Grapalat" w:hAnsi="GHEA Grapalat"/>
                <w:sz w:val="16"/>
                <w:lang w:val="pt-BR"/>
              </w:rPr>
            </w:pPr>
          </w:p>
          <w:p w14:paraId="17551D33" w14:textId="46A1BD06" w:rsidR="00B429DB" w:rsidRDefault="00B429DB" w:rsidP="00B429DB">
            <w:pPr>
              <w:jc w:val="center"/>
              <w:rPr>
                <w:rFonts w:ascii="GHEA Grapalat" w:hAnsi="GHEA Grapalat" w:cs="Arial"/>
                <w:sz w:val="16"/>
                <w:szCs w:val="18"/>
                <w:lang w:val="pt-BR"/>
              </w:rPr>
            </w:pPr>
            <w:r w:rsidRPr="0095738A">
              <w:rPr>
                <w:rFonts w:ascii="GHEA Grapalat" w:hAnsi="GHEA Grapalat"/>
                <w:sz w:val="16"/>
                <w:lang w:val="pt-BR"/>
              </w:rPr>
              <w:t>100%</w:t>
            </w:r>
          </w:p>
        </w:tc>
        <w:tc>
          <w:tcPr>
            <w:tcW w:w="567" w:type="dxa"/>
          </w:tcPr>
          <w:p w14:paraId="577AB45D" w14:textId="77777777" w:rsidR="00B429DB" w:rsidRDefault="00B429DB" w:rsidP="00B429DB">
            <w:pPr>
              <w:spacing w:before="240"/>
              <w:jc w:val="center"/>
              <w:rPr>
                <w:rFonts w:ascii="GHEA Grapalat" w:hAnsi="GHEA Grapalat"/>
                <w:sz w:val="16"/>
                <w:lang w:val="pt-BR"/>
              </w:rPr>
            </w:pPr>
          </w:p>
          <w:p w14:paraId="1966260F" w14:textId="77777777" w:rsidR="00B429DB" w:rsidRDefault="00B429DB" w:rsidP="00B429DB">
            <w:pPr>
              <w:spacing w:before="240"/>
              <w:jc w:val="center"/>
              <w:rPr>
                <w:rFonts w:ascii="GHEA Grapalat" w:hAnsi="GHEA Grapalat"/>
                <w:sz w:val="16"/>
                <w:lang w:val="pt-BR"/>
              </w:rPr>
            </w:pPr>
          </w:p>
          <w:p w14:paraId="374DED98" w14:textId="7ECED1DB" w:rsidR="00B429DB" w:rsidRDefault="00B429DB" w:rsidP="00B429DB">
            <w:pPr>
              <w:jc w:val="center"/>
              <w:rPr>
                <w:rFonts w:ascii="GHEA Grapalat" w:hAnsi="GHEA Grapalat"/>
                <w:sz w:val="16"/>
                <w:lang w:val="pt-BR"/>
              </w:rPr>
            </w:pPr>
            <w:r w:rsidRPr="0095738A">
              <w:rPr>
                <w:rFonts w:ascii="GHEA Grapalat" w:hAnsi="GHEA Grapalat"/>
                <w:sz w:val="16"/>
                <w:lang w:val="pt-BR"/>
              </w:rPr>
              <w:t>100%</w:t>
            </w:r>
          </w:p>
        </w:tc>
        <w:tc>
          <w:tcPr>
            <w:tcW w:w="623" w:type="dxa"/>
          </w:tcPr>
          <w:p w14:paraId="76957B3E" w14:textId="77777777" w:rsidR="00B429DB" w:rsidRDefault="00B429DB" w:rsidP="00B429DB">
            <w:pPr>
              <w:spacing w:before="240"/>
              <w:jc w:val="center"/>
              <w:rPr>
                <w:rFonts w:ascii="GHEA Grapalat" w:hAnsi="GHEA Grapalat"/>
                <w:sz w:val="16"/>
                <w:lang w:val="pt-BR"/>
              </w:rPr>
            </w:pPr>
          </w:p>
          <w:p w14:paraId="5FA5F60D" w14:textId="77777777" w:rsidR="00B429DB" w:rsidRDefault="00B429DB" w:rsidP="00B429DB">
            <w:pPr>
              <w:spacing w:before="240"/>
              <w:jc w:val="center"/>
              <w:rPr>
                <w:rFonts w:ascii="GHEA Grapalat" w:hAnsi="GHEA Grapalat"/>
                <w:sz w:val="16"/>
                <w:lang w:val="pt-BR"/>
              </w:rPr>
            </w:pPr>
          </w:p>
          <w:p w14:paraId="43A09F4F" w14:textId="7CDD4CBA" w:rsidR="00B429DB" w:rsidRDefault="00B429DB" w:rsidP="00B429DB">
            <w:pPr>
              <w:jc w:val="center"/>
              <w:rPr>
                <w:rFonts w:ascii="GHEA Grapalat" w:hAnsi="GHEA Grapalat"/>
                <w:sz w:val="16"/>
                <w:lang w:val="pt-BR"/>
              </w:rPr>
            </w:pPr>
            <w:r w:rsidRPr="0095738A">
              <w:rPr>
                <w:rFonts w:ascii="GHEA Grapalat" w:hAnsi="GHEA Grapalat"/>
                <w:sz w:val="16"/>
                <w:lang w:val="pt-BR"/>
              </w:rPr>
              <w:t>100%</w:t>
            </w:r>
          </w:p>
        </w:tc>
        <w:tc>
          <w:tcPr>
            <w:tcW w:w="540" w:type="dxa"/>
          </w:tcPr>
          <w:p w14:paraId="26C3E63B" w14:textId="77777777" w:rsidR="00B429DB" w:rsidRDefault="00B429DB" w:rsidP="00B429DB">
            <w:pPr>
              <w:spacing w:before="240"/>
              <w:jc w:val="center"/>
              <w:rPr>
                <w:rFonts w:ascii="GHEA Grapalat" w:hAnsi="GHEA Grapalat"/>
                <w:sz w:val="16"/>
                <w:lang w:val="pt-BR"/>
              </w:rPr>
            </w:pPr>
          </w:p>
          <w:p w14:paraId="44642C9E" w14:textId="77777777" w:rsidR="00B429DB" w:rsidRDefault="00B429DB" w:rsidP="00B429DB">
            <w:pPr>
              <w:spacing w:before="240"/>
              <w:jc w:val="center"/>
              <w:rPr>
                <w:rFonts w:ascii="GHEA Grapalat" w:hAnsi="GHEA Grapalat"/>
                <w:sz w:val="16"/>
                <w:lang w:val="pt-BR"/>
              </w:rPr>
            </w:pPr>
          </w:p>
          <w:p w14:paraId="040C714B" w14:textId="5210724E" w:rsidR="00B429DB" w:rsidRDefault="00B429DB" w:rsidP="00B429DB">
            <w:pPr>
              <w:jc w:val="center"/>
              <w:rPr>
                <w:rFonts w:ascii="GHEA Grapalat" w:hAnsi="GHEA Grapalat"/>
                <w:sz w:val="16"/>
                <w:lang w:val="pt-BR"/>
              </w:rPr>
            </w:pPr>
            <w:r w:rsidRPr="0095738A">
              <w:rPr>
                <w:rFonts w:ascii="GHEA Grapalat" w:hAnsi="GHEA Grapalat"/>
                <w:sz w:val="16"/>
                <w:lang w:val="pt-BR"/>
              </w:rPr>
              <w:t>100%</w:t>
            </w:r>
          </w:p>
        </w:tc>
        <w:tc>
          <w:tcPr>
            <w:tcW w:w="540" w:type="dxa"/>
          </w:tcPr>
          <w:p w14:paraId="3709257B" w14:textId="77777777" w:rsidR="00B429DB" w:rsidRDefault="00B429DB" w:rsidP="00B429DB">
            <w:pPr>
              <w:spacing w:before="240"/>
              <w:jc w:val="center"/>
              <w:rPr>
                <w:rFonts w:ascii="GHEA Grapalat" w:hAnsi="GHEA Grapalat"/>
                <w:sz w:val="16"/>
                <w:lang w:val="pt-BR"/>
              </w:rPr>
            </w:pPr>
          </w:p>
          <w:p w14:paraId="74EFA5F7" w14:textId="77777777" w:rsidR="00B429DB" w:rsidRDefault="00B429DB" w:rsidP="00B429DB">
            <w:pPr>
              <w:spacing w:before="240"/>
              <w:jc w:val="center"/>
              <w:rPr>
                <w:rFonts w:ascii="GHEA Grapalat" w:hAnsi="GHEA Grapalat"/>
                <w:sz w:val="16"/>
                <w:lang w:val="pt-BR"/>
              </w:rPr>
            </w:pPr>
          </w:p>
          <w:p w14:paraId="6C630AAF" w14:textId="28BEDD1B" w:rsidR="00B429DB" w:rsidRDefault="00B429DB" w:rsidP="00B429DB">
            <w:pPr>
              <w:jc w:val="center"/>
              <w:rPr>
                <w:rFonts w:ascii="GHEA Grapalat" w:hAnsi="GHEA Grapalat" w:cs="Arial"/>
                <w:sz w:val="16"/>
                <w:szCs w:val="18"/>
                <w:lang w:val="pt-BR"/>
              </w:rPr>
            </w:pPr>
            <w:r w:rsidRPr="0095738A">
              <w:rPr>
                <w:rFonts w:ascii="GHEA Grapalat" w:hAnsi="GHEA Grapalat"/>
                <w:sz w:val="16"/>
                <w:lang w:val="pt-BR"/>
              </w:rPr>
              <w:t>100%</w:t>
            </w:r>
          </w:p>
        </w:tc>
        <w:tc>
          <w:tcPr>
            <w:tcW w:w="540" w:type="dxa"/>
          </w:tcPr>
          <w:p w14:paraId="3C73A62B" w14:textId="77777777" w:rsidR="00B429DB" w:rsidRDefault="00B429DB" w:rsidP="00B429DB">
            <w:pPr>
              <w:spacing w:before="240"/>
              <w:jc w:val="center"/>
              <w:rPr>
                <w:rFonts w:ascii="GHEA Grapalat" w:hAnsi="GHEA Grapalat"/>
                <w:sz w:val="16"/>
                <w:lang w:val="pt-BR"/>
              </w:rPr>
            </w:pPr>
          </w:p>
          <w:p w14:paraId="3BBA85AE" w14:textId="77777777" w:rsidR="00B429DB" w:rsidRDefault="00B429DB" w:rsidP="00B429DB">
            <w:pPr>
              <w:spacing w:before="240"/>
              <w:jc w:val="center"/>
              <w:rPr>
                <w:rFonts w:ascii="GHEA Grapalat" w:hAnsi="GHEA Grapalat"/>
                <w:sz w:val="16"/>
                <w:lang w:val="pt-BR"/>
              </w:rPr>
            </w:pPr>
          </w:p>
          <w:p w14:paraId="2E9DBD82" w14:textId="7DA737AD" w:rsidR="00B429DB" w:rsidRDefault="00B429DB" w:rsidP="00B429DB">
            <w:pPr>
              <w:rPr>
                <w:rFonts w:ascii="GHEA Grapalat" w:hAnsi="GHEA Grapalat"/>
                <w:sz w:val="16"/>
                <w:lang w:val="pt-BR"/>
              </w:rPr>
            </w:pPr>
            <w:r w:rsidRPr="0095738A">
              <w:rPr>
                <w:rFonts w:ascii="GHEA Grapalat" w:hAnsi="GHEA Grapalat"/>
                <w:sz w:val="16"/>
                <w:lang w:val="pt-BR"/>
              </w:rPr>
              <w:t>100%</w:t>
            </w:r>
          </w:p>
        </w:tc>
        <w:tc>
          <w:tcPr>
            <w:tcW w:w="630" w:type="dxa"/>
          </w:tcPr>
          <w:p w14:paraId="6645B573" w14:textId="77777777" w:rsidR="00B429DB" w:rsidRDefault="00B429DB" w:rsidP="00B429DB">
            <w:pPr>
              <w:spacing w:before="240"/>
              <w:jc w:val="center"/>
              <w:rPr>
                <w:rFonts w:ascii="GHEA Grapalat" w:hAnsi="GHEA Grapalat"/>
                <w:sz w:val="16"/>
                <w:lang w:val="pt-BR"/>
              </w:rPr>
            </w:pPr>
          </w:p>
          <w:p w14:paraId="1B4ED87E" w14:textId="77777777" w:rsidR="00B429DB" w:rsidRDefault="00B429DB" w:rsidP="00B429DB">
            <w:pPr>
              <w:spacing w:before="240"/>
              <w:jc w:val="center"/>
              <w:rPr>
                <w:rFonts w:ascii="GHEA Grapalat" w:hAnsi="GHEA Grapalat"/>
                <w:sz w:val="16"/>
                <w:lang w:val="pt-BR"/>
              </w:rPr>
            </w:pPr>
          </w:p>
          <w:p w14:paraId="747BE749" w14:textId="3AD419D6" w:rsidR="00B429DB" w:rsidRDefault="00B429DB" w:rsidP="00B429DB">
            <w:pPr>
              <w:jc w:val="center"/>
              <w:rPr>
                <w:rFonts w:ascii="GHEA Grapalat" w:hAnsi="GHEA Grapalat"/>
                <w:sz w:val="16"/>
                <w:lang w:val="pt-BR"/>
              </w:rPr>
            </w:pPr>
            <w:r w:rsidRPr="0095738A">
              <w:rPr>
                <w:rFonts w:ascii="GHEA Grapalat" w:hAnsi="GHEA Grapalat"/>
                <w:sz w:val="16"/>
                <w:lang w:val="pt-BR"/>
              </w:rPr>
              <w:t>100%</w:t>
            </w:r>
          </w:p>
        </w:tc>
        <w:tc>
          <w:tcPr>
            <w:tcW w:w="630" w:type="dxa"/>
          </w:tcPr>
          <w:p w14:paraId="1510B1C2" w14:textId="77777777" w:rsidR="00B429DB" w:rsidRDefault="00B429DB" w:rsidP="00B429DB">
            <w:pPr>
              <w:spacing w:before="240"/>
              <w:jc w:val="center"/>
              <w:rPr>
                <w:rFonts w:ascii="GHEA Grapalat" w:hAnsi="GHEA Grapalat"/>
                <w:sz w:val="16"/>
                <w:lang w:val="pt-BR"/>
              </w:rPr>
            </w:pPr>
          </w:p>
          <w:p w14:paraId="3C801FFE" w14:textId="77777777" w:rsidR="00B429DB" w:rsidRDefault="00B429DB" w:rsidP="00B429DB">
            <w:pPr>
              <w:spacing w:before="240"/>
              <w:jc w:val="center"/>
              <w:rPr>
                <w:rFonts w:ascii="GHEA Grapalat" w:hAnsi="GHEA Grapalat"/>
                <w:sz w:val="16"/>
                <w:lang w:val="pt-BR"/>
              </w:rPr>
            </w:pPr>
          </w:p>
          <w:p w14:paraId="5064CB29" w14:textId="1A5815D0" w:rsidR="00B429DB" w:rsidRDefault="00B429DB" w:rsidP="00B429DB">
            <w:pPr>
              <w:spacing w:before="240"/>
              <w:jc w:val="center"/>
              <w:rPr>
                <w:rFonts w:ascii="GHEA Grapalat" w:hAnsi="GHEA Grapalat"/>
                <w:sz w:val="16"/>
                <w:lang w:val="pt-BR"/>
              </w:rPr>
            </w:pPr>
            <w:r w:rsidRPr="0095738A">
              <w:rPr>
                <w:rFonts w:ascii="GHEA Grapalat" w:hAnsi="GHEA Grapalat"/>
                <w:sz w:val="16"/>
                <w:lang w:val="pt-BR"/>
              </w:rPr>
              <w:t>100%</w:t>
            </w:r>
          </w:p>
        </w:tc>
        <w:tc>
          <w:tcPr>
            <w:tcW w:w="630" w:type="dxa"/>
          </w:tcPr>
          <w:p w14:paraId="6076BDA5" w14:textId="77777777" w:rsidR="00B429DB" w:rsidRDefault="00B429DB" w:rsidP="00B429DB">
            <w:pPr>
              <w:spacing w:before="240"/>
              <w:jc w:val="center"/>
              <w:rPr>
                <w:rFonts w:ascii="GHEA Grapalat" w:hAnsi="GHEA Grapalat"/>
                <w:sz w:val="16"/>
                <w:lang w:val="pt-BR"/>
              </w:rPr>
            </w:pPr>
          </w:p>
          <w:p w14:paraId="4656561B" w14:textId="77777777" w:rsidR="00B429DB" w:rsidRDefault="00B429DB" w:rsidP="00B429DB">
            <w:pPr>
              <w:spacing w:before="240"/>
              <w:jc w:val="center"/>
              <w:rPr>
                <w:rFonts w:ascii="GHEA Grapalat" w:hAnsi="GHEA Grapalat"/>
                <w:sz w:val="16"/>
                <w:lang w:val="pt-BR"/>
              </w:rPr>
            </w:pPr>
          </w:p>
          <w:p w14:paraId="45D2D69C" w14:textId="79322A9D" w:rsidR="00B429DB" w:rsidRDefault="00B429DB" w:rsidP="00B429DB">
            <w:pPr>
              <w:spacing w:before="240"/>
              <w:jc w:val="center"/>
              <w:rPr>
                <w:rFonts w:ascii="GHEA Grapalat" w:hAnsi="GHEA Grapalat"/>
                <w:sz w:val="16"/>
                <w:lang w:val="pt-BR"/>
              </w:rPr>
            </w:pPr>
            <w:r w:rsidRPr="0095738A">
              <w:rPr>
                <w:rFonts w:ascii="GHEA Grapalat" w:hAnsi="GHEA Grapalat"/>
                <w:sz w:val="16"/>
                <w:lang w:val="pt-BR"/>
              </w:rPr>
              <w:t>100%</w:t>
            </w:r>
          </w:p>
        </w:tc>
        <w:tc>
          <w:tcPr>
            <w:tcW w:w="630" w:type="dxa"/>
          </w:tcPr>
          <w:p w14:paraId="68F2901D" w14:textId="77777777" w:rsidR="00B429DB" w:rsidRDefault="00B429DB" w:rsidP="00B429DB">
            <w:pPr>
              <w:spacing w:before="240"/>
              <w:jc w:val="center"/>
              <w:rPr>
                <w:rFonts w:ascii="GHEA Grapalat" w:hAnsi="GHEA Grapalat"/>
                <w:sz w:val="16"/>
                <w:lang w:val="pt-BR"/>
              </w:rPr>
            </w:pPr>
          </w:p>
          <w:p w14:paraId="3C8FA092" w14:textId="77777777" w:rsidR="00B429DB" w:rsidRDefault="00B429DB" w:rsidP="00B429DB">
            <w:pPr>
              <w:spacing w:before="240"/>
              <w:jc w:val="center"/>
              <w:rPr>
                <w:rFonts w:ascii="GHEA Grapalat" w:hAnsi="GHEA Grapalat"/>
                <w:sz w:val="16"/>
                <w:lang w:val="pt-BR"/>
              </w:rPr>
            </w:pPr>
          </w:p>
          <w:p w14:paraId="447FFC08" w14:textId="6D0FDA6D" w:rsidR="00B429DB" w:rsidRDefault="00B429DB" w:rsidP="00B429DB">
            <w:pPr>
              <w:spacing w:before="240"/>
              <w:jc w:val="center"/>
              <w:rPr>
                <w:rFonts w:ascii="GHEA Grapalat" w:hAnsi="GHEA Grapalat"/>
                <w:sz w:val="16"/>
                <w:lang w:val="pt-BR"/>
              </w:rPr>
            </w:pPr>
            <w:r w:rsidRPr="0095738A">
              <w:rPr>
                <w:rFonts w:ascii="GHEA Grapalat" w:hAnsi="GHEA Grapalat"/>
                <w:sz w:val="16"/>
                <w:lang w:val="pt-BR"/>
              </w:rPr>
              <w:t>100%</w:t>
            </w:r>
          </w:p>
        </w:tc>
        <w:tc>
          <w:tcPr>
            <w:tcW w:w="720" w:type="dxa"/>
          </w:tcPr>
          <w:p w14:paraId="49180931" w14:textId="77777777" w:rsidR="00B429DB" w:rsidRDefault="00B429DB" w:rsidP="00B429DB">
            <w:pPr>
              <w:spacing w:before="240"/>
              <w:jc w:val="center"/>
              <w:rPr>
                <w:rFonts w:ascii="GHEA Grapalat" w:hAnsi="GHEA Grapalat"/>
                <w:sz w:val="16"/>
                <w:lang w:val="pt-BR"/>
              </w:rPr>
            </w:pPr>
          </w:p>
          <w:p w14:paraId="3A2568C7" w14:textId="77777777" w:rsidR="00B429DB" w:rsidRDefault="00B429DB" w:rsidP="00B429DB">
            <w:pPr>
              <w:spacing w:before="240"/>
              <w:jc w:val="center"/>
              <w:rPr>
                <w:rFonts w:ascii="GHEA Grapalat" w:hAnsi="GHEA Grapalat"/>
                <w:sz w:val="16"/>
                <w:lang w:val="pt-BR"/>
              </w:rPr>
            </w:pPr>
          </w:p>
          <w:p w14:paraId="7CF4A52E" w14:textId="48317B2D" w:rsidR="00B429DB" w:rsidRDefault="00B429DB" w:rsidP="00B429DB">
            <w:pPr>
              <w:spacing w:before="240"/>
              <w:jc w:val="center"/>
              <w:rPr>
                <w:rFonts w:ascii="GHEA Grapalat" w:hAnsi="GHEA Grapalat"/>
                <w:sz w:val="16"/>
                <w:lang w:val="pt-BR"/>
              </w:rPr>
            </w:pPr>
            <w:r w:rsidRPr="0095738A">
              <w:rPr>
                <w:rFonts w:ascii="GHEA Grapalat" w:hAnsi="GHEA Grapalat"/>
                <w:sz w:val="16"/>
                <w:lang w:val="pt-BR"/>
              </w:rPr>
              <w:t>100%</w:t>
            </w:r>
          </w:p>
        </w:tc>
      </w:tr>
      <w:tr w:rsidR="00B429DB" w:rsidRPr="005E1F72" w14:paraId="65853C6A" w14:textId="77777777" w:rsidTr="00346992">
        <w:trPr>
          <w:trHeight w:val="1187"/>
        </w:trPr>
        <w:tc>
          <w:tcPr>
            <w:tcW w:w="568" w:type="dxa"/>
            <w:vAlign w:val="center"/>
          </w:tcPr>
          <w:p w14:paraId="641B120F" w14:textId="5B3270FD" w:rsidR="00B429DB" w:rsidRDefault="00B429DB" w:rsidP="00B429DB">
            <w:pPr>
              <w:widowControl w:val="0"/>
              <w:spacing w:after="120"/>
              <w:ind w:left="-43"/>
              <w:jc w:val="center"/>
              <w:rPr>
                <w:rFonts w:ascii="GHEA Grapalat" w:hAnsi="GHEA Grapalat"/>
                <w:sz w:val="16"/>
                <w:szCs w:val="16"/>
                <w:lang w:val="en-US"/>
              </w:rPr>
            </w:pPr>
            <w:r>
              <w:rPr>
                <w:rFonts w:ascii="GHEA Grapalat" w:hAnsi="GHEA Grapalat"/>
                <w:sz w:val="16"/>
                <w:szCs w:val="16"/>
                <w:lang w:val="en-US"/>
              </w:rPr>
              <w:t>3</w:t>
            </w:r>
          </w:p>
        </w:tc>
        <w:tc>
          <w:tcPr>
            <w:tcW w:w="1419" w:type="dxa"/>
            <w:vAlign w:val="center"/>
          </w:tcPr>
          <w:p w14:paraId="6FD29605" w14:textId="77777777" w:rsidR="00B429DB" w:rsidRDefault="00B429DB" w:rsidP="00B429DB">
            <w:pPr>
              <w:jc w:val="center"/>
              <w:rPr>
                <w:rFonts w:ascii="Arial" w:hAnsi="Arial" w:cs="Arial"/>
                <w:b/>
                <w:sz w:val="18"/>
                <w:szCs w:val="18"/>
              </w:rPr>
            </w:pPr>
            <w:r w:rsidRPr="009E1F59">
              <w:rPr>
                <w:rFonts w:ascii="Arial" w:hAnsi="Arial" w:cs="Arial"/>
                <w:b/>
                <w:sz w:val="18"/>
                <w:szCs w:val="18"/>
              </w:rPr>
              <w:t>71241200/</w:t>
            </w:r>
            <w:r>
              <w:rPr>
                <w:rFonts w:ascii="Arial" w:hAnsi="Arial" w:cs="Arial"/>
                <w:b/>
                <w:sz w:val="18"/>
                <w:szCs w:val="18"/>
              </w:rPr>
              <w:t>71</w:t>
            </w:r>
          </w:p>
          <w:p w14:paraId="7D90C261" w14:textId="431DF87C" w:rsidR="00B429DB" w:rsidRPr="00346992" w:rsidRDefault="00B429DB" w:rsidP="00B429DB">
            <w:pPr>
              <w:jc w:val="center"/>
              <w:rPr>
                <w:rFonts w:ascii="Calibri" w:hAnsi="Calibri" w:cs="Calibri"/>
                <w:sz w:val="16"/>
                <w:szCs w:val="16"/>
                <w:lang w:val="hy-AM"/>
              </w:rPr>
            </w:pPr>
          </w:p>
        </w:tc>
        <w:tc>
          <w:tcPr>
            <w:tcW w:w="1807" w:type="dxa"/>
            <w:vAlign w:val="center"/>
          </w:tcPr>
          <w:p w14:paraId="357E09E3" w14:textId="670A19D6" w:rsidR="00B429DB" w:rsidRDefault="00B429DB" w:rsidP="00B429DB">
            <w:pPr>
              <w:widowControl w:val="0"/>
              <w:spacing w:after="120"/>
              <w:ind w:left="-43"/>
              <w:jc w:val="center"/>
              <w:rPr>
                <w:rFonts w:ascii="GHEA Grapalat" w:hAnsi="GHEA Grapalat"/>
                <w:sz w:val="18"/>
                <w:szCs w:val="18"/>
              </w:rPr>
            </w:pPr>
            <w:r w:rsidRPr="00285763">
              <w:rPr>
                <w:rFonts w:ascii="GHEA Grapalat" w:hAnsi="GHEA Grapalat"/>
                <w:sz w:val="18"/>
                <w:szCs w:val="18"/>
              </w:rPr>
              <w:t>Консультационные работы по составлению проектно-сметной документации на ремонт подпорных стенок по ул. Т. Меца, 39</w:t>
            </w:r>
          </w:p>
        </w:tc>
        <w:tc>
          <w:tcPr>
            <w:tcW w:w="540" w:type="dxa"/>
          </w:tcPr>
          <w:p w14:paraId="6ABB868A" w14:textId="77777777" w:rsidR="00B429DB" w:rsidRDefault="00B429DB" w:rsidP="00B429DB">
            <w:pPr>
              <w:spacing w:before="240"/>
              <w:jc w:val="center"/>
              <w:rPr>
                <w:rFonts w:ascii="GHEA Grapalat" w:hAnsi="GHEA Grapalat" w:cs="Arial"/>
                <w:sz w:val="16"/>
                <w:szCs w:val="18"/>
                <w:lang w:val="pt-BR"/>
              </w:rPr>
            </w:pPr>
          </w:p>
          <w:p w14:paraId="37255777" w14:textId="77777777" w:rsidR="00B429DB" w:rsidRDefault="00B429DB" w:rsidP="00B429DB">
            <w:pPr>
              <w:spacing w:before="240"/>
              <w:jc w:val="center"/>
              <w:rPr>
                <w:rFonts w:ascii="GHEA Grapalat" w:hAnsi="GHEA Grapalat" w:cs="Arial"/>
                <w:sz w:val="16"/>
                <w:szCs w:val="18"/>
                <w:lang w:val="pt-BR"/>
              </w:rPr>
            </w:pPr>
          </w:p>
          <w:p w14:paraId="3F4E0CAD" w14:textId="2E994952" w:rsidR="00B429DB" w:rsidRDefault="00B429DB" w:rsidP="00B429DB">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40" w:type="dxa"/>
          </w:tcPr>
          <w:p w14:paraId="668CDC19" w14:textId="77777777" w:rsidR="00B429DB" w:rsidRDefault="00B429DB" w:rsidP="00B429DB">
            <w:pPr>
              <w:spacing w:before="240"/>
              <w:jc w:val="center"/>
              <w:rPr>
                <w:rFonts w:ascii="GHEA Grapalat" w:hAnsi="GHEA Grapalat" w:cs="Arial"/>
                <w:sz w:val="16"/>
                <w:szCs w:val="18"/>
                <w:lang w:val="pt-BR"/>
              </w:rPr>
            </w:pPr>
          </w:p>
          <w:p w14:paraId="44E49BED" w14:textId="77777777" w:rsidR="00B429DB" w:rsidRDefault="00B429DB" w:rsidP="00B429DB">
            <w:pPr>
              <w:spacing w:before="240"/>
              <w:jc w:val="center"/>
              <w:rPr>
                <w:rFonts w:ascii="GHEA Grapalat" w:hAnsi="GHEA Grapalat" w:cs="Arial"/>
                <w:sz w:val="16"/>
                <w:szCs w:val="18"/>
                <w:lang w:val="pt-BR"/>
              </w:rPr>
            </w:pPr>
          </w:p>
          <w:p w14:paraId="30492011" w14:textId="113E9BB5" w:rsidR="00B429DB" w:rsidRDefault="00B429DB" w:rsidP="00B429DB">
            <w:pPr>
              <w:spacing w:before="240"/>
              <w:jc w:val="center"/>
              <w:rPr>
                <w:rFonts w:ascii="GHEA Grapalat" w:hAnsi="GHEA Grapalat" w:cs="Arial"/>
                <w:sz w:val="16"/>
                <w:szCs w:val="18"/>
                <w:lang w:val="pt-BR"/>
              </w:rPr>
            </w:pPr>
            <w:r w:rsidRPr="00E52C9C">
              <w:rPr>
                <w:rFonts w:ascii="GHEA Grapalat" w:hAnsi="GHEA Grapalat" w:cs="Arial"/>
                <w:sz w:val="16"/>
                <w:szCs w:val="18"/>
                <w:lang w:val="pt-BR"/>
              </w:rPr>
              <w:t>----</w:t>
            </w:r>
          </w:p>
        </w:tc>
        <w:tc>
          <w:tcPr>
            <w:tcW w:w="513" w:type="dxa"/>
          </w:tcPr>
          <w:p w14:paraId="49846275" w14:textId="77777777" w:rsidR="00B429DB" w:rsidRDefault="00B429DB" w:rsidP="00B429DB">
            <w:pPr>
              <w:spacing w:before="240"/>
              <w:jc w:val="center"/>
              <w:rPr>
                <w:rFonts w:ascii="GHEA Grapalat" w:hAnsi="GHEA Grapalat"/>
                <w:sz w:val="16"/>
                <w:lang w:val="pt-BR"/>
              </w:rPr>
            </w:pPr>
          </w:p>
          <w:p w14:paraId="76C20DA6" w14:textId="77777777" w:rsidR="00B429DB" w:rsidRDefault="00B429DB" w:rsidP="00B429DB">
            <w:pPr>
              <w:spacing w:before="240"/>
              <w:jc w:val="center"/>
              <w:rPr>
                <w:rFonts w:ascii="GHEA Grapalat" w:hAnsi="GHEA Grapalat"/>
                <w:sz w:val="16"/>
                <w:lang w:val="pt-BR"/>
              </w:rPr>
            </w:pPr>
          </w:p>
          <w:p w14:paraId="005FF024" w14:textId="0D928FC5" w:rsidR="00B429DB" w:rsidRDefault="00B429DB" w:rsidP="00B429DB">
            <w:pPr>
              <w:jc w:val="center"/>
              <w:rPr>
                <w:rFonts w:ascii="GHEA Grapalat" w:hAnsi="GHEA Grapalat" w:cs="Arial"/>
                <w:sz w:val="16"/>
                <w:szCs w:val="18"/>
                <w:lang w:val="pt-BR"/>
              </w:rPr>
            </w:pPr>
            <w:r w:rsidRPr="0095738A">
              <w:rPr>
                <w:rFonts w:ascii="GHEA Grapalat" w:hAnsi="GHEA Grapalat"/>
                <w:sz w:val="16"/>
                <w:lang w:val="pt-BR"/>
              </w:rPr>
              <w:t>100%</w:t>
            </w:r>
          </w:p>
        </w:tc>
        <w:tc>
          <w:tcPr>
            <w:tcW w:w="567" w:type="dxa"/>
          </w:tcPr>
          <w:p w14:paraId="4B832807" w14:textId="77777777" w:rsidR="00B429DB" w:rsidRDefault="00B429DB" w:rsidP="00B429DB">
            <w:pPr>
              <w:spacing w:before="240"/>
              <w:jc w:val="center"/>
              <w:rPr>
                <w:rFonts w:ascii="GHEA Grapalat" w:hAnsi="GHEA Grapalat"/>
                <w:sz w:val="16"/>
                <w:lang w:val="pt-BR"/>
              </w:rPr>
            </w:pPr>
          </w:p>
          <w:p w14:paraId="01A37AAD" w14:textId="77777777" w:rsidR="00B429DB" w:rsidRDefault="00B429DB" w:rsidP="00B429DB">
            <w:pPr>
              <w:spacing w:before="240"/>
              <w:jc w:val="center"/>
              <w:rPr>
                <w:rFonts w:ascii="GHEA Grapalat" w:hAnsi="GHEA Grapalat"/>
                <w:sz w:val="16"/>
                <w:lang w:val="pt-BR"/>
              </w:rPr>
            </w:pPr>
          </w:p>
          <w:p w14:paraId="7B8C3EE3" w14:textId="77A5E210" w:rsidR="00B429DB" w:rsidRDefault="00B429DB" w:rsidP="00B429DB">
            <w:pPr>
              <w:jc w:val="center"/>
              <w:rPr>
                <w:rFonts w:ascii="GHEA Grapalat" w:hAnsi="GHEA Grapalat"/>
                <w:sz w:val="16"/>
                <w:lang w:val="pt-BR"/>
              </w:rPr>
            </w:pPr>
            <w:r w:rsidRPr="0095738A">
              <w:rPr>
                <w:rFonts w:ascii="GHEA Grapalat" w:hAnsi="GHEA Grapalat"/>
                <w:sz w:val="16"/>
                <w:lang w:val="pt-BR"/>
              </w:rPr>
              <w:t>100%</w:t>
            </w:r>
          </w:p>
        </w:tc>
        <w:tc>
          <w:tcPr>
            <w:tcW w:w="623" w:type="dxa"/>
          </w:tcPr>
          <w:p w14:paraId="3C446062" w14:textId="77777777" w:rsidR="00B429DB" w:rsidRDefault="00B429DB" w:rsidP="00B429DB">
            <w:pPr>
              <w:spacing w:before="240"/>
              <w:jc w:val="center"/>
              <w:rPr>
                <w:rFonts w:ascii="GHEA Grapalat" w:hAnsi="GHEA Grapalat"/>
                <w:sz w:val="16"/>
                <w:lang w:val="pt-BR"/>
              </w:rPr>
            </w:pPr>
          </w:p>
          <w:p w14:paraId="26325F2D" w14:textId="77777777" w:rsidR="00B429DB" w:rsidRDefault="00B429DB" w:rsidP="00B429DB">
            <w:pPr>
              <w:spacing w:before="240"/>
              <w:jc w:val="center"/>
              <w:rPr>
                <w:rFonts w:ascii="GHEA Grapalat" w:hAnsi="GHEA Grapalat"/>
                <w:sz w:val="16"/>
                <w:lang w:val="pt-BR"/>
              </w:rPr>
            </w:pPr>
          </w:p>
          <w:p w14:paraId="4E5571F1" w14:textId="757A1770" w:rsidR="00B429DB" w:rsidRDefault="00B429DB" w:rsidP="00B429DB">
            <w:pPr>
              <w:jc w:val="center"/>
              <w:rPr>
                <w:rFonts w:ascii="GHEA Grapalat" w:hAnsi="GHEA Grapalat"/>
                <w:sz w:val="16"/>
                <w:lang w:val="pt-BR"/>
              </w:rPr>
            </w:pPr>
            <w:r w:rsidRPr="0095738A">
              <w:rPr>
                <w:rFonts w:ascii="GHEA Grapalat" w:hAnsi="GHEA Grapalat"/>
                <w:sz w:val="16"/>
                <w:lang w:val="pt-BR"/>
              </w:rPr>
              <w:t>100%</w:t>
            </w:r>
          </w:p>
        </w:tc>
        <w:tc>
          <w:tcPr>
            <w:tcW w:w="540" w:type="dxa"/>
          </w:tcPr>
          <w:p w14:paraId="67D5A707" w14:textId="77777777" w:rsidR="00B429DB" w:rsidRDefault="00B429DB" w:rsidP="00B429DB">
            <w:pPr>
              <w:spacing w:before="240"/>
              <w:jc w:val="center"/>
              <w:rPr>
                <w:rFonts w:ascii="GHEA Grapalat" w:hAnsi="GHEA Grapalat"/>
                <w:sz w:val="16"/>
                <w:lang w:val="pt-BR"/>
              </w:rPr>
            </w:pPr>
          </w:p>
          <w:p w14:paraId="0A759967" w14:textId="77777777" w:rsidR="00B429DB" w:rsidRDefault="00B429DB" w:rsidP="00B429DB">
            <w:pPr>
              <w:spacing w:before="240"/>
              <w:jc w:val="center"/>
              <w:rPr>
                <w:rFonts w:ascii="GHEA Grapalat" w:hAnsi="GHEA Grapalat"/>
                <w:sz w:val="16"/>
                <w:lang w:val="pt-BR"/>
              </w:rPr>
            </w:pPr>
          </w:p>
          <w:p w14:paraId="3F010CEF" w14:textId="5C8AC06F" w:rsidR="00B429DB" w:rsidRDefault="00B429DB" w:rsidP="00B429DB">
            <w:pPr>
              <w:jc w:val="center"/>
              <w:rPr>
                <w:rFonts w:ascii="GHEA Grapalat" w:hAnsi="GHEA Grapalat"/>
                <w:sz w:val="16"/>
                <w:lang w:val="pt-BR"/>
              </w:rPr>
            </w:pPr>
            <w:r w:rsidRPr="0095738A">
              <w:rPr>
                <w:rFonts w:ascii="GHEA Grapalat" w:hAnsi="GHEA Grapalat"/>
                <w:sz w:val="16"/>
                <w:lang w:val="pt-BR"/>
              </w:rPr>
              <w:t>100%</w:t>
            </w:r>
          </w:p>
        </w:tc>
        <w:tc>
          <w:tcPr>
            <w:tcW w:w="540" w:type="dxa"/>
          </w:tcPr>
          <w:p w14:paraId="30B92836" w14:textId="77777777" w:rsidR="00B429DB" w:rsidRDefault="00B429DB" w:rsidP="00B429DB">
            <w:pPr>
              <w:spacing w:before="240"/>
              <w:jc w:val="center"/>
              <w:rPr>
                <w:rFonts w:ascii="GHEA Grapalat" w:hAnsi="GHEA Grapalat"/>
                <w:sz w:val="16"/>
                <w:lang w:val="pt-BR"/>
              </w:rPr>
            </w:pPr>
          </w:p>
          <w:p w14:paraId="4A487230" w14:textId="77777777" w:rsidR="00B429DB" w:rsidRDefault="00B429DB" w:rsidP="00B429DB">
            <w:pPr>
              <w:spacing w:before="240"/>
              <w:jc w:val="center"/>
              <w:rPr>
                <w:rFonts w:ascii="GHEA Grapalat" w:hAnsi="GHEA Grapalat"/>
                <w:sz w:val="16"/>
                <w:lang w:val="pt-BR"/>
              </w:rPr>
            </w:pPr>
          </w:p>
          <w:p w14:paraId="2659F342" w14:textId="58517BB8" w:rsidR="00B429DB" w:rsidRDefault="00B429DB" w:rsidP="00B429DB">
            <w:pPr>
              <w:jc w:val="center"/>
              <w:rPr>
                <w:rFonts w:ascii="GHEA Grapalat" w:hAnsi="GHEA Grapalat" w:cs="Arial"/>
                <w:sz w:val="16"/>
                <w:szCs w:val="18"/>
                <w:lang w:val="pt-BR"/>
              </w:rPr>
            </w:pPr>
            <w:r w:rsidRPr="0095738A">
              <w:rPr>
                <w:rFonts w:ascii="GHEA Grapalat" w:hAnsi="GHEA Grapalat"/>
                <w:sz w:val="16"/>
                <w:lang w:val="pt-BR"/>
              </w:rPr>
              <w:t>100%</w:t>
            </w:r>
          </w:p>
        </w:tc>
        <w:tc>
          <w:tcPr>
            <w:tcW w:w="540" w:type="dxa"/>
          </w:tcPr>
          <w:p w14:paraId="3FFF9F38" w14:textId="77777777" w:rsidR="00B429DB" w:rsidRDefault="00B429DB" w:rsidP="00B429DB">
            <w:pPr>
              <w:spacing w:before="240"/>
              <w:jc w:val="center"/>
              <w:rPr>
                <w:rFonts w:ascii="GHEA Grapalat" w:hAnsi="GHEA Grapalat"/>
                <w:sz w:val="16"/>
                <w:lang w:val="pt-BR"/>
              </w:rPr>
            </w:pPr>
          </w:p>
          <w:p w14:paraId="4C8BEF6D" w14:textId="77777777" w:rsidR="00B429DB" w:rsidRDefault="00B429DB" w:rsidP="00B429DB">
            <w:pPr>
              <w:spacing w:before="240"/>
              <w:jc w:val="center"/>
              <w:rPr>
                <w:rFonts w:ascii="GHEA Grapalat" w:hAnsi="GHEA Grapalat"/>
                <w:sz w:val="16"/>
                <w:lang w:val="pt-BR"/>
              </w:rPr>
            </w:pPr>
          </w:p>
          <w:p w14:paraId="63D5FAEC" w14:textId="2F6CF866" w:rsidR="00B429DB" w:rsidRDefault="00B429DB" w:rsidP="00B429DB">
            <w:pPr>
              <w:rPr>
                <w:rFonts w:ascii="GHEA Grapalat" w:hAnsi="GHEA Grapalat"/>
                <w:sz w:val="16"/>
                <w:lang w:val="pt-BR"/>
              </w:rPr>
            </w:pPr>
            <w:r w:rsidRPr="0095738A">
              <w:rPr>
                <w:rFonts w:ascii="GHEA Grapalat" w:hAnsi="GHEA Grapalat"/>
                <w:sz w:val="16"/>
                <w:lang w:val="pt-BR"/>
              </w:rPr>
              <w:t>100%</w:t>
            </w:r>
          </w:p>
        </w:tc>
        <w:tc>
          <w:tcPr>
            <w:tcW w:w="630" w:type="dxa"/>
          </w:tcPr>
          <w:p w14:paraId="55ECB976" w14:textId="77777777" w:rsidR="00B429DB" w:rsidRDefault="00B429DB" w:rsidP="00B429DB">
            <w:pPr>
              <w:spacing w:before="240"/>
              <w:jc w:val="center"/>
              <w:rPr>
                <w:rFonts w:ascii="GHEA Grapalat" w:hAnsi="GHEA Grapalat"/>
                <w:sz w:val="16"/>
                <w:lang w:val="pt-BR"/>
              </w:rPr>
            </w:pPr>
          </w:p>
          <w:p w14:paraId="7593CC9E" w14:textId="77777777" w:rsidR="00B429DB" w:rsidRDefault="00B429DB" w:rsidP="00B429DB">
            <w:pPr>
              <w:spacing w:before="240"/>
              <w:jc w:val="center"/>
              <w:rPr>
                <w:rFonts w:ascii="GHEA Grapalat" w:hAnsi="GHEA Grapalat"/>
                <w:sz w:val="16"/>
                <w:lang w:val="pt-BR"/>
              </w:rPr>
            </w:pPr>
          </w:p>
          <w:p w14:paraId="230828AC" w14:textId="421DB7B1" w:rsidR="00B429DB" w:rsidRDefault="00B429DB" w:rsidP="00B429DB">
            <w:pPr>
              <w:jc w:val="center"/>
              <w:rPr>
                <w:rFonts w:ascii="GHEA Grapalat" w:hAnsi="GHEA Grapalat"/>
                <w:sz w:val="16"/>
                <w:lang w:val="pt-BR"/>
              </w:rPr>
            </w:pPr>
            <w:r w:rsidRPr="0095738A">
              <w:rPr>
                <w:rFonts w:ascii="GHEA Grapalat" w:hAnsi="GHEA Grapalat"/>
                <w:sz w:val="16"/>
                <w:lang w:val="pt-BR"/>
              </w:rPr>
              <w:t>100%</w:t>
            </w:r>
          </w:p>
        </w:tc>
        <w:tc>
          <w:tcPr>
            <w:tcW w:w="630" w:type="dxa"/>
          </w:tcPr>
          <w:p w14:paraId="3537ACEC" w14:textId="77777777" w:rsidR="00B429DB" w:rsidRDefault="00B429DB" w:rsidP="00B429DB">
            <w:pPr>
              <w:spacing w:before="240"/>
              <w:jc w:val="center"/>
              <w:rPr>
                <w:rFonts w:ascii="GHEA Grapalat" w:hAnsi="GHEA Grapalat"/>
                <w:sz w:val="16"/>
                <w:lang w:val="pt-BR"/>
              </w:rPr>
            </w:pPr>
          </w:p>
          <w:p w14:paraId="33F19B26" w14:textId="77777777" w:rsidR="00B429DB" w:rsidRDefault="00B429DB" w:rsidP="00B429DB">
            <w:pPr>
              <w:spacing w:before="240"/>
              <w:jc w:val="center"/>
              <w:rPr>
                <w:rFonts w:ascii="GHEA Grapalat" w:hAnsi="GHEA Grapalat"/>
                <w:sz w:val="16"/>
                <w:lang w:val="pt-BR"/>
              </w:rPr>
            </w:pPr>
          </w:p>
          <w:p w14:paraId="0B0D0868" w14:textId="56D9CA3C" w:rsidR="00B429DB" w:rsidRDefault="00B429DB" w:rsidP="00B429DB">
            <w:pPr>
              <w:spacing w:before="240"/>
              <w:jc w:val="center"/>
              <w:rPr>
                <w:rFonts w:ascii="GHEA Grapalat" w:hAnsi="GHEA Grapalat"/>
                <w:sz w:val="16"/>
                <w:lang w:val="pt-BR"/>
              </w:rPr>
            </w:pPr>
            <w:r w:rsidRPr="0095738A">
              <w:rPr>
                <w:rFonts w:ascii="GHEA Grapalat" w:hAnsi="GHEA Grapalat"/>
                <w:sz w:val="16"/>
                <w:lang w:val="pt-BR"/>
              </w:rPr>
              <w:t>100%</w:t>
            </w:r>
          </w:p>
        </w:tc>
        <w:tc>
          <w:tcPr>
            <w:tcW w:w="630" w:type="dxa"/>
          </w:tcPr>
          <w:p w14:paraId="612B735E" w14:textId="77777777" w:rsidR="00B429DB" w:rsidRDefault="00B429DB" w:rsidP="00B429DB">
            <w:pPr>
              <w:spacing w:before="240"/>
              <w:jc w:val="center"/>
              <w:rPr>
                <w:rFonts w:ascii="GHEA Grapalat" w:hAnsi="GHEA Grapalat"/>
                <w:sz w:val="16"/>
                <w:lang w:val="pt-BR"/>
              </w:rPr>
            </w:pPr>
          </w:p>
          <w:p w14:paraId="5AF5CC91" w14:textId="77777777" w:rsidR="00B429DB" w:rsidRDefault="00B429DB" w:rsidP="00B429DB">
            <w:pPr>
              <w:spacing w:before="240"/>
              <w:jc w:val="center"/>
              <w:rPr>
                <w:rFonts w:ascii="GHEA Grapalat" w:hAnsi="GHEA Grapalat"/>
                <w:sz w:val="16"/>
                <w:lang w:val="pt-BR"/>
              </w:rPr>
            </w:pPr>
          </w:p>
          <w:p w14:paraId="0E0840EC" w14:textId="22B5B457" w:rsidR="00B429DB" w:rsidRDefault="00B429DB" w:rsidP="00B429DB">
            <w:pPr>
              <w:spacing w:before="240"/>
              <w:jc w:val="center"/>
              <w:rPr>
                <w:rFonts w:ascii="GHEA Grapalat" w:hAnsi="GHEA Grapalat"/>
                <w:sz w:val="16"/>
                <w:lang w:val="pt-BR"/>
              </w:rPr>
            </w:pPr>
            <w:r w:rsidRPr="0095738A">
              <w:rPr>
                <w:rFonts w:ascii="GHEA Grapalat" w:hAnsi="GHEA Grapalat"/>
                <w:sz w:val="16"/>
                <w:lang w:val="pt-BR"/>
              </w:rPr>
              <w:t>100%</w:t>
            </w:r>
          </w:p>
        </w:tc>
        <w:tc>
          <w:tcPr>
            <w:tcW w:w="630" w:type="dxa"/>
          </w:tcPr>
          <w:p w14:paraId="7850B0EF" w14:textId="77777777" w:rsidR="00B429DB" w:rsidRDefault="00B429DB" w:rsidP="00B429DB">
            <w:pPr>
              <w:spacing w:before="240"/>
              <w:jc w:val="center"/>
              <w:rPr>
                <w:rFonts w:ascii="GHEA Grapalat" w:hAnsi="GHEA Grapalat"/>
                <w:sz w:val="16"/>
                <w:lang w:val="pt-BR"/>
              </w:rPr>
            </w:pPr>
          </w:p>
          <w:p w14:paraId="4AA0C885" w14:textId="77777777" w:rsidR="00B429DB" w:rsidRDefault="00B429DB" w:rsidP="00B429DB">
            <w:pPr>
              <w:spacing w:before="240"/>
              <w:jc w:val="center"/>
              <w:rPr>
                <w:rFonts w:ascii="GHEA Grapalat" w:hAnsi="GHEA Grapalat"/>
                <w:sz w:val="16"/>
                <w:lang w:val="pt-BR"/>
              </w:rPr>
            </w:pPr>
          </w:p>
          <w:p w14:paraId="6DAF479E" w14:textId="15396E5C" w:rsidR="00B429DB" w:rsidRDefault="00B429DB" w:rsidP="00B429DB">
            <w:pPr>
              <w:spacing w:before="240"/>
              <w:jc w:val="center"/>
              <w:rPr>
                <w:rFonts w:ascii="GHEA Grapalat" w:hAnsi="GHEA Grapalat"/>
                <w:sz w:val="16"/>
                <w:lang w:val="pt-BR"/>
              </w:rPr>
            </w:pPr>
            <w:r w:rsidRPr="0095738A">
              <w:rPr>
                <w:rFonts w:ascii="GHEA Grapalat" w:hAnsi="GHEA Grapalat"/>
                <w:sz w:val="16"/>
                <w:lang w:val="pt-BR"/>
              </w:rPr>
              <w:t>100%</w:t>
            </w:r>
          </w:p>
        </w:tc>
        <w:tc>
          <w:tcPr>
            <w:tcW w:w="720" w:type="dxa"/>
          </w:tcPr>
          <w:p w14:paraId="06F936E8" w14:textId="77777777" w:rsidR="00B429DB" w:rsidRDefault="00B429DB" w:rsidP="00B429DB">
            <w:pPr>
              <w:spacing w:before="240"/>
              <w:jc w:val="center"/>
              <w:rPr>
                <w:rFonts w:ascii="GHEA Grapalat" w:hAnsi="GHEA Grapalat"/>
                <w:sz w:val="16"/>
                <w:lang w:val="pt-BR"/>
              </w:rPr>
            </w:pPr>
          </w:p>
          <w:p w14:paraId="21BC2784" w14:textId="77777777" w:rsidR="00B429DB" w:rsidRDefault="00B429DB" w:rsidP="00B429DB">
            <w:pPr>
              <w:spacing w:before="240"/>
              <w:jc w:val="center"/>
              <w:rPr>
                <w:rFonts w:ascii="GHEA Grapalat" w:hAnsi="GHEA Grapalat"/>
                <w:sz w:val="16"/>
                <w:lang w:val="pt-BR"/>
              </w:rPr>
            </w:pPr>
          </w:p>
          <w:p w14:paraId="785B66D7" w14:textId="4A44C67F" w:rsidR="00B429DB" w:rsidRDefault="00B429DB" w:rsidP="00B429DB">
            <w:pPr>
              <w:spacing w:before="240"/>
              <w:jc w:val="center"/>
              <w:rPr>
                <w:rFonts w:ascii="GHEA Grapalat" w:hAnsi="GHEA Grapalat"/>
                <w:sz w:val="16"/>
                <w:lang w:val="pt-BR"/>
              </w:rPr>
            </w:pPr>
            <w:r w:rsidRPr="0095738A">
              <w:rPr>
                <w:rFonts w:ascii="GHEA Grapalat" w:hAnsi="GHEA Grapalat"/>
                <w:sz w:val="16"/>
                <w:lang w:val="pt-BR"/>
              </w:rPr>
              <w:t>100%</w:t>
            </w:r>
          </w:p>
        </w:tc>
      </w:tr>
      <w:tr w:rsidR="00B429DB" w:rsidRPr="005E1F72" w14:paraId="08882C29" w14:textId="77777777" w:rsidTr="00346992">
        <w:trPr>
          <w:trHeight w:val="1187"/>
        </w:trPr>
        <w:tc>
          <w:tcPr>
            <w:tcW w:w="568" w:type="dxa"/>
            <w:vAlign w:val="center"/>
          </w:tcPr>
          <w:p w14:paraId="649316E3" w14:textId="0DB80740" w:rsidR="00B429DB" w:rsidRDefault="00B429DB" w:rsidP="00B429DB">
            <w:pPr>
              <w:widowControl w:val="0"/>
              <w:spacing w:after="120"/>
              <w:ind w:left="-43"/>
              <w:jc w:val="center"/>
              <w:rPr>
                <w:rFonts w:ascii="GHEA Grapalat" w:hAnsi="GHEA Grapalat"/>
                <w:sz w:val="16"/>
                <w:szCs w:val="16"/>
                <w:lang w:val="en-US"/>
              </w:rPr>
            </w:pPr>
            <w:r>
              <w:rPr>
                <w:rFonts w:ascii="GHEA Grapalat" w:hAnsi="GHEA Grapalat"/>
                <w:sz w:val="16"/>
                <w:szCs w:val="16"/>
                <w:lang w:val="en-US"/>
              </w:rPr>
              <w:t>4</w:t>
            </w:r>
          </w:p>
        </w:tc>
        <w:tc>
          <w:tcPr>
            <w:tcW w:w="1419" w:type="dxa"/>
            <w:vAlign w:val="center"/>
          </w:tcPr>
          <w:p w14:paraId="25A29A05" w14:textId="77777777" w:rsidR="00B429DB" w:rsidRDefault="00B429DB" w:rsidP="00B429DB">
            <w:pPr>
              <w:jc w:val="center"/>
              <w:rPr>
                <w:rFonts w:ascii="Arial" w:hAnsi="Arial" w:cs="Arial"/>
                <w:b/>
                <w:sz w:val="18"/>
                <w:szCs w:val="18"/>
              </w:rPr>
            </w:pPr>
            <w:r w:rsidRPr="009E1F59">
              <w:rPr>
                <w:rFonts w:ascii="Arial" w:hAnsi="Arial" w:cs="Arial"/>
                <w:b/>
                <w:sz w:val="18"/>
                <w:szCs w:val="18"/>
              </w:rPr>
              <w:t>71241200/</w:t>
            </w:r>
            <w:r>
              <w:rPr>
                <w:rFonts w:ascii="Arial" w:hAnsi="Arial" w:cs="Arial"/>
                <w:b/>
                <w:sz w:val="18"/>
                <w:szCs w:val="18"/>
              </w:rPr>
              <w:t>72</w:t>
            </w:r>
          </w:p>
          <w:p w14:paraId="79E1DEEC" w14:textId="7CD22A02" w:rsidR="00B429DB" w:rsidRPr="00346992" w:rsidRDefault="00B429DB" w:rsidP="00B429DB">
            <w:pPr>
              <w:jc w:val="center"/>
              <w:rPr>
                <w:rFonts w:ascii="GHEA Grapalat" w:hAnsi="GHEA Grapalat"/>
                <w:sz w:val="18"/>
                <w:szCs w:val="18"/>
                <w:lang w:val="hy-AM"/>
              </w:rPr>
            </w:pPr>
          </w:p>
        </w:tc>
        <w:tc>
          <w:tcPr>
            <w:tcW w:w="1807" w:type="dxa"/>
            <w:vAlign w:val="center"/>
          </w:tcPr>
          <w:p w14:paraId="6932097B" w14:textId="2BA7388A" w:rsidR="00B429DB" w:rsidRPr="00427BEF" w:rsidRDefault="00B429DB" w:rsidP="00B429DB">
            <w:pPr>
              <w:widowControl w:val="0"/>
              <w:spacing w:after="120"/>
              <w:ind w:left="-43"/>
              <w:jc w:val="center"/>
              <w:rPr>
                <w:rFonts w:ascii="GHEA Grapalat" w:hAnsi="GHEA Grapalat"/>
                <w:sz w:val="18"/>
              </w:rPr>
            </w:pPr>
            <w:r w:rsidRPr="00285763">
              <w:rPr>
                <w:rFonts w:ascii="GHEA Grapalat" w:hAnsi="GHEA Grapalat"/>
                <w:sz w:val="18"/>
                <w:szCs w:val="18"/>
              </w:rPr>
              <w:t>Консультационные работы по составлению проектно-сметной документации на ремонт подпорных стенок по адресу Исакова 4/1</w:t>
            </w:r>
          </w:p>
        </w:tc>
        <w:tc>
          <w:tcPr>
            <w:tcW w:w="540" w:type="dxa"/>
          </w:tcPr>
          <w:p w14:paraId="2D5A097A" w14:textId="77777777" w:rsidR="00B429DB" w:rsidRDefault="00B429DB" w:rsidP="00B429DB">
            <w:pPr>
              <w:spacing w:before="240"/>
              <w:jc w:val="center"/>
              <w:rPr>
                <w:rFonts w:ascii="GHEA Grapalat" w:hAnsi="GHEA Grapalat" w:cs="Arial"/>
                <w:sz w:val="16"/>
                <w:szCs w:val="18"/>
                <w:lang w:val="pt-BR"/>
              </w:rPr>
            </w:pPr>
          </w:p>
          <w:p w14:paraId="722A6608" w14:textId="77777777" w:rsidR="00B429DB" w:rsidRDefault="00B429DB" w:rsidP="00B429DB">
            <w:pPr>
              <w:spacing w:before="240"/>
              <w:jc w:val="center"/>
              <w:rPr>
                <w:rFonts w:ascii="GHEA Grapalat" w:hAnsi="GHEA Grapalat" w:cs="Arial"/>
                <w:sz w:val="16"/>
                <w:szCs w:val="18"/>
                <w:lang w:val="pt-BR"/>
              </w:rPr>
            </w:pPr>
          </w:p>
          <w:p w14:paraId="3FA2965D" w14:textId="5F994381" w:rsidR="00B429DB" w:rsidRDefault="00B429DB" w:rsidP="00B429DB">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40" w:type="dxa"/>
          </w:tcPr>
          <w:p w14:paraId="72EE743A" w14:textId="77777777" w:rsidR="00B429DB" w:rsidRDefault="00B429DB" w:rsidP="00B429DB">
            <w:pPr>
              <w:spacing w:before="240"/>
              <w:jc w:val="center"/>
              <w:rPr>
                <w:rFonts w:ascii="GHEA Grapalat" w:hAnsi="GHEA Grapalat" w:cs="Arial"/>
                <w:sz w:val="16"/>
                <w:szCs w:val="18"/>
                <w:lang w:val="pt-BR"/>
              </w:rPr>
            </w:pPr>
          </w:p>
          <w:p w14:paraId="40EDD187" w14:textId="77777777" w:rsidR="00B429DB" w:rsidRDefault="00B429DB" w:rsidP="00B429DB">
            <w:pPr>
              <w:spacing w:before="240"/>
              <w:jc w:val="center"/>
              <w:rPr>
                <w:rFonts w:ascii="GHEA Grapalat" w:hAnsi="GHEA Grapalat" w:cs="Arial"/>
                <w:sz w:val="16"/>
                <w:szCs w:val="18"/>
                <w:lang w:val="pt-BR"/>
              </w:rPr>
            </w:pPr>
          </w:p>
          <w:p w14:paraId="5B6F5017" w14:textId="7E8BF6A4" w:rsidR="00B429DB" w:rsidRDefault="00B429DB" w:rsidP="00B429DB">
            <w:pPr>
              <w:spacing w:before="240"/>
              <w:jc w:val="center"/>
              <w:rPr>
                <w:rFonts w:ascii="GHEA Grapalat" w:hAnsi="GHEA Grapalat" w:cs="Arial"/>
                <w:sz w:val="16"/>
                <w:szCs w:val="18"/>
                <w:lang w:val="pt-BR"/>
              </w:rPr>
            </w:pPr>
            <w:r w:rsidRPr="00E52C9C">
              <w:rPr>
                <w:rFonts w:ascii="GHEA Grapalat" w:hAnsi="GHEA Grapalat" w:cs="Arial"/>
                <w:sz w:val="16"/>
                <w:szCs w:val="18"/>
                <w:lang w:val="pt-BR"/>
              </w:rPr>
              <w:t>----</w:t>
            </w:r>
          </w:p>
        </w:tc>
        <w:tc>
          <w:tcPr>
            <w:tcW w:w="513" w:type="dxa"/>
          </w:tcPr>
          <w:p w14:paraId="4381D5B8" w14:textId="77777777" w:rsidR="00B429DB" w:rsidRDefault="00B429DB" w:rsidP="00B429DB">
            <w:pPr>
              <w:spacing w:before="240"/>
              <w:jc w:val="center"/>
              <w:rPr>
                <w:rFonts w:ascii="GHEA Grapalat" w:hAnsi="GHEA Grapalat"/>
                <w:sz w:val="16"/>
                <w:lang w:val="pt-BR"/>
              </w:rPr>
            </w:pPr>
          </w:p>
          <w:p w14:paraId="66F0D699" w14:textId="77777777" w:rsidR="00B429DB" w:rsidRDefault="00B429DB" w:rsidP="00B429DB">
            <w:pPr>
              <w:spacing w:before="240"/>
              <w:jc w:val="center"/>
              <w:rPr>
                <w:rFonts w:ascii="GHEA Grapalat" w:hAnsi="GHEA Grapalat"/>
                <w:sz w:val="16"/>
                <w:lang w:val="pt-BR"/>
              </w:rPr>
            </w:pPr>
          </w:p>
          <w:p w14:paraId="5860682F" w14:textId="406594DB" w:rsidR="00B429DB" w:rsidRDefault="00B429DB" w:rsidP="00B429DB">
            <w:pPr>
              <w:jc w:val="center"/>
              <w:rPr>
                <w:rFonts w:ascii="GHEA Grapalat" w:hAnsi="GHEA Grapalat" w:cs="Arial"/>
                <w:sz w:val="16"/>
                <w:szCs w:val="18"/>
                <w:lang w:val="pt-BR"/>
              </w:rPr>
            </w:pPr>
            <w:r w:rsidRPr="0095738A">
              <w:rPr>
                <w:rFonts w:ascii="GHEA Grapalat" w:hAnsi="GHEA Grapalat"/>
                <w:sz w:val="16"/>
                <w:lang w:val="pt-BR"/>
              </w:rPr>
              <w:t>100%</w:t>
            </w:r>
          </w:p>
        </w:tc>
        <w:tc>
          <w:tcPr>
            <w:tcW w:w="567" w:type="dxa"/>
          </w:tcPr>
          <w:p w14:paraId="3D484026" w14:textId="77777777" w:rsidR="00B429DB" w:rsidRDefault="00B429DB" w:rsidP="00B429DB">
            <w:pPr>
              <w:spacing w:before="240"/>
              <w:jc w:val="center"/>
              <w:rPr>
                <w:rFonts w:ascii="GHEA Grapalat" w:hAnsi="GHEA Grapalat"/>
                <w:sz w:val="16"/>
                <w:lang w:val="pt-BR"/>
              </w:rPr>
            </w:pPr>
          </w:p>
          <w:p w14:paraId="17D1C07B" w14:textId="77777777" w:rsidR="00B429DB" w:rsidRDefault="00B429DB" w:rsidP="00B429DB">
            <w:pPr>
              <w:spacing w:before="240"/>
              <w:jc w:val="center"/>
              <w:rPr>
                <w:rFonts w:ascii="GHEA Grapalat" w:hAnsi="GHEA Grapalat"/>
                <w:sz w:val="16"/>
                <w:lang w:val="pt-BR"/>
              </w:rPr>
            </w:pPr>
          </w:p>
          <w:p w14:paraId="0589A726" w14:textId="64D1FDE2" w:rsidR="00B429DB" w:rsidRDefault="00B429DB" w:rsidP="00B429DB">
            <w:pPr>
              <w:jc w:val="center"/>
              <w:rPr>
                <w:rFonts w:ascii="GHEA Grapalat" w:hAnsi="GHEA Grapalat"/>
                <w:sz w:val="16"/>
                <w:lang w:val="pt-BR"/>
              </w:rPr>
            </w:pPr>
            <w:r w:rsidRPr="0095738A">
              <w:rPr>
                <w:rFonts w:ascii="GHEA Grapalat" w:hAnsi="GHEA Grapalat"/>
                <w:sz w:val="16"/>
                <w:lang w:val="pt-BR"/>
              </w:rPr>
              <w:t>100%</w:t>
            </w:r>
          </w:p>
        </w:tc>
        <w:tc>
          <w:tcPr>
            <w:tcW w:w="623" w:type="dxa"/>
          </w:tcPr>
          <w:p w14:paraId="5DF36F9C" w14:textId="77777777" w:rsidR="00B429DB" w:rsidRDefault="00B429DB" w:rsidP="00B429DB">
            <w:pPr>
              <w:spacing w:before="240"/>
              <w:jc w:val="center"/>
              <w:rPr>
                <w:rFonts w:ascii="GHEA Grapalat" w:hAnsi="GHEA Grapalat"/>
                <w:sz w:val="16"/>
                <w:lang w:val="pt-BR"/>
              </w:rPr>
            </w:pPr>
          </w:p>
          <w:p w14:paraId="5F0D996C" w14:textId="77777777" w:rsidR="00B429DB" w:rsidRDefault="00B429DB" w:rsidP="00B429DB">
            <w:pPr>
              <w:spacing w:before="240"/>
              <w:jc w:val="center"/>
              <w:rPr>
                <w:rFonts w:ascii="GHEA Grapalat" w:hAnsi="GHEA Grapalat"/>
                <w:sz w:val="16"/>
                <w:lang w:val="pt-BR"/>
              </w:rPr>
            </w:pPr>
          </w:p>
          <w:p w14:paraId="0CDE08A4" w14:textId="27C3B7B3" w:rsidR="00B429DB" w:rsidRDefault="00B429DB" w:rsidP="00B429DB">
            <w:pPr>
              <w:jc w:val="center"/>
              <w:rPr>
                <w:rFonts w:ascii="GHEA Grapalat" w:hAnsi="GHEA Grapalat"/>
                <w:sz w:val="16"/>
                <w:lang w:val="pt-BR"/>
              </w:rPr>
            </w:pPr>
            <w:r w:rsidRPr="0095738A">
              <w:rPr>
                <w:rFonts w:ascii="GHEA Grapalat" w:hAnsi="GHEA Grapalat"/>
                <w:sz w:val="16"/>
                <w:lang w:val="pt-BR"/>
              </w:rPr>
              <w:t>100%</w:t>
            </w:r>
          </w:p>
        </w:tc>
        <w:tc>
          <w:tcPr>
            <w:tcW w:w="540" w:type="dxa"/>
          </w:tcPr>
          <w:p w14:paraId="1B5E2767" w14:textId="77777777" w:rsidR="00B429DB" w:rsidRDefault="00B429DB" w:rsidP="00B429DB">
            <w:pPr>
              <w:spacing w:before="240"/>
              <w:jc w:val="center"/>
              <w:rPr>
                <w:rFonts w:ascii="GHEA Grapalat" w:hAnsi="GHEA Grapalat"/>
                <w:sz w:val="16"/>
                <w:lang w:val="pt-BR"/>
              </w:rPr>
            </w:pPr>
          </w:p>
          <w:p w14:paraId="061A4F52" w14:textId="77777777" w:rsidR="00B429DB" w:rsidRDefault="00B429DB" w:rsidP="00B429DB">
            <w:pPr>
              <w:spacing w:before="240"/>
              <w:jc w:val="center"/>
              <w:rPr>
                <w:rFonts w:ascii="GHEA Grapalat" w:hAnsi="GHEA Grapalat"/>
                <w:sz w:val="16"/>
                <w:lang w:val="pt-BR"/>
              </w:rPr>
            </w:pPr>
          </w:p>
          <w:p w14:paraId="3CFE3905" w14:textId="3A61B968" w:rsidR="00B429DB" w:rsidRDefault="00B429DB" w:rsidP="00B429DB">
            <w:pPr>
              <w:jc w:val="center"/>
              <w:rPr>
                <w:rFonts w:ascii="GHEA Grapalat" w:hAnsi="GHEA Grapalat"/>
                <w:sz w:val="16"/>
                <w:lang w:val="pt-BR"/>
              </w:rPr>
            </w:pPr>
            <w:r w:rsidRPr="0095738A">
              <w:rPr>
                <w:rFonts w:ascii="GHEA Grapalat" w:hAnsi="GHEA Grapalat"/>
                <w:sz w:val="16"/>
                <w:lang w:val="pt-BR"/>
              </w:rPr>
              <w:t>100%</w:t>
            </w:r>
          </w:p>
        </w:tc>
        <w:tc>
          <w:tcPr>
            <w:tcW w:w="540" w:type="dxa"/>
          </w:tcPr>
          <w:p w14:paraId="2FF49CED" w14:textId="77777777" w:rsidR="00B429DB" w:rsidRDefault="00B429DB" w:rsidP="00B429DB">
            <w:pPr>
              <w:spacing w:before="240"/>
              <w:jc w:val="center"/>
              <w:rPr>
                <w:rFonts w:ascii="GHEA Grapalat" w:hAnsi="GHEA Grapalat"/>
                <w:sz w:val="16"/>
                <w:lang w:val="pt-BR"/>
              </w:rPr>
            </w:pPr>
          </w:p>
          <w:p w14:paraId="563505AA" w14:textId="77777777" w:rsidR="00B429DB" w:rsidRDefault="00B429DB" w:rsidP="00B429DB">
            <w:pPr>
              <w:spacing w:before="240"/>
              <w:jc w:val="center"/>
              <w:rPr>
                <w:rFonts w:ascii="GHEA Grapalat" w:hAnsi="GHEA Grapalat"/>
                <w:sz w:val="16"/>
                <w:lang w:val="pt-BR"/>
              </w:rPr>
            </w:pPr>
          </w:p>
          <w:p w14:paraId="7FDE4C8E" w14:textId="4B27353B" w:rsidR="00B429DB" w:rsidRDefault="00B429DB" w:rsidP="00B429DB">
            <w:pPr>
              <w:jc w:val="center"/>
              <w:rPr>
                <w:rFonts w:ascii="GHEA Grapalat" w:hAnsi="GHEA Grapalat"/>
                <w:sz w:val="16"/>
                <w:lang w:val="pt-BR"/>
              </w:rPr>
            </w:pPr>
            <w:r w:rsidRPr="0095738A">
              <w:rPr>
                <w:rFonts w:ascii="GHEA Grapalat" w:hAnsi="GHEA Grapalat"/>
                <w:sz w:val="16"/>
                <w:lang w:val="pt-BR"/>
              </w:rPr>
              <w:t>100%</w:t>
            </w:r>
          </w:p>
        </w:tc>
        <w:tc>
          <w:tcPr>
            <w:tcW w:w="540" w:type="dxa"/>
          </w:tcPr>
          <w:p w14:paraId="29CC11BB" w14:textId="77777777" w:rsidR="00B429DB" w:rsidRDefault="00B429DB" w:rsidP="00B429DB">
            <w:pPr>
              <w:spacing w:before="240"/>
              <w:jc w:val="center"/>
              <w:rPr>
                <w:rFonts w:ascii="GHEA Grapalat" w:hAnsi="GHEA Grapalat"/>
                <w:sz w:val="16"/>
                <w:lang w:val="pt-BR"/>
              </w:rPr>
            </w:pPr>
          </w:p>
          <w:p w14:paraId="14D1079B" w14:textId="77777777" w:rsidR="00B429DB" w:rsidRDefault="00B429DB" w:rsidP="00B429DB">
            <w:pPr>
              <w:spacing w:before="240"/>
              <w:jc w:val="center"/>
              <w:rPr>
                <w:rFonts w:ascii="GHEA Grapalat" w:hAnsi="GHEA Grapalat"/>
                <w:sz w:val="16"/>
                <w:lang w:val="pt-BR"/>
              </w:rPr>
            </w:pPr>
          </w:p>
          <w:p w14:paraId="0E2BD854" w14:textId="321D8287" w:rsidR="00B429DB" w:rsidRDefault="00B429DB" w:rsidP="00B429DB">
            <w:pPr>
              <w:jc w:val="center"/>
              <w:rPr>
                <w:rFonts w:ascii="GHEA Grapalat" w:hAnsi="GHEA Grapalat" w:cs="Arial"/>
                <w:sz w:val="16"/>
                <w:szCs w:val="18"/>
                <w:lang w:val="pt-BR"/>
              </w:rPr>
            </w:pPr>
            <w:r w:rsidRPr="0095738A">
              <w:rPr>
                <w:rFonts w:ascii="GHEA Grapalat" w:hAnsi="GHEA Grapalat"/>
                <w:sz w:val="16"/>
                <w:lang w:val="pt-BR"/>
              </w:rPr>
              <w:t>100%</w:t>
            </w:r>
          </w:p>
        </w:tc>
        <w:tc>
          <w:tcPr>
            <w:tcW w:w="630" w:type="dxa"/>
          </w:tcPr>
          <w:p w14:paraId="7BDD8D79" w14:textId="77777777" w:rsidR="00B429DB" w:rsidRDefault="00B429DB" w:rsidP="00B429DB">
            <w:pPr>
              <w:spacing w:before="240"/>
              <w:jc w:val="center"/>
              <w:rPr>
                <w:rFonts w:ascii="GHEA Grapalat" w:hAnsi="GHEA Grapalat"/>
                <w:sz w:val="16"/>
                <w:lang w:val="pt-BR"/>
              </w:rPr>
            </w:pPr>
          </w:p>
          <w:p w14:paraId="7D8959E2" w14:textId="77777777" w:rsidR="00B429DB" w:rsidRDefault="00B429DB" w:rsidP="00B429DB">
            <w:pPr>
              <w:spacing w:before="240"/>
              <w:jc w:val="center"/>
              <w:rPr>
                <w:rFonts w:ascii="GHEA Grapalat" w:hAnsi="GHEA Grapalat"/>
                <w:sz w:val="16"/>
                <w:lang w:val="pt-BR"/>
              </w:rPr>
            </w:pPr>
          </w:p>
          <w:p w14:paraId="4316C1FE" w14:textId="194A27EB" w:rsidR="00B429DB" w:rsidRDefault="00B429DB" w:rsidP="00B429DB">
            <w:pPr>
              <w:rPr>
                <w:rFonts w:ascii="GHEA Grapalat" w:hAnsi="GHEA Grapalat"/>
                <w:sz w:val="16"/>
                <w:lang w:val="pt-BR"/>
              </w:rPr>
            </w:pPr>
            <w:r w:rsidRPr="0095738A">
              <w:rPr>
                <w:rFonts w:ascii="GHEA Grapalat" w:hAnsi="GHEA Grapalat"/>
                <w:sz w:val="16"/>
                <w:lang w:val="pt-BR"/>
              </w:rPr>
              <w:t>100%</w:t>
            </w:r>
          </w:p>
        </w:tc>
        <w:tc>
          <w:tcPr>
            <w:tcW w:w="630" w:type="dxa"/>
          </w:tcPr>
          <w:p w14:paraId="4C5D6B9B" w14:textId="77777777" w:rsidR="00B429DB" w:rsidRDefault="00B429DB" w:rsidP="00B429DB">
            <w:pPr>
              <w:spacing w:before="240"/>
              <w:jc w:val="center"/>
              <w:rPr>
                <w:rFonts w:ascii="GHEA Grapalat" w:hAnsi="GHEA Grapalat"/>
                <w:sz w:val="16"/>
                <w:lang w:val="pt-BR"/>
              </w:rPr>
            </w:pPr>
          </w:p>
          <w:p w14:paraId="36F5F732" w14:textId="77777777" w:rsidR="00B429DB" w:rsidRDefault="00B429DB" w:rsidP="00B429DB">
            <w:pPr>
              <w:spacing w:before="240"/>
              <w:jc w:val="center"/>
              <w:rPr>
                <w:rFonts w:ascii="GHEA Grapalat" w:hAnsi="GHEA Grapalat"/>
                <w:sz w:val="16"/>
                <w:lang w:val="pt-BR"/>
              </w:rPr>
            </w:pPr>
          </w:p>
          <w:p w14:paraId="5B1CFEF2" w14:textId="1519037F" w:rsidR="00B429DB" w:rsidRDefault="00B429DB" w:rsidP="00B429DB">
            <w:pPr>
              <w:spacing w:before="240"/>
              <w:jc w:val="center"/>
              <w:rPr>
                <w:rFonts w:ascii="GHEA Grapalat" w:hAnsi="GHEA Grapalat"/>
                <w:sz w:val="16"/>
                <w:lang w:val="pt-BR"/>
              </w:rPr>
            </w:pPr>
            <w:r w:rsidRPr="0095738A">
              <w:rPr>
                <w:rFonts w:ascii="GHEA Grapalat" w:hAnsi="GHEA Grapalat"/>
                <w:sz w:val="16"/>
                <w:lang w:val="pt-BR"/>
              </w:rPr>
              <w:t>100%</w:t>
            </w:r>
          </w:p>
        </w:tc>
        <w:tc>
          <w:tcPr>
            <w:tcW w:w="630" w:type="dxa"/>
          </w:tcPr>
          <w:p w14:paraId="715B964A" w14:textId="77777777" w:rsidR="00B429DB" w:rsidRDefault="00B429DB" w:rsidP="00B429DB">
            <w:pPr>
              <w:spacing w:before="240"/>
              <w:jc w:val="center"/>
              <w:rPr>
                <w:rFonts w:ascii="GHEA Grapalat" w:hAnsi="GHEA Grapalat"/>
                <w:sz w:val="16"/>
                <w:lang w:val="pt-BR"/>
              </w:rPr>
            </w:pPr>
          </w:p>
          <w:p w14:paraId="61A188CC" w14:textId="77777777" w:rsidR="00B429DB" w:rsidRDefault="00B429DB" w:rsidP="00B429DB">
            <w:pPr>
              <w:spacing w:before="240"/>
              <w:jc w:val="center"/>
              <w:rPr>
                <w:rFonts w:ascii="GHEA Grapalat" w:hAnsi="GHEA Grapalat"/>
                <w:sz w:val="16"/>
                <w:lang w:val="pt-BR"/>
              </w:rPr>
            </w:pPr>
          </w:p>
          <w:p w14:paraId="026D634F" w14:textId="0D09D3F4" w:rsidR="00B429DB" w:rsidRDefault="00B429DB" w:rsidP="00B429DB">
            <w:pPr>
              <w:spacing w:before="240"/>
              <w:jc w:val="center"/>
              <w:rPr>
                <w:rFonts w:ascii="GHEA Grapalat" w:hAnsi="GHEA Grapalat"/>
                <w:sz w:val="16"/>
                <w:lang w:val="pt-BR"/>
              </w:rPr>
            </w:pPr>
            <w:r w:rsidRPr="0095738A">
              <w:rPr>
                <w:rFonts w:ascii="GHEA Grapalat" w:hAnsi="GHEA Grapalat"/>
                <w:sz w:val="16"/>
                <w:lang w:val="pt-BR"/>
              </w:rPr>
              <w:t>100%</w:t>
            </w:r>
          </w:p>
        </w:tc>
        <w:tc>
          <w:tcPr>
            <w:tcW w:w="630" w:type="dxa"/>
          </w:tcPr>
          <w:p w14:paraId="35535DAB" w14:textId="77777777" w:rsidR="00B429DB" w:rsidRDefault="00B429DB" w:rsidP="00B429DB">
            <w:pPr>
              <w:spacing w:before="240"/>
              <w:jc w:val="center"/>
              <w:rPr>
                <w:rFonts w:ascii="GHEA Grapalat" w:hAnsi="GHEA Grapalat"/>
                <w:sz w:val="16"/>
                <w:lang w:val="pt-BR"/>
              </w:rPr>
            </w:pPr>
          </w:p>
          <w:p w14:paraId="5A3D3758" w14:textId="77777777" w:rsidR="00B429DB" w:rsidRDefault="00B429DB" w:rsidP="00B429DB">
            <w:pPr>
              <w:spacing w:before="240"/>
              <w:jc w:val="center"/>
              <w:rPr>
                <w:rFonts w:ascii="GHEA Grapalat" w:hAnsi="GHEA Grapalat"/>
                <w:sz w:val="16"/>
                <w:lang w:val="pt-BR"/>
              </w:rPr>
            </w:pPr>
          </w:p>
          <w:p w14:paraId="39877590" w14:textId="79811D15" w:rsidR="00B429DB" w:rsidRDefault="00B429DB" w:rsidP="00B429DB">
            <w:pPr>
              <w:spacing w:before="240"/>
              <w:jc w:val="center"/>
              <w:rPr>
                <w:rFonts w:ascii="GHEA Grapalat" w:hAnsi="GHEA Grapalat"/>
                <w:sz w:val="16"/>
                <w:lang w:val="pt-BR"/>
              </w:rPr>
            </w:pPr>
            <w:r w:rsidRPr="0095738A">
              <w:rPr>
                <w:rFonts w:ascii="GHEA Grapalat" w:hAnsi="GHEA Grapalat"/>
                <w:sz w:val="16"/>
                <w:lang w:val="pt-BR"/>
              </w:rPr>
              <w:t>100%</w:t>
            </w:r>
          </w:p>
        </w:tc>
        <w:tc>
          <w:tcPr>
            <w:tcW w:w="720" w:type="dxa"/>
          </w:tcPr>
          <w:p w14:paraId="2F3D2B21" w14:textId="77777777" w:rsidR="00B429DB" w:rsidRDefault="00B429DB" w:rsidP="00B429DB">
            <w:pPr>
              <w:spacing w:before="240"/>
              <w:jc w:val="center"/>
              <w:rPr>
                <w:rFonts w:ascii="GHEA Grapalat" w:hAnsi="GHEA Grapalat"/>
                <w:sz w:val="16"/>
                <w:lang w:val="pt-BR"/>
              </w:rPr>
            </w:pPr>
          </w:p>
          <w:p w14:paraId="58AC4D14" w14:textId="77777777" w:rsidR="00B429DB" w:rsidRDefault="00B429DB" w:rsidP="00B429DB">
            <w:pPr>
              <w:spacing w:before="240"/>
              <w:jc w:val="center"/>
              <w:rPr>
                <w:rFonts w:ascii="GHEA Grapalat" w:hAnsi="GHEA Grapalat"/>
                <w:sz w:val="16"/>
                <w:lang w:val="pt-BR"/>
              </w:rPr>
            </w:pPr>
          </w:p>
          <w:p w14:paraId="1CB5E112" w14:textId="6515EC07" w:rsidR="00B429DB" w:rsidRDefault="00B429DB" w:rsidP="00B429DB">
            <w:pPr>
              <w:spacing w:before="240"/>
              <w:jc w:val="center"/>
              <w:rPr>
                <w:rFonts w:ascii="GHEA Grapalat" w:hAnsi="GHEA Grapalat"/>
                <w:sz w:val="16"/>
                <w:lang w:val="pt-BR"/>
              </w:rPr>
            </w:pPr>
            <w:r w:rsidRPr="0095738A">
              <w:rPr>
                <w:rFonts w:ascii="GHEA Grapalat" w:hAnsi="GHEA Grapalat"/>
                <w:sz w:val="16"/>
                <w:lang w:val="pt-BR"/>
              </w:rPr>
              <w:t>100%</w:t>
            </w:r>
          </w:p>
        </w:tc>
      </w:tr>
      <w:tr w:rsidR="00B429DB" w:rsidRPr="005E1F72" w14:paraId="6A1956ED" w14:textId="77777777" w:rsidTr="00346992">
        <w:trPr>
          <w:trHeight w:val="1187"/>
        </w:trPr>
        <w:tc>
          <w:tcPr>
            <w:tcW w:w="568" w:type="dxa"/>
            <w:vAlign w:val="center"/>
          </w:tcPr>
          <w:p w14:paraId="4EAB2B58" w14:textId="26F7BA2B" w:rsidR="00B429DB" w:rsidRDefault="00B429DB" w:rsidP="00B429DB">
            <w:pPr>
              <w:widowControl w:val="0"/>
              <w:spacing w:after="120"/>
              <w:ind w:left="-43"/>
              <w:jc w:val="center"/>
              <w:rPr>
                <w:rFonts w:ascii="GHEA Grapalat" w:hAnsi="GHEA Grapalat"/>
                <w:sz w:val="16"/>
                <w:szCs w:val="16"/>
                <w:lang w:val="en-US"/>
              </w:rPr>
            </w:pPr>
            <w:r>
              <w:rPr>
                <w:rFonts w:ascii="GHEA Grapalat" w:hAnsi="GHEA Grapalat"/>
                <w:sz w:val="16"/>
                <w:szCs w:val="16"/>
                <w:lang w:val="en-US"/>
              </w:rPr>
              <w:t>5</w:t>
            </w:r>
          </w:p>
        </w:tc>
        <w:tc>
          <w:tcPr>
            <w:tcW w:w="1419" w:type="dxa"/>
            <w:vAlign w:val="center"/>
          </w:tcPr>
          <w:p w14:paraId="7046936D" w14:textId="77777777" w:rsidR="00B429DB" w:rsidRDefault="00B429DB" w:rsidP="00B429DB">
            <w:pPr>
              <w:jc w:val="center"/>
              <w:rPr>
                <w:rFonts w:ascii="Arial" w:hAnsi="Arial" w:cs="Arial"/>
                <w:b/>
                <w:sz w:val="18"/>
                <w:szCs w:val="18"/>
              </w:rPr>
            </w:pPr>
            <w:r w:rsidRPr="009E1F59">
              <w:rPr>
                <w:rFonts w:ascii="Arial" w:hAnsi="Arial" w:cs="Arial"/>
                <w:b/>
                <w:sz w:val="18"/>
                <w:szCs w:val="18"/>
              </w:rPr>
              <w:t>71241200/</w:t>
            </w:r>
            <w:r>
              <w:rPr>
                <w:rFonts w:ascii="Arial" w:hAnsi="Arial" w:cs="Arial"/>
                <w:b/>
                <w:sz w:val="18"/>
                <w:szCs w:val="18"/>
              </w:rPr>
              <w:t>73</w:t>
            </w:r>
          </w:p>
          <w:p w14:paraId="17AA9CBF" w14:textId="69FB7F11" w:rsidR="00B429DB" w:rsidRPr="00346992" w:rsidRDefault="00B429DB" w:rsidP="00B429DB">
            <w:pPr>
              <w:jc w:val="center"/>
              <w:rPr>
                <w:rFonts w:ascii="GHEA Grapalat" w:hAnsi="GHEA Grapalat"/>
                <w:sz w:val="18"/>
                <w:szCs w:val="18"/>
                <w:lang w:val="hy-AM"/>
              </w:rPr>
            </w:pPr>
          </w:p>
        </w:tc>
        <w:tc>
          <w:tcPr>
            <w:tcW w:w="1807" w:type="dxa"/>
            <w:vAlign w:val="center"/>
          </w:tcPr>
          <w:p w14:paraId="074C13B2" w14:textId="6F8C4D7A" w:rsidR="00B429DB" w:rsidRPr="00427BEF" w:rsidRDefault="00B429DB" w:rsidP="00B429DB">
            <w:pPr>
              <w:widowControl w:val="0"/>
              <w:spacing w:after="120"/>
              <w:ind w:left="-43"/>
              <w:jc w:val="center"/>
              <w:rPr>
                <w:rFonts w:ascii="GHEA Grapalat" w:hAnsi="GHEA Grapalat"/>
                <w:sz w:val="18"/>
              </w:rPr>
            </w:pPr>
            <w:r w:rsidRPr="00285763">
              <w:rPr>
                <w:rFonts w:ascii="GHEA Grapalat" w:hAnsi="GHEA Grapalat"/>
                <w:sz w:val="18"/>
                <w:szCs w:val="18"/>
              </w:rPr>
              <w:t>Консультационные работы по подготовке проектно-сметной документации на реконструкцию подпорных стен церковного двора Парпеци 11</w:t>
            </w:r>
          </w:p>
        </w:tc>
        <w:tc>
          <w:tcPr>
            <w:tcW w:w="540" w:type="dxa"/>
          </w:tcPr>
          <w:p w14:paraId="34407617" w14:textId="77777777" w:rsidR="00B429DB" w:rsidRDefault="00B429DB" w:rsidP="00B429DB">
            <w:pPr>
              <w:spacing w:before="240"/>
              <w:jc w:val="center"/>
              <w:rPr>
                <w:rFonts w:ascii="GHEA Grapalat" w:hAnsi="GHEA Grapalat" w:cs="Arial"/>
                <w:sz w:val="16"/>
                <w:szCs w:val="18"/>
                <w:lang w:val="pt-BR"/>
              </w:rPr>
            </w:pPr>
          </w:p>
          <w:p w14:paraId="27FF2553" w14:textId="77777777" w:rsidR="00B429DB" w:rsidRDefault="00B429DB" w:rsidP="00B429DB">
            <w:pPr>
              <w:spacing w:before="240"/>
              <w:jc w:val="center"/>
              <w:rPr>
                <w:rFonts w:ascii="GHEA Grapalat" w:hAnsi="GHEA Grapalat" w:cs="Arial"/>
                <w:sz w:val="16"/>
                <w:szCs w:val="18"/>
                <w:lang w:val="pt-BR"/>
              </w:rPr>
            </w:pPr>
          </w:p>
          <w:p w14:paraId="0C9C5202" w14:textId="0247BA3F" w:rsidR="00B429DB" w:rsidRDefault="00B429DB" w:rsidP="00B429DB">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40" w:type="dxa"/>
          </w:tcPr>
          <w:p w14:paraId="3FF5C166" w14:textId="77777777" w:rsidR="00B429DB" w:rsidRDefault="00B429DB" w:rsidP="00B429DB">
            <w:pPr>
              <w:spacing w:before="240"/>
              <w:jc w:val="center"/>
              <w:rPr>
                <w:rFonts w:ascii="GHEA Grapalat" w:hAnsi="GHEA Grapalat" w:cs="Arial"/>
                <w:sz w:val="16"/>
                <w:szCs w:val="18"/>
                <w:lang w:val="pt-BR"/>
              </w:rPr>
            </w:pPr>
          </w:p>
          <w:p w14:paraId="52094789" w14:textId="77777777" w:rsidR="00B429DB" w:rsidRDefault="00B429DB" w:rsidP="00B429DB">
            <w:pPr>
              <w:spacing w:before="240"/>
              <w:jc w:val="center"/>
              <w:rPr>
                <w:rFonts w:ascii="GHEA Grapalat" w:hAnsi="GHEA Grapalat" w:cs="Arial"/>
                <w:sz w:val="16"/>
                <w:szCs w:val="18"/>
                <w:lang w:val="pt-BR"/>
              </w:rPr>
            </w:pPr>
          </w:p>
          <w:p w14:paraId="6402CEFF" w14:textId="490A38AC" w:rsidR="00B429DB" w:rsidRDefault="00B429DB" w:rsidP="00B429DB">
            <w:pPr>
              <w:spacing w:before="240"/>
              <w:jc w:val="center"/>
              <w:rPr>
                <w:rFonts w:ascii="GHEA Grapalat" w:hAnsi="GHEA Grapalat" w:cs="Arial"/>
                <w:sz w:val="16"/>
                <w:szCs w:val="18"/>
                <w:lang w:val="pt-BR"/>
              </w:rPr>
            </w:pPr>
            <w:r w:rsidRPr="00E52C9C">
              <w:rPr>
                <w:rFonts w:ascii="GHEA Grapalat" w:hAnsi="GHEA Grapalat" w:cs="Arial"/>
                <w:sz w:val="16"/>
                <w:szCs w:val="18"/>
                <w:lang w:val="pt-BR"/>
              </w:rPr>
              <w:t>----</w:t>
            </w:r>
          </w:p>
        </w:tc>
        <w:tc>
          <w:tcPr>
            <w:tcW w:w="513" w:type="dxa"/>
          </w:tcPr>
          <w:p w14:paraId="606D57C1" w14:textId="77777777" w:rsidR="00B429DB" w:rsidRDefault="00B429DB" w:rsidP="00B429DB">
            <w:pPr>
              <w:spacing w:before="240"/>
              <w:jc w:val="center"/>
              <w:rPr>
                <w:rFonts w:ascii="GHEA Grapalat" w:hAnsi="GHEA Grapalat"/>
                <w:sz w:val="16"/>
                <w:lang w:val="pt-BR"/>
              </w:rPr>
            </w:pPr>
          </w:p>
          <w:p w14:paraId="5DCC6B4A" w14:textId="77777777" w:rsidR="00B429DB" w:rsidRDefault="00B429DB" w:rsidP="00B429DB">
            <w:pPr>
              <w:spacing w:before="240"/>
              <w:jc w:val="center"/>
              <w:rPr>
                <w:rFonts w:ascii="GHEA Grapalat" w:hAnsi="GHEA Grapalat"/>
                <w:sz w:val="16"/>
                <w:lang w:val="pt-BR"/>
              </w:rPr>
            </w:pPr>
          </w:p>
          <w:p w14:paraId="5ACBF649" w14:textId="063CF078" w:rsidR="00B429DB" w:rsidRDefault="00B429DB" w:rsidP="00B429DB">
            <w:pPr>
              <w:jc w:val="center"/>
              <w:rPr>
                <w:rFonts w:ascii="GHEA Grapalat" w:hAnsi="GHEA Grapalat" w:cs="Arial"/>
                <w:sz w:val="16"/>
                <w:szCs w:val="18"/>
                <w:lang w:val="pt-BR"/>
              </w:rPr>
            </w:pPr>
            <w:r w:rsidRPr="0095738A">
              <w:rPr>
                <w:rFonts w:ascii="GHEA Grapalat" w:hAnsi="GHEA Grapalat"/>
                <w:sz w:val="16"/>
                <w:lang w:val="pt-BR"/>
              </w:rPr>
              <w:t>100%</w:t>
            </w:r>
          </w:p>
        </w:tc>
        <w:tc>
          <w:tcPr>
            <w:tcW w:w="567" w:type="dxa"/>
          </w:tcPr>
          <w:p w14:paraId="7728FC58" w14:textId="77777777" w:rsidR="00B429DB" w:rsidRDefault="00B429DB" w:rsidP="00B429DB">
            <w:pPr>
              <w:spacing w:before="240"/>
              <w:jc w:val="center"/>
              <w:rPr>
                <w:rFonts w:ascii="GHEA Grapalat" w:hAnsi="GHEA Grapalat"/>
                <w:sz w:val="16"/>
                <w:lang w:val="pt-BR"/>
              </w:rPr>
            </w:pPr>
          </w:p>
          <w:p w14:paraId="7A65BAF8" w14:textId="77777777" w:rsidR="00B429DB" w:rsidRDefault="00B429DB" w:rsidP="00B429DB">
            <w:pPr>
              <w:spacing w:before="240"/>
              <w:jc w:val="center"/>
              <w:rPr>
                <w:rFonts w:ascii="GHEA Grapalat" w:hAnsi="GHEA Grapalat"/>
                <w:sz w:val="16"/>
                <w:lang w:val="pt-BR"/>
              </w:rPr>
            </w:pPr>
          </w:p>
          <w:p w14:paraId="5DB42CB4" w14:textId="2BC2B7CD" w:rsidR="00B429DB" w:rsidRDefault="00B429DB" w:rsidP="00B429DB">
            <w:pPr>
              <w:jc w:val="center"/>
              <w:rPr>
                <w:rFonts w:ascii="GHEA Grapalat" w:hAnsi="GHEA Grapalat"/>
                <w:sz w:val="16"/>
                <w:lang w:val="pt-BR"/>
              </w:rPr>
            </w:pPr>
            <w:r w:rsidRPr="0095738A">
              <w:rPr>
                <w:rFonts w:ascii="GHEA Grapalat" w:hAnsi="GHEA Grapalat"/>
                <w:sz w:val="16"/>
                <w:lang w:val="pt-BR"/>
              </w:rPr>
              <w:t>100%</w:t>
            </w:r>
          </w:p>
        </w:tc>
        <w:tc>
          <w:tcPr>
            <w:tcW w:w="623" w:type="dxa"/>
          </w:tcPr>
          <w:p w14:paraId="16F48EFB" w14:textId="77777777" w:rsidR="00B429DB" w:rsidRDefault="00B429DB" w:rsidP="00B429DB">
            <w:pPr>
              <w:spacing w:before="240"/>
              <w:jc w:val="center"/>
              <w:rPr>
                <w:rFonts w:ascii="GHEA Grapalat" w:hAnsi="GHEA Grapalat"/>
                <w:sz w:val="16"/>
                <w:lang w:val="pt-BR"/>
              </w:rPr>
            </w:pPr>
          </w:p>
          <w:p w14:paraId="3F1DE6CF" w14:textId="77777777" w:rsidR="00B429DB" w:rsidRDefault="00B429DB" w:rsidP="00B429DB">
            <w:pPr>
              <w:spacing w:before="240"/>
              <w:jc w:val="center"/>
              <w:rPr>
                <w:rFonts w:ascii="GHEA Grapalat" w:hAnsi="GHEA Grapalat"/>
                <w:sz w:val="16"/>
                <w:lang w:val="pt-BR"/>
              </w:rPr>
            </w:pPr>
          </w:p>
          <w:p w14:paraId="6423DB97" w14:textId="792C72CE" w:rsidR="00B429DB" w:rsidRDefault="00B429DB" w:rsidP="00B429DB">
            <w:pPr>
              <w:jc w:val="center"/>
              <w:rPr>
                <w:rFonts w:ascii="GHEA Grapalat" w:hAnsi="GHEA Grapalat"/>
                <w:sz w:val="16"/>
                <w:lang w:val="pt-BR"/>
              </w:rPr>
            </w:pPr>
            <w:r w:rsidRPr="0095738A">
              <w:rPr>
                <w:rFonts w:ascii="GHEA Grapalat" w:hAnsi="GHEA Grapalat"/>
                <w:sz w:val="16"/>
                <w:lang w:val="pt-BR"/>
              </w:rPr>
              <w:t>100%</w:t>
            </w:r>
          </w:p>
        </w:tc>
        <w:tc>
          <w:tcPr>
            <w:tcW w:w="540" w:type="dxa"/>
          </w:tcPr>
          <w:p w14:paraId="7DDA6561" w14:textId="77777777" w:rsidR="00B429DB" w:rsidRDefault="00B429DB" w:rsidP="00B429DB">
            <w:pPr>
              <w:spacing w:before="240"/>
              <w:jc w:val="center"/>
              <w:rPr>
                <w:rFonts w:ascii="GHEA Grapalat" w:hAnsi="GHEA Grapalat"/>
                <w:sz w:val="16"/>
                <w:lang w:val="pt-BR"/>
              </w:rPr>
            </w:pPr>
          </w:p>
          <w:p w14:paraId="3E702C48" w14:textId="77777777" w:rsidR="00B429DB" w:rsidRDefault="00B429DB" w:rsidP="00B429DB">
            <w:pPr>
              <w:spacing w:before="240"/>
              <w:jc w:val="center"/>
              <w:rPr>
                <w:rFonts w:ascii="GHEA Grapalat" w:hAnsi="GHEA Grapalat"/>
                <w:sz w:val="16"/>
                <w:lang w:val="pt-BR"/>
              </w:rPr>
            </w:pPr>
          </w:p>
          <w:p w14:paraId="4EAC26C4" w14:textId="705F8B50" w:rsidR="00B429DB" w:rsidRDefault="00B429DB" w:rsidP="00B429DB">
            <w:pPr>
              <w:jc w:val="center"/>
              <w:rPr>
                <w:rFonts w:ascii="GHEA Grapalat" w:hAnsi="GHEA Grapalat"/>
                <w:sz w:val="16"/>
                <w:lang w:val="pt-BR"/>
              </w:rPr>
            </w:pPr>
            <w:r w:rsidRPr="0095738A">
              <w:rPr>
                <w:rFonts w:ascii="GHEA Grapalat" w:hAnsi="GHEA Grapalat"/>
                <w:sz w:val="16"/>
                <w:lang w:val="pt-BR"/>
              </w:rPr>
              <w:t>100%</w:t>
            </w:r>
          </w:p>
        </w:tc>
        <w:tc>
          <w:tcPr>
            <w:tcW w:w="540" w:type="dxa"/>
          </w:tcPr>
          <w:p w14:paraId="205F456B" w14:textId="77777777" w:rsidR="00B429DB" w:rsidRDefault="00B429DB" w:rsidP="00B429DB">
            <w:pPr>
              <w:spacing w:before="240"/>
              <w:jc w:val="center"/>
              <w:rPr>
                <w:rFonts w:ascii="GHEA Grapalat" w:hAnsi="GHEA Grapalat"/>
                <w:sz w:val="16"/>
                <w:lang w:val="pt-BR"/>
              </w:rPr>
            </w:pPr>
          </w:p>
          <w:p w14:paraId="01F6DB5D" w14:textId="77777777" w:rsidR="00B429DB" w:rsidRDefault="00B429DB" w:rsidP="00B429DB">
            <w:pPr>
              <w:spacing w:before="240"/>
              <w:jc w:val="center"/>
              <w:rPr>
                <w:rFonts w:ascii="GHEA Grapalat" w:hAnsi="GHEA Grapalat"/>
                <w:sz w:val="16"/>
                <w:lang w:val="pt-BR"/>
              </w:rPr>
            </w:pPr>
          </w:p>
          <w:p w14:paraId="3D581128" w14:textId="764A28D1" w:rsidR="00B429DB" w:rsidRDefault="00B429DB" w:rsidP="00B429DB">
            <w:pPr>
              <w:jc w:val="center"/>
              <w:rPr>
                <w:rFonts w:ascii="GHEA Grapalat" w:hAnsi="GHEA Grapalat"/>
                <w:sz w:val="16"/>
                <w:lang w:val="pt-BR"/>
              </w:rPr>
            </w:pPr>
            <w:r w:rsidRPr="0095738A">
              <w:rPr>
                <w:rFonts w:ascii="GHEA Grapalat" w:hAnsi="GHEA Grapalat"/>
                <w:sz w:val="16"/>
                <w:lang w:val="pt-BR"/>
              </w:rPr>
              <w:t>100%</w:t>
            </w:r>
          </w:p>
        </w:tc>
        <w:tc>
          <w:tcPr>
            <w:tcW w:w="540" w:type="dxa"/>
          </w:tcPr>
          <w:p w14:paraId="05867356" w14:textId="77777777" w:rsidR="00B429DB" w:rsidRDefault="00B429DB" w:rsidP="00B429DB">
            <w:pPr>
              <w:spacing w:before="240"/>
              <w:jc w:val="center"/>
              <w:rPr>
                <w:rFonts w:ascii="GHEA Grapalat" w:hAnsi="GHEA Grapalat"/>
                <w:sz w:val="16"/>
                <w:lang w:val="pt-BR"/>
              </w:rPr>
            </w:pPr>
          </w:p>
          <w:p w14:paraId="12036D88" w14:textId="77777777" w:rsidR="00B429DB" w:rsidRDefault="00B429DB" w:rsidP="00B429DB">
            <w:pPr>
              <w:spacing w:before="240"/>
              <w:jc w:val="center"/>
              <w:rPr>
                <w:rFonts w:ascii="GHEA Grapalat" w:hAnsi="GHEA Grapalat"/>
                <w:sz w:val="16"/>
                <w:lang w:val="pt-BR"/>
              </w:rPr>
            </w:pPr>
          </w:p>
          <w:p w14:paraId="76971135" w14:textId="288DB23B" w:rsidR="00B429DB" w:rsidRDefault="00B429DB" w:rsidP="00B429DB">
            <w:pPr>
              <w:jc w:val="center"/>
              <w:rPr>
                <w:rFonts w:ascii="GHEA Grapalat" w:hAnsi="GHEA Grapalat" w:cs="Arial"/>
                <w:sz w:val="16"/>
                <w:szCs w:val="18"/>
                <w:lang w:val="pt-BR"/>
              </w:rPr>
            </w:pPr>
            <w:r w:rsidRPr="0095738A">
              <w:rPr>
                <w:rFonts w:ascii="GHEA Grapalat" w:hAnsi="GHEA Grapalat"/>
                <w:sz w:val="16"/>
                <w:lang w:val="pt-BR"/>
              </w:rPr>
              <w:t>100%</w:t>
            </w:r>
          </w:p>
        </w:tc>
        <w:tc>
          <w:tcPr>
            <w:tcW w:w="630" w:type="dxa"/>
          </w:tcPr>
          <w:p w14:paraId="6803EAFA" w14:textId="77777777" w:rsidR="00B429DB" w:rsidRDefault="00B429DB" w:rsidP="00B429DB">
            <w:pPr>
              <w:spacing w:before="240"/>
              <w:jc w:val="center"/>
              <w:rPr>
                <w:rFonts w:ascii="GHEA Grapalat" w:hAnsi="GHEA Grapalat"/>
                <w:sz w:val="16"/>
                <w:lang w:val="pt-BR"/>
              </w:rPr>
            </w:pPr>
          </w:p>
          <w:p w14:paraId="795A5CC5" w14:textId="77777777" w:rsidR="00B429DB" w:rsidRDefault="00B429DB" w:rsidP="00B429DB">
            <w:pPr>
              <w:spacing w:before="240"/>
              <w:jc w:val="center"/>
              <w:rPr>
                <w:rFonts w:ascii="GHEA Grapalat" w:hAnsi="GHEA Grapalat"/>
                <w:sz w:val="16"/>
                <w:lang w:val="pt-BR"/>
              </w:rPr>
            </w:pPr>
          </w:p>
          <w:p w14:paraId="1C7C0AC1" w14:textId="1AA5FD9C" w:rsidR="00B429DB" w:rsidRDefault="00B429DB" w:rsidP="00B429DB">
            <w:pPr>
              <w:rPr>
                <w:rFonts w:ascii="GHEA Grapalat" w:hAnsi="GHEA Grapalat"/>
                <w:sz w:val="16"/>
                <w:lang w:val="pt-BR"/>
              </w:rPr>
            </w:pPr>
            <w:r w:rsidRPr="0095738A">
              <w:rPr>
                <w:rFonts w:ascii="GHEA Grapalat" w:hAnsi="GHEA Grapalat"/>
                <w:sz w:val="16"/>
                <w:lang w:val="pt-BR"/>
              </w:rPr>
              <w:t>100%</w:t>
            </w:r>
          </w:p>
        </w:tc>
        <w:tc>
          <w:tcPr>
            <w:tcW w:w="630" w:type="dxa"/>
          </w:tcPr>
          <w:p w14:paraId="10110C26" w14:textId="77777777" w:rsidR="00B429DB" w:rsidRDefault="00B429DB" w:rsidP="00B429DB">
            <w:pPr>
              <w:spacing w:before="240"/>
              <w:jc w:val="center"/>
              <w:rPr>
                <w:rFonts w:ascii="GHEA Grapalat" w:hAnsi="GHEA Grapalat"/>
                <w:sz w:val="16"/>
                <w:lang w:val="pt-BR"/>
              </w:rPr>
            </w:pPr>
          </w:p>
          <w:p w14:paraId="790BC65F" w14:textId="77777777" w:rsidR="00B429DB" w:rsidRDefault="00B429DB" w:rsidP="00B429DB">
            <w:pPr>
              <w:spacing w:before="240"/>
              <w:jc w:val="center"/>
              <w:rPr>
                <w:rFonts w:ascii="GHEA Grapalat" w:hAnsi="GHEA Grapalat"/>
                <w:sz w:val="16"/>
                <w:lang w:val="pt-BR"/>
              </w:rPr>
            </w:pPr>
          </w:p>
          <w:p w14:paraId="5DB54230" w14:textId="53C63008" w:rsidR="00B429DB" w:rsidRDefault="00B429DB" w:rsidP="00B429DB">
            <w:pPr>
              <w:spacing w:before="240"/>
              <w:jc w:val="center"/>
              <w:rPr>
                <w:rFonts w:ascii="GHEA Grapalat" w:hAnsi="GHEA Grapalat"/>
                <w:sz w:val="16"/>
                <w:lang w:val="pt-BR"/>
              </w:rPr>
            </w:pPr>
            <w:r w:rsidRPr="0095738A">
              <w:rPr>
                <w:rFonts w:ascii="GHEA Grapalat" w:hAnsi="GHEA Grapalat"/>
                <w:sz w:val="16"/>
                <w:lang w:val="pt-BR"/>
              </w:rPr>
              <w:t>100%</w:t>
            </w:r>
          </w:p>
        </w:tc>
        <w:tc>
          <w:tcPr>
            <w:tcW w:w="630" w:type="dxa"/>
          </w:tcPr>
          <w:p w14:paraId="710B4F88" w14:textId="77777777" w:rsidR="00B429DB" w:rsidRDefault="00B429DB" w:rsidP="00B429DB">
            <w:pPr>
              <w:spacing w:before="240"/>
              <w:jc w:val="center"/>
              <w:rPr>
                <w:rFonts w:ascii="GHEA Grapalat" w:hAnsi="GHEA Grapalat"/>
                <w:sz w:val="16"/>
                <w:lang w:val="pt-BR"/>
              </w:rPr>
            </w:pPr>
          </w:p>
          <w:p w14:paraId="59F71B80" w14:textId="77777777" w:rsidR="00B429DB" w:rsidRDefault="00B429DB" w:rsidP="00B429DB">
            <w:pPr>
              <w:spacing w:before="240"/>
              <w:jc w:val="center"/>
              <w:rPr>
                <w:rFonts w:ascii="GHEA Grapalat" w:hAnsi="GHEA Grapalat"/>
                <w:sz w:val="16"/>
                <w:lang w:val="pt-BR"/>
              </w:rPr>
            </w:pPr>
          </w:p>
          <w:p w14:paraId="0DB90E7F" w14:textId="77E6EA84" w:rsidR="00B429DB" w:rsidRDefault="00B429DB" w:rsidP="00B429DB">
            <w:pPr>
              <w:spacing w:before="240"/>
              <w:jc w:val="center"/>
              <w:rPr>
                <w:rFonts w:ascii="GHEA Grapalat" w:hAnsi="GHEA Grapalat"/>
                <w:sz w:val="16"/>
                <w:lang w:val="pt-BR"/>
              </w:rPr>
            </w:pPr>
            <w:r w:rsidRPr="0095738A">
              <w:rPr>
                <w:rFonts w:ascii="GHEA Grapalat" w:hAnsi="GHEA Grapalat"/>
                <w:sz w:val="16"/>
                <w:lang w:val="pt-BR"/>
              </w:rPr>
              <w:t>100%</w:t>
            </w:r>
          </w:p>
        </w:tc>
        <w:tc>
          <w:tcPr>
            <w:tcW w:w="630" w:type="dxa"/>
          </w:tcPr>
          <w:p w14:paraId="0A61BF58" w14:textId="77777777" w:rsidR="00B429DB" w:rsidRDefault="00B429DB" w:rsidP="00B429DB">
            <w:pPr>
              <w:spacing w:before="240"/>
              <w:jc w:val="center"/>
              <w:rPr>
                <w:rFonts w:ascii="GHEA Grapalat" w:hAnsi="GHEA Grapalat"/>
                <w:sz w:val="16"/>
                <w:lang w:val="pt-BR"/>
              </w:rPr>
            </w:pPr>
          </w:p>
          <w:p w14:paraId="62F65C06" w14:textId="77777777" w:rsidR="00B429DB" w:rsidRDefault="00B429DB" w:rsidP="00B429DB">
            <w:pPr>
              <w:spacing w:before="240"/>
              <w:jc w:val="center"/>
              <w:rPr>
                <w:rFonts w:ascii="GHEA Grapalat" w:hAnsi="GHEA Grapalat"/>
                <w:sz w:val="16"/>
                <w:lang w:val="pt-BR"/>
              </w:rPr>
            </w:pPr>
          </w:p>
          <w:p w14:paraId="0F6DD690" w14:textId="20352FD8" w:rsidR="00B429DB" w:rsidRDefault="00B429DB" w:rsidP="00B429DB">
            <w:pPr>
              <w:spacing w:before="240"/>
              <w:jc w:val="center"/>
              <w:rPr>
                <w:rFonts w:ascii="GHEA Grapalat" w:hAnsi="GHEA Grapalat"/>
                <w:sz w:val="16"/>
                <w:lang w:val="pt-BR"/>
              </w:rPr>
            </w:pPr>
            <w:r w:rsidRPr="0095738A">
              <w:rPr>
                <w:rFonts w:ascii="GHEA Grapalat" w:hAnsi="GHEA Grapalat"/>
                <w:sz w:val="16"/>
                <w:lang w:val="pt-BR"/>
              </w:rPr>
              <w:t>100%</w:t>
            </w:r>
          </w:p>
        </w:tc>
        <w:tc>
          <w:tcPr>
            <w:tcW w:w="720" w:type="dxa"/>
          </w:tcPr>
          <w:p w14:paraId="49D5E639" w14:textId="77777777" w:rsidR="00B429DB" w:rsidRDefault="00B429DB" w:rsidP="00B429DB">
            <w:pPr>
              <w:spacing w:before="240"/>
              <w:jc w:val="center"/>
              <w:rPr>
                <w:rFonts w:ascii="GHEA Grapalat" w:hAnsi="GHEA Grapalat"/>
                <w:sz w:val="16"/>
                <w:lang w:val="pt-BR"/>
              </w:rPr>
            </w:pPr>
          </w:p>
          <w:p w14:paraId="2DEDFA0A" w14:textId="77777777" w:rsidR="00B429DB" w:rsidRDefault="00B429DB" w:rsidP="00B429DB">
            <w:pPr>
              <w:spacing w:before="240"/>
              <w:jc w:val="center"/>
              <w:rPr>
                <w:rFonts w:ascii="GHEA Grapalat" w:hAnsi="GHEA Grapalat"/>
                <w:sz w:val="16"/>
                <w:lang w:val="pt-BR"/>
              </w:rPr>
            </w:pPr>
          </w:p>
          <w:p w14:paraId="03CCFD2D" w14:textId="1D9E299A" w:rsidR="00B429DB" w:rsidRDefault="00B429DB" w:rsidP="00B429DB">
            <w:pPr>
              <w:spacing w:before="240"/>
              <w:jc w:val="center"/>
              <w:rPr>
                <w:rFonts w:ascii="GHEA Grapalat" w:hAnsi="GHEA Grapalat"/>
                <w:sz w:val="16"/>
                <w:lang w:val="pt-BR"/>
              </w:rPr>
            </w:pPr>
            <w:r w:rsidRPr="0095738A">
              <w:rPr>
                <w:rFonts w:ascii="GHEA Grapalat" w:hAnsi="GHEA Grapalat"/>
                <w:sz w:val="16"/>
                <w:lang w:val="pt-BR"/>
              </w:rPr>
              <w:t>100%</w:t>
            </w:r>
          </w:p>
        </w:tc>
      </w:tr>
      <w:tr w:rsidR="00B429DB" w:rsidRPr="005E1F72" w14:paraId="2995915D" w14:textId="77777777" w:rsidTr="00346992">
        <w:trPr>
          <w:trHeight w:val="1187"/>
        </w:trPr>
        <w:tc>
          <w:tcPr>
            <w:tcW w:w="568" w:type="dxa"/>
            <w:vAlign w:val="center"/>
          </w:tcPr>
          <w:p w14:paraId="30CACC55" w14:textId="69F676D9" w:rsidR="00B429DB" w:rsidRPr="00B429DB" w:rsidRDefault="00B429DB" w:rsidP="00B429DB">
            <w:pPr>
              <w:widowControl w:val="0"/>
              <w:spacing w:after="120"/>
              <w:ind w:left="-43"/>
              <w:jc w:val="center"/>
              <w:rPr>
                <w:rFonts w:ascii="GHEA Grapalat" w:hAnsi="GHEA Grapalat"/>
                <w:sz w:val="16"/>
                <w:szCs w:val="16"/>
              </w:rPr>
            </w:pPr>
            <w:r>
              <w:rPr>
                <w:rFonts w:ascii="GHEA Grapalat" w:hAnsi="GHEA Grapalat"/>
                <w:sz w:val="16"/>
                <w:szCs w:val="16"/>
              </w:rPr>
              <w:t>6</w:t>
            </w:r>
          </w:p>
        </w:tc>
        <w:tc>
          <w:tcPr>
            <w:tcW w:w="1419" w:type="dxa"/>
            <w:vAlign w:val="center"/>
          </w:tcPr>
          <w:p w14:paraId="5E92BE26" w14:textId="77777777" w:rsidR="00B429DB" w:rsidRDefault="00B429DB" w:rsidP="00B429DB">
            <w:pPr>
              <w:jc w:val="center"/>
              <w:rPr>
                <w:rFonts w:ascii="Arial" w:hAnsi="Arial" w:cs="Arial"/>
                <w:b/>
                <w:sz w:val="18"/>
                <w:szCs w:val="18"/>
              </w:rPr>
            </w:pPr>
            <w:r w:rsidRPr="009E1F59">
              <w:rPr>
                <w:rFonts w:ascii="Arial" w:hAnsi="Arial" w:cs="Arial"/>
                <w:b/>
                <w:sz w:val="18"/>
                <w:szCs w:val="18"/>
              </w:rPr>
              <w:t>71241200/</w:t>
            </w:r>
            <w:r>
              <w:rPr>
                <w:rFonts w:ascii="Arial" w:hAnsi="Arial" w:cs="Arial"/>
                <w:b/>
                <w:sz w:val="18"/>
                <w:szCs w:val="18"/>
              </w:rPr>
              <w:t>74</w:t>
            </w:r>
          </w:p>
          <w:p w14:paraId="6F0DABD2" w14:textId="77777777" w:rsidR="00B429DB" w:rsidRPr="00346992" w:rsidRDefault="00B429DB" w:rsidP="00B429DB">
            <w:pPr>
              <w:jc w:val="center"/>
              <w:rPr>
                <w:rFonts w:ascii="GHEA Grapalat" w:hAnsi="GHEA Grapalat"/>
                <w:sz w:val="18"/>
                <w:szCs w:val="18"/>
              </w:rPr>
            </w:pPr>
          </w:p>
        </w:tc>
        <w:tc>
          <w:tcPr>
            <w:tcW w:w="1807" w:type="dxa"/>
            <w:vAlign w:val="center"/>
          </w:tcPr>
          <w:p w14:paraId="7A859A69" w14:textId="74852E7D" w:rsidR="00B429DB" w:rsidRPr="00564A88" w:rsidRDefault="00B429DB" w:rsidP="00B429DB">
            <w:pPr>
              <w:widowControl w:val="0"/>
              <w:spacing w:after="120"/>
              <w:ind w:left="-43"/>
              <w:jc w:val="center"/>
              <w:rPr>
                <w:rFonts w:ascii="GHEA Grapalat" w:hAnsi="GHEA Grapalat" w:cs="Arial"/>
                <w:color w:val="000000"/>
                <w:sz w:val="16"/>
                <w:szCs w:val="16"/>
              </w:rPr>
            </w:pPr>
            <w:r w:rsidRPr="00285763">
              <w:rPr>
                <w:rFonts w:ascii="GHEA Grapalat" w:hAnsi="GHEA Grapalat" w:cs="Arial"/>
                <w:color w:val="000000"/>
                <w:sz w:val="18"/>
                <w:szCs w:val="18"/>
              </w:rPr>
              <w:t>Консультационные работы по составлению проектно-сметной документации на ремонт подпорных стенок по адресу Кохбаци 47а до ул. Лалаянц</w:t>
            </w:r>
          </w:p>
        </w:tc>
        <w:tc>
          <w:tcPr>
            <w:tcW w:w="540" w:type="dxa"/>
          </w:tcPr>
          <w:p w14:paraId="106DD334" w14:textId="77777777" w:rsidR="00B429DB" w:rsidRDefault="00B429DB" w:rsidP="00B429DB">
            <w:pPr>
              <w:spacing w:before="240"/>
              <w:jc w:val="center"/>
              <w:rPr>
                <w:rFonts w:ascii="GHEA Grapalat" w:hAnsi="GHEA Grapalat" w:cs="Arial"/>
                <w:sz w:val="16"/>
                <w:szCs w:val="18"/>
                <w:lang w:val="pt-BR"/>
              </w:rPr>
            </w:pPr>
          </w:p>
          <w:p w14:paraId="604C3241" w14:textId="77777777" w:rsidR="00B429DB" w:rsidRDefault="00B429DB" w:rsidP="00B429DB">
            <w:pPr>
              <w:spacing w:before="240"/>
              <w:jc w:val="center"/>
              <w:rPr>
                <w:rFonts w:ascii="GHEA Grapalat" w:hAnsi="GHEA Grapalat" w:cs="Arial"/>
                <w:sz w:val="16"/>
                <w:szCs w:val="18"/>
                <w:lang w:val="pt-BR"/>
              </w:rPr>
            </w:pPr>
          </w:p>
          <w:p w14:paraId="7281A98C" w14:textId="6630C293" w:rsidR="00B429DB" w:rsidRDefault="00B429DB" w:rsidP="00B429DB">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40" w:type="dxa"/>
          </w:tcPr>
          <w:p w14:paraId="77A56EDF" w14:textId="77777777" w:rsidR="00B429DB" w:rsidRDefault="00B429DB" w:rsidP="00B429DB">
            <w:pPr>
              <w:spacing w:before="240"/>
              <w:jc w:val="center"/>
              <w:rPr>
                <w:rFonts w:ascii="GHEA Grapalat" w:hAnsi="GHEA Grapalat" w:cs="Arial"/>
                <w:sz w:val="16"/>
                <w:szCs w:val="18"/>
                <w:lang w:val="pt-BR"/>
              </w:rPr>
            </w:pPr>
          </w:p>
          <w:p w14:paraId="209B4950" w14:textId="77777777" w:rsidR="00B429DB" w:rsidRDefault="00B429DB" w:rsidP="00B429DB">
            <w:pPr>
              <w:spacing w:before="240"/>
              <w:jc w:val="center"/>
              <w:rPr>
                <w:rFonts w:ascii="GHEA Grapalat" w:hAnsi="GHEA Grapalat" w:cs="Arial"/>
                <w:sz w:val="16"/>
                <w:szCs w:val="18"/>
                <w:lang w:val="pt-BR"/>
              </w:rPr>
            </w:pPr>
          </w:p>
          <w:p w14:paraId="7352665A" w14:textId="005855E9" w:rsidR="00B429DB" w:rsidRDefault="00B429DB" w:rsidP="00B429DB">
            <w:pPr>
              <w:spacing w:before="240"/>
              <w:jc w:val="center"/>
              <w:rPr>
                <w:rFonts w:ascii="GHEA Grapalat" w:hAnsi="GHEA Grapalat" w:cs="Arial"/>
                <w:sz w:val="16"/>
                <w:szCs w:val="18"/>
                <w:lang w:val="pt-BR"/>
              </w:rPr>
            </w:pPr>
            <w:r w:rsidRPr="00E52C9C">
              <w:rPr>
                <w:rFonts w:ascii="GHEA Grapalat" w:hAnsi="GHEA Grapalat" w:cs="Arial"/>
                <w:sz w:val="16"/>
                <w:szCs w:val="18"/>
                <w:lang w:val="pt-BR"/>
              </w:rPr>
              <w:t>----</w:t>
            </w:r>
          </w:p>
        </w:tc>
        <w:tc>
          <w:tcPr>
            <w:tcW w:w="513" w:type="dxa"/>
          </w:tcPr>
          <w:p w14:paraId="57E488EF" w14:textId="77777777" w:rsidR="00B429DB" w:rsidRDefault="00B429DB" w:rsidP="00B429DB">
            <w:pPr>
              <w:spacing w:before="240"/>
              <w:jc w:val="center"/>
              <w:rPr>
                <w:rFonts w:ascii="GHEA Grapalat" w:hAnsi="GHEA Grapalat"/>
                <w:sz w:val="16"/>
                <w:lang w:val="pt-BR"/>
              </w:rPr>
            </w:pPr>
          </w:p>
          <w:p w14:paraId="756628FE" w14:textId="77777777" w:rsidR="00B429DB" w:rsidRDefault="00B429DB" w:rsidP="00B429DB">
            <w:pPr>
              <w:spacing w:before="240"/>
              <w:jc w:val="center"/>
              <w:rPr>
                <w:rFonts w:ascii="GHEA Grapalat" w:hAnsi="GHEA Grapalat"/>
                <w:sz w:val="16"/>
                <w:lang w:val="pt-BR"/>
              </w:rPr>
            </w:pPr>
          </w:p>
          <w:p w14:paraId="3B2D8CB2" w14:textId="6B3F7D46" w:rsidR="00B429DB" w:rsidRDefault="00B429DB" w:rsidP="00B429DB">
            <w:pPr>
              <w:jc w:val="center"/>
              <w:rPr>
                <w:rFonts w:ascii="GHEA Grapalat" w:hAnsi="GHEA Grapalat" w:cs="Arial"/>
                <w:sz w:val="16"/>
                <w:szCs w:val="18"/>
                <w:lang w:val="pt-BR"/>
              </w:rPr>
            </w:pPr>
            <w:r w:rsidRPr="0095738A">
              <w:rPr>
                <w:rFonts w:ascii="GHEA Grapalat" w:hAnsi="GHEA Grapalat"/>
                <w:sz w:val="16"/>
                <w:lang w:val="pt-BR"/>
              </w:rPr>
              <w:t>100%</w:t>
            </w:r>
          </w:p>
        </w:tc>
        <w:tc>
          <w:tcPr>
            <w:tcW w:w="567" w:type="dxa"/>
          </w:tcPr>
          <w:p w14:paraId="7DB5E0EF" w14:textId="77777777" w:rsidR="00B429DB" w:rsidRDefault="00B429DB" w:rsidP="00B429DB">
            <w:pPr>
              <w:spacing w:before="240"/>
              <w:jc w:val="center"/>
              <w:rPr>
                <w:rFonts w:ascii="GHEA Grapalat" w:hAnsi="GHEA Grapalat"/>
                <w:sz w:val="16"/>
                <w:lang w:val="pt-BR"/>
              </w:rPr>
            </w:pPr>
          </w:p>
          <w:p w14:paraId="4583306D" w14:textId="77777777" w:rsidR="00B429DB" w:rsidRDefault="00B429DB" w:rsidP="00B429DB">
            <w:pPr>
              <w:spacing w:before="240"/>
              <w:jc w:val="center"/>
              <w:rPr>
                <w:rFonts w:ascii="GHEA Grapalat" w:hAnsi="GHEA Grapalat"/>
                <w:sz w:val="16"/>
                <w:lang w:val="pt-BR"/>
              </w:rPr>
            </w:pPr>
          </w:p>
          <w:p w14:paraId="5D7B6832" w14:textId="54E5AC53" w:rsidR="00B429DB" w:rsidRDefault="00B429DB" w:rsidP="00B429DB">
            <w:pPr>
              <w:jc w:val="center"/>
              <w:rPr>
                <w:rFonts w:ascii="GHEA Grapalat" w:hAnsi="GHEA Grapalat"/>
                <w:sz w:val="16"/>
                <w:lang w:val="pt-BR"/>
              </w:rPr>
            </w:pPr>
            <w:r w:rsidRPr="0095738A">
              <w:rPr>
                <w:rFonts w:ascii="GHEA Grapalat" w:hAnsi="GHEA Grapalat"/>
                <w:sz w:val="16"/>
                <w:lang w:val="pt-BR"/>
              </w:rPr>
              <w:t>100%</w:t>
            </w:r>
          </w:p>
        </w:tc>
        <w:tc>
          <w:tcPr>
            <w:tcW w:w="623" w:type="dxa"/>
          </w:tcPr>
          <w:p w14:paraId="0A10C71E" w14:textId="77777777" w:rsidR="00B429DB" w:rsidRDefault="00B429DB" w:rsidP="00B429DB">
            <w:pPr>
              <w:spacing w:before="240"/>
              <w:jc w:val="center"/>
              <w:rPr>
                <w:rFonts w:ascii="GHEA Grapalat" w:hAnsi="GHEA Grapalat"/>
                <w:sz w:val="16"/>
                <w:lang w:val="pt-BR"/>
              </w:rPr>
            </w:pPr>
          </w:p>
          <w:p w14:paraId="40B39101" w14:textId="77777777" w:rsidR="00B429DB" w:rsidRDefault="00B429DB" w:rsidP="00B429DB">
            <w:pPr>
              <w:spacing w:before="240"/>
              <w:jc w:val="center"/>
              <w:rPr>
                <w:rFonts w:ascii="GHEA Grapalat" w:hAnsi="GHEA Grapalat"/>
                <w:sz w:val="16"/>
                <w:lang w:val="pt-BR"/>
              </w:rPr>
            </w:pPr>
          </w:p>
          <w:p w14:paraId="625936B4" w14:textId="43CEBBAA" w:rsidR="00B429DB" w:rsidRDefault="00B429DB" w:rsidP="00B429DB">
            <w:pPr>
              <w:jc w:val="center"/>
              <w:rPr>
                <w:rFonts w:ascii="GHEA Grapalat" w:hAnsi="GHEA Grapalat"/>
                <w:sz w:val="16"/>
                <w:lang w:val="pt-BR"/>
              </w:rPr>
            </w:pPr>
            <w:r w:rsidRPr="0095738A">
              <w:rPr>
                <w:rFonts w:ascii="GHEA Grapalat" w:hAnsi="GHEA Grapalat"/>
                <w:sz w:val="16"/>
                <w:lang w:val="pt-BR"/>
              </w:rPr>
              <w:t>100%</w:t>
            </w:r>
          </w:p>
        </w:tc>
        <w:tc>
          <w:tcPr>
            <w:tcW w:w="540" w:type="dxa"/>
          </w:tcPr>
          <w:p w14:paraId="6D023C9A" w14:textId="77777777" w:rsidR="00B429DB" w:rsidRDefault="00B429DB" w:rsidP="00B429DB">
            <w:pPr>
              <w:spacing w:before="240"/>
              <w:jc w:val="center"/>
              <w:rPr>
                <w:rFonts w:ascii="GHEA Grapalat" w:hAnsi="GHEA Grapalat"/>
                <w:sz w:val="16"/>
                <w:lang w:val="pt-BR"/>
              </w:rPr>
            </w:pPr>
          </w:p>
          <w:p w14:paraId="09DBC39B" w14:textId="77777777" w:rsidR="00B429DB" w:rsidRDefault="00B429DB" w:rsidP="00B429DB">
            <w:pPr>
              <w:spacing w:before="240"/>
              <w:jc w:val="center"/>
              <w:rPr>
                <w:rFonts w:ascii="GHEA Grapalat" w:hAnsi="GHEA Grapalat"/>
                <w:sz w:val="16"/>
                <w:lang w:val="pt-BR"/>
              </w:rPr>
            </w:pPr>
          </w:p>
          <w:p w14:paraId="139490DA" w14:textId="4EEBB4E6" w:rsidR="00B429DB" w:rsidRDefault="00B429DB" w:rsidP="00B429DB">
            <w:pPr>
              <w:jc w:val="center"/>
              <w:rPr>
                <w:rFonts w:ascii="GHEA Grapalat" w:hAnsi="GHEA Grapalat"/>
                <w:sz w:val="16"/>
                <w:lang w:val="pt-BR"/>
              </w:rPr>
            </w:pPr>
            <w:r w:rsidRPr="0095738A">
              <w:rPr>
                <w:rFonts w:ascii="GHEA Grapalat" w:hAnsi="GHEA Grapalat"/>
                <w:sz w:val="16"/>
                <w:lang w:val="pt-BR"/>
              </w:rPr>
              <w:t>100%</w:t>
            </w:r>
          </w:p>
        </w:tc>
        <w:tc>
          <w:tcPr>
            <w:tcW w:w="540" w:type="dxa"/>
          </w:tcPr>
          <w:p w14:paraId="4387C01C" w14:textId="77777777" w:rsidR="00B429DB" w:rsidRDefault="00B429DB" w:rsidP="00B429DB">
            <w:pPr>
              <w:spacing w:before="240"/>
              <w:jc w:val="center"/>
              <w:rPr>
                <w:rFonts w:ascii="GHEA Grapalat" w:hAnsi="GHEA Grapalat"/>
                <w:sz w:val="16"/>
                <w:lang w:val="pt-BR"/>
              </w:rPr>
            </w:pPr>
          </w:p>
          <w:p w14:paraId="49E1C2DF" w14:textId="77777777" w:rsidR="00B429DB" w:rsidRDefault="00B429DB" w:rsidP="00B429DB">
            <w:pPr>
              <w:spacing w:before="240"/>
              <w:jc w:val="center"/>
              <w:rPr>
                <w:rFonts w:ascii="GHEA Grapalat" w:hAnsi="GHEA Grapalat"/>
                <w:sz w:val="16"/>
                <w:lang w:val="pt-BR"/>
              </w:rPr>
            </w:pPr>
          </w:p>
          <w:p w14:paraId="4585BF88" w14:textId="74FDB089" w:rsidR="00B429DB" w:rsidRDefault="00B429DB" w:rsidP="00B429DB">
            <w:pPr>
              <w:jc w:val="center"/>
              <w:rPr>
                <w:rFonts w:ascii="GHEA Grapalat" w:hAnsi="GHEA Grapalat"/>
                <w:sz w:val="16"/>
                <w:lang w:val="pt-BR"/>
              </w:rPr>
            </w:pPr>
            <w:r w:rsidRPr="0095738A">
              <w:rPr>
                <w:rFonts w:ascii="GHEA Grapalat" w:hAnsi="GHEA Grapalat"/>
                <w:sz w:val="16"/>
                <w:lang w:val="pt-BR"/>
              </w:rPr>
              <w:t>100%</w:t>
            </w:r>
          </w:p>
        </w:tc>
        <w:tc>
          <w:tcPr>
            <w:tcW w:w="540" w:type="dxa"/>
          </w:tcPr>
          <w:p w14:paraId="436A7B92" w14:textId="77777777" w:rsidR="00B429DB" w:rsidRDefault="00B429DB" w:rsidP="00B429DB">
            <w:pPr>
              <w:spacing w:before="240"/>
              <w:jc w:val="center"/>
              <w:rPr>
                <w:rFonts w:ascii="GHEA Grapalat" w:hAnsi="GHEA Grapalat"/>
                <w:sz w:val="16"/>
                <w:lang w:val="pt-BR"/>
              </w:rPr>
            </w:pPr>
          </w:p>
          <w:p w14:paraId="671356FE" w14:textId="77777777" w:rsidR="00B429DB" w:rsidRDefault="00B429DB" w:rsidP="00B429DB">
            <w:pPr>
              <w:spacing w:before="240"/>
              <w:jc w:val="center"/>
              <w:rPr>
                <w:rFonts w:ascii="GHEA Grapalat" w:hAnsi="GHEA Grapalat"/>
                <w:sz w:val="16"/>
                <w:lang w:val="pt-BR"/>
              </w:rPr>
            </w:pPr>
          </w:p>
          <w:p w14:paraId="3711910F" w14:textId="6BFD4EFF" w:rsidR="00B429DB" w:rsidRDefault="00B429DB" w:rsidP="00B429DB">
            <w:pPr>
              <w:jc w:val="center"/>
              <w:rPr>
                <w:rFonts w:ascii="GHEA Grapalat" w:hAnsi="GHEA Grapalat" w:cs="Arial"/>
                <w:sz w:val="16"/>
                <w:szCs w:val="18"/>
                <w:lang w:val="pt-BR"/>
              </w:rPr>
            </w:pPr>
            <w:r w:rsidRPr="0095738A">
              <w:rPr>
                <w:rFonts w:ascii="GHEA Grapalat" w:hAnsi="GHEA Grapalat"/>
                <w:sz w:val="16"/>
                <w:lang w:val="pt-BR"/>
              </w:rPr>
              <w:t>100%</w:t>
            </w:r>
          </w:p>
        </w:tc>
        <w:tc>
          <w:tcPr>
            <w:tcW w:w="630" w:type="dxa"/>
          </w:tcPr>
          <w:p w14:paraId="6FCC8F16" w14:textId="77777777" w:rsidR="00B429DB" w:rsidRDefault="00B429DB" w:rsidP="00B429DB">
            <w:pPr>
              <w:spacing w:before="240"/>
              <w:jc w:val="center"/>
              <w:rPr>
                <w:rFonts w:ascii="GHEA Grapalat" w:hAnsi="GHEA Grapalat"/>
                <w:sz w:val="16"/>
                <w:lang w:val="pt-BR"/>
              </w:rPr>
            </w:pPr>
          </w:p>
          <w:p w14:paraId="159A21FA" w14:textId="77777777" w:rsidR="00B429DB" w:rsidRDefault="00B429DB" w:rsidP="00B429DB">
            <w:pPr>
              <w:spacing w:before="240"/>
              <w:jc w:val="center"/>
              <w:rPr>
                <w:rFonts w:ascii="GHEA Grapalat" w:hAnsi="GHEA Grapalat"/>
                <w:sz w:val="16"/>
                <w:lang w:val="pt-BR"/>
              </w:rPr>
            </w:pPr>
          </w:p>
          <w:p w14:paraId="37F6BF52" w14:textId="55162559" w:rsidR="00B429DB" w:rsidRDefault="00B429DB" w:rsidP="00B429DB">
            <w:pPr>
              <w:rPr>
                <w:rFonts w:ascii="GHEA Grapalat" w:hAnsi="GHEA Grapalat" w:cs="Arial"/>
                <w:sz w:val="16"/>
                <w:szCs w:val="18"/>
                <w:lang w:val="pt-BR"/>
              </w:rPr>
            </w:pPr>
            <w:r w:rsidRPr="0095738A">
              <w:rPr>
                <w:rFonts w:ascii="GHEA Grapalat" w:hAnsi="GHEA Grapalat"/>
                <w:sz w:val="16"/>
                <w:lang w:val="pt-BR"/>
              </w:rPr>
              <w:t>100%</w:t>
            </w:r>
          </w:p>
        </w:tc>
        <w:tc>
          <w:tcPr>
            <w:tcW w:w="630" w:type="dxa"/>
          </w:tcPr>
          <w:p w14:paraId="4DA3A3A5" w14:textId="77777777" w:rsidR="00B429DB" w:rsidRDefault="00B429DB" w:rsidP="00B429DB">
            <w:pPr>
              <w:spacing w:before="240"/>
              <w:jc w:val="center"/>
              <w:rPr>
                <w:rFonts w:ascii="GHEA Grapalat" w:hAnsi="GHEA Grapalat"/>
                <w:sz w:val="16"/>
                <w:lang w:val="pt-BR"/>
              </w:rPr>
            </w:pPr>
          </w:p>
          <w:p w14:paraId="19C9C264" w14:textId="77777777" w:rsidR="00B429DB" w:rsidRDefault="00B429DB" w:rsidP="00B429DB">
            <w:pPr>
              <w:spacing w:before="240"/>
              <w:jc w:val="center"/>
              <w:rPr>
                <w:rFonts w:ascii="GHEA Grapalat" w:hAnsi="GHEA Grapalat"/>
                <w:sz w:val="16"/>
                <w:lang w:val="pt-BR"/>
              </w:rPr>
            </w:pPr>
          </w:p>
          <w:p w14:paraId="10168296" w14:textId="6C333ACF" w:rsidR="00B429DB" w:rsidRDefault="00B429DB" w:rsidP="00B429DB">
            <w:pPr>
              <w:spacing w:before="240"/>
              <w:jc w:val="center"/>
              <w:rPr>
                <w:rFonts w:ascii="GHEA Grapalat" w:hAnsi="GHEA Grapalat"/>
                <w:sz w:val="16"/>
                <w:lang w:val="pt-BR"/>
              </w:rPr>
            </w:pPr>
            <w:r w:rsidRPr="0095738A">
              <w:rPr>
                <w:rFonts w:ascii="GHEA Grapalat" w:hAnsi="GHEA Grapalat"/>
                <w:sz w:val="16"/>
                <w:lang w:val="pt-BR"/>
              </w:rPr>
              <w:t>100%</w:t>
            </w:r>
          </w:p>
        </w:tc>
        <w:tc>
          <w:tcPr>
            <w:tcW w:w="630" w:type="dxa"/>
          </w:tcPr>
          <w:p w14:paraId="04641828" w14:textId="77777777" w:rsidR="00B429DB" w:rsidRDefault="00B429DB" w:rsidP="00B429DB">
            <w:pPr>
              <w:spacing w:before="240"/>
              <w:jc w:val="center"/>
              <w:rPr>
                <w:rFonts w:ascii="GHEA Grapalat" w:hAnsi="GHEA Grapalat"/>
                <w:sz w:val="16"/>
                <w:lang w:val="pt-BR"/>
              </w:rPr>
            </w:pPr>
          </w:p>
          <w:p w14:paraId="0EFF5AE0" w14:textId="77777777" w:rsidR="00B429DB" w:rsidRDefault="00B429DB" w:rsidP="00B429DB">
            <w:pPr>
              <w:spacing w:before="240"/>
              <w:jc w:val="center"/>
              <w:rPr>
                <w:rFonts w:ascii="GHEA Grapalat" w:hAnsi="GHEA Grapalat"/>
                <w:sz w:val="16"/>
                <w:lang w:val="pt-BR"/>
              </w:rPr>
            </w:pPr>
          </w:p>
          <w:p w14:paraId="4A9C6725" w14:textId="754DFA85" w:rsidR="00B429DB" w:rsidRDefault="00B429DB" w:rsidP="00B429DB">
            <w:pPr>
              <w:spacing w:before="240"/>
              <w:jc w:val="center"/>
              <w:rPr>
                <w:rFonts w:ascii="GHEA Grapalat" w:hAnsi="GHEA Grapalat"/>
                <w:sz w:val="16"/>
                <w:lang w:val="pt-BR"/>
              </w:rPr>
            </w:pPr>
            <w:r w:rsidRPr="0095738A">
              <w:rPr>
                <w:rFonts w:ascii="GHEA Grapalat" w:hAnsi="GHEA Grapalat"/>
                <w:sz w:val="16"/>
                <w:lang w:val="pt-BR"/>
              </w:rPr>
              <w:t>100%</w:t>
            </w:r>
          </w:p>
        </w:tc>
        <w:tc>
          <w:tcPr>
            <w:tcW w:w="630" w:type="dxa"/>
          </w:tcPr>
          <w:p w14:paraId="4B90B488" w14:textId="77777777" w:rsidR="00B429DB" w:rsidRDefault="00B429DB" w:rsidP="00B429DB">
            <w:pPr>
              <w:spacing w:before="240"/>
              <w:jc w:val="center"/>
              <w:rPr>
                <w:rFonts w:ascii="GHEA Grapalat" w:hAnsi="GHEA Grapalat"/>
                <w:sz w:val="16"/>
                <w:lang w:val="pt-BR"/>
              </w:rPr>
            </w:pPr>
          </w:p>
          <w:p w14:paraId="096A94C2" w14:textId="77777777" w:rsidR="00B429DB" w:rsidRDefault="00B429DB" w:rsidP="00B429DB">
            <w:pPr>
              <w:spacing w:before="240"/>
              <w:jc w:val="center"/>
              <w:rPr>
                <w:rFonts w:ascii="GHEA Grapalat" w:hAnsi="GHEA Grapalat"/>
                <w:sz w:val="16"/>
                <w:lang w:val="pt-BR"/>
              </w:rPr>
            </w:pPr>
          </w:p>
          <w:p w14:paraId="6D2DC830" w14:textId="58D997AA" w:rsidR="00B429DB" w:rsidRDefault="00B429DB" w:rsidP="00B429DB">
            <w:pPr>
              <w:spacing w:before="240"/>
              <w:jc w:val="center"/>
              <w:rPr>
                <w:rFonts w:ascii="GHEA Grapalat" w:hAnsi="GHEA Grapalat"/>
                <w:sz w:val="16"/>
                <w:lang w:val="pt-BR"/>
              </w:rPr>
            </w:pPr>
            <w:r w:rsidRPr="0095738A">
              <w:rPr>
                <w:rFonts w:ascii="GHEA Grapalat" w:hAnsi="GHEA Grapalat"/>
                <w:sz w:val="16"/>
                <w:lang w:val="pt-BR"/>
              </w:rPr>
              <w:t>100%</w:t>
            </w:r>
          </w:p>
        </w:tc>
        <w:tc>
          <w:tcPr>
            <w:tcW w:w="720" w:type="dxa"/>
          </w:tcPr>
          <w:p w14:paraId="2E9C2FA6" w14:textId="77777777" w:rsidR="00B429DB" w:rsidRDefault="00B429DB" w:rsidP="00B429DB">
            <w:pPr>
              <w:spacing w:before="240"/>
              <w:jc w:val="center"/>
              <w:rPr>
                <w:rFonts w:ascii="GHEA Grapalat" w:hAnsi="GHEA Grapalat"/>
                <w:sz w:val="16"/>
                <w:lang w:val="pt-BR"/>
              </w:rPr>
            </w:pPr>
          </w:p>
          <w:p w14:paraId="38DCB372" w14:textId="77777777" w:rsidR="00B429DB" w:rsidRDefault="00B429DB" w:rsidP="00B429DB">
            <w:pPr>
              <w:spacing w:before="240"/>
              <w:jc w:val="center"/>
              <w:rPr>
                <w:rFonts w:ascii="GHEA Grapalat" w:hAnsi="GHEA Grapalat"/>
                <w:sz w:val="16"/>
                <w:lang w:val="pt-BR"/>
              </w:rPr>
            </w:pPr>
          </w:p>
          <w:p w14:paraId="1065B9CC" w14:textId="05DCE27A" w:rsidR="00B429DB" w:rsidRDefault="00B429DB" w:rsidP="00B429DB">
            <w:pPr>
              <w:spacing w:before="240"/>
              <w:jc w:val="center"/>
              <w:rPr>
                <w:rFonts w:ascii="GHEA Grapalat" w:hAnsi="GHEA Grapalat"/>
                <w:sz w:val="16"/>
                <w:lang w:val="pt-BR"/>
              </w:rPr>
            </w:pPr>
            <w:r w:rsidRPr="0095738A">
              <w:rPr>
                <w:rFonts w:ascii="GHEA Grapalat" w:hAnsi="GHEA Grapalat"/>
                <w:sz w:val="16"/>
                <w:lang w:val="pt-BR"/>
              </w:rPr>
              <w:t>100%</w:t>
            </w:r>
          </w:p>
        </w:tc>
      </w:tr>
      <w:tr w:rsidR="00B429DB" w:rsidRPr="005E1F72" w14:paraId="66CF3A32" w14:textId="77777777" w:rsidTr="00346992">
        <w:trPr>
          <w:trHeight w:val="1187"/>
        </w:trPr>
        <w:tc>
          <w:tcPr>
            <w:tcW w:w="568" w:type="dxa"/>
            <w:vAlign w:val="center"/>
          </w:tcPr>
          <w:p w14:paraId="18AB2A7B" w14:textId="2F3A4969" w:rsidR="00B429DB" w:rsidRPr="00B429DB" w:rsidRDefault="00B429DB" w:rsidP="00B429DB">
            <w:pPr>
              <w:widowControl w:val="0"/>
              <w:spacing w:after="120"/>
              <w:ind w:left="-43"/>
              <w:jc w:val="center"/>
              <w:rPr>
                <w:rFonts w:ascii="GHEA Grapalat" w:hAnsi="GHEA Grapalat"/>
                <w:sz w:val="16"/>
                <w:szCs w:val="16"/>
              </w:rPr>
            </w:pPr>
            <w:r>
              <w:rPr>
                <w:rFonts w:ascii="GHEA Grapalat" w:hAnsi="GHEA Grapalat"/>
                <w:sz w:val="16"/>
                <w:szCs w:val="16"/>
              </w:rPr>
              <w:t>7</w:t>
            </w:r>
          </w:p>
        </w:tc>
        <w:tc>
          <w:tcPr>
            <w:tcW w:w="1419" w:type="dxa"/>
            <w:vAlign w:val="center"/>
          </w:tcPr>
          <w:p w14:paraId="3E9593E4" w14:textId="77777777" w:rsidR="00B429DB" w:rsidRDefault="00B429DB" w:rsidP="00B429DB">
            <w:pPr>
              <w:jc w:val="center"/>
              <w:rPr>
                <w:rFonts w:ascii="Arial" w:hAnsi="Arial" w:cs="Arial"/>
                <w:b/>
                <w:sz w:val="18"/>
                <w:szCs w:val="18"/>
              </w:rPr>
            </w:pPr>
            <w:r w:rsidRPr="009E1F59">
              <w:rPr>
                <w:rFonts w:ascii="Arial" w:hAnsi="Arial" w:cs="Arial"/>
                <w:b/>
                <w:sz w:val="18"/>
                <w:szCs w:val="18"/>
              </w:rPr>
              <w:t>71241200/</w:t>
            </w:r>
            <w:r>
              <w:rPr>
                <w:rFonts w:ascii="Arial" w:hAnsi="Arial" w:cs="Arial"/>
                <w:b/>
                <w:sz w:val="18"/>
                <w:szCs w:val="18"/>
              </w:rPr>
              <w:t>75</w:t>
            </w:r>
          </w:p>
          <w:p w14:paraId="79895D7D" w14:textId="77777777" w:rsidR="00B429DB" w:rsidRPr="00346992" w:rsidRDefault="00B429DB" w:rsidP="00B429DB">
            <w:pPr>
              <w:jc w:val="center"/>
              <w:rPr>
                <w:rFonts w:ascii="GHEA Grapalat" w:hAnsi="GHEA Grapalat"/>
                <w:sz w:val="18"/>
                <w:szCs w:val="18"/>
              </w:rPr>
            </w:pPr>
          </w:p>
        </w:tc>
        <w:tc>
          <w:tcPr>
            <w:tcW w:w="1807" w:type="dxa"/>
            <w:vAlign w:val="center"/>
          </w:tcPr>
          <w:p w14:paraId="25D47614" w14:textId="34556447" w:rsidR="00B429DB" w:rsidRPr="00564A88" w:rsidRDefault="00B429DB" w:rsidP="00B429DB">
            <w:pPr>
              <w:widowControl w:val="0"/>
              <w:spacing w:after="120"/>
              <w:ind w:left="-43"/>
              <w:jc w:val="center"/>
              <w:rPr>
                <w:rFonts w:ascii="GHEA Grapalat" w:hAnsi="GHEA Grapalat" w:cs="Arial"/>
                <w:color w:val="000000"/>
                <w:sz w:val="16"/>
                <w:szCs w:val="16"/>
              </w:rPr>
            </w:pPr>
            <w:r w:rsidRPr="00285763">
              <w:rPr>
                <w:rFonts w:ascii="GHEA Grapalat" w:hAnsi="GHEA Grapalat" w:cs="Arial"/>
                <w:color w:val="000000"/>
                <w:sz w:val="18"/>
                <w:szCs w:val="18"/>
              </w:rPr>
              <w:t>Консультационные работы по составлению проектно-сметной документации на ремонт подпорных стенок по адресу Сильва Капутикян 2</w:t>
            </w:r>
          </w:p>
        </w:tc>
        <w:tc>
          <w:tcPr>
            <w:tcW w:w="540" w:type="dxa"/>
          </w:tcPr>
          <w:p w14:paraId="14DABBF8" w14:textId="77777777" w:rsidR="00B429DB" w:rsidRDefault="00B429DB" w:rsidP="00B429DB">
            <w:pPr>
              <w:spacing w:before="240"/>
              <w:jc w:val="center"/>
              <w:rPr>
                <w:rFonts w:ascii="GHEA Grapalat" w:hAnsi="GHEA Grapalat" w:cs="Arial"/>
                <w:sz w:val="16"/>
                <w:szCs w:val="18"/>
                <w:lang w:val="pt-BR"/>
              </w:rPr>
            </w:pPr>
          </w:p>
          <w:p w14:paraId="2669DBC8" w14:textId="77777777" w:rsidR="00B429DB" w:rsidRDefault="00B429DB" w:rsidP="00B429DB">
            <w:pPr>
              <w:spacing w:before="240"/>
              <w:jc w:val="center"/>
              <w:rPr>
                <w:rFonts w:ascii="GHEA Grapalat" w:hAnsi="GHEA Grapalat" w:cs="Arial"/>
                <w:sz w:val="16"/>
                <w:szCs w:val="18"/>
                <w:lang w:val="pt-BR"/>
              </w:rPr>
            </w:pPr>
          </w:p>
          <w:p w14:paraId="62C2A5DF" w14:textId="46215475" w:rsidR="00B429DB" w:rsidRDefault="00B429DB" w:rsidP="00B429DB">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40" w:type="dxa"/>
          </w:tcPr>
          <w:p w14:paraId="07B1ED51" w14:textId="77777777" w:rsidR="00B429DB" w:rsidRDefault="00B429DB" w:rsidP="00B429DB">
            <w:pPr>
              <w:spacing w:before="240"/>
              <w:jc w:val="center"/>
              <w:rPr>
                <w:rFonts w:ascii="GHEA Grapalat" w:hAnsi="GHEA Grapalat" w:cs="Arial"/>
                <w:sz w:val="16"/>
                <w:szCs w:val="18"/>
                <w:lang w:val="pt-BR"/>
              </w:rPr>
            </w:pPr>
          </w:p>
          <w:p w14:paraId="4FE9E39D" w14:textId="77777777" w:rsidR="00B429DB" w:rsidRDefault="00B429DB" w:rsidP="00B429DB">
            <w:pPr>
              <w:spacing w:before="240"/>
              <w:jc w:val="center"/>
              <w:rPr>
                <w:rFonts w:ascii="GHEA Grapalat" w:hAnsi="GHEA Grapalat" w:cs="Arial"/>
                <w:sz w:val="16"/>
                <w:szCs w:val="18"/>
                <w:lang w:val="pt-BR"/>
              </w:rPr>
            </w:pPr>
          </w:p>
          <w:p w14:paraId="60623639" w14:textId="5ACDD7CC" w:rsidR="00B429DB" w:rsidRDefault="00B429DB" w:rsidP="00B429DB">
            <w:pPr>
              <w:spacing w:before="240"/>
              <w:jc w:val="center"/>
              <w:rPr>
                <w:rFonts w:ascii="GHEA Grapalat" w:hAnsi="GHEA Grapalat" w:cs="Arial"/>
                <w:sz w:val="16"/>
                <w:szCs w:val="18"/>
                <w:lang w:val="pt-BR"/>
              </w:rPr>
            </w:pPr>
            <w:r w:rsidRPr="00E52C9C">
              <w:rPr>
                <w:rFonts w:ascii="GHEA Grapalat" w:hAnsi="GHEA Grapalat" w:cs="Arial"/>
                <w:sz w:val="16"/>
                <w:szCs w:val="18"/>
                <w:lang w:val="pt-BR"/>
              </w:rPr>
              <w:t>----</w:t>
            </w:r>
          </w:p>
        </w:tc>
        <w:tc>
          <w:tcPr>
            <w:tcW w:w="513" w:type="dxa"/>
          </w:tcPr>
          <w:p w14:paraId="25DC9E2E" w14:textId="77777777" w:rsidR="00B429DB" w:rsidRDefault="00B429DB" w:rsidP="00B429DB">
            <w:pPr>
              <w:spacing w:before="240"/>
              <w:jc w:val="center"/>
              <w:rPr>
                <w:rFonts w:ascii="GHEA Grapalat" w:hAnsi="GHEA Grapalat"/>
                <w:sz w:val="16"/>
                <w:lang w:val="pt-BR"/>
              </w:rPr>
            </w:pPr>
          </w:p>
          <w:p w14:paraId="1BAD01DC" w14:textId="77777777" w:rsidR="00B429DB" w:rsidRDefault="00B429DB" w:rsidP="00B429DB">
            <w:pPr>
              <w:spacing w:before="240"/>
              <w:jc w:val="center"/>
              <w:rPr>
                <w:rFonts w:ascii="GHEA Grapalat" w:hAnsi="GHEA Grapalat"/>
                <w:sz w:val="16"/>
                <w:lang w:val="pt-BR"/>
              </w:rPr>
            </w:pPr>
          </w:p>
          <w:p w14:paraId="32C71D39" w14:textId="572D22C5" w:rsidR="00B429DB" w:rsidRDefault="00B429DB" w:rsidP="00B429DB">
            <w:pPr>
              <w:jc w:val="center"/>
              <w:rPr>
                <w:rFonts w:ascii="GHEA Grapalat" w:hAnsi="GHEA Grapalat" w:cs="Arial"/>
                <w:sz w:val="16"/>
                <w:szCs w:val="18"/>
                <w:lang w:val="pt-BR"/>
              </w:rPr>
            </w:pPr>
            <w:r w:rsidRPr="0095738A">
              <w:rPr>
                <w:rFonts w:ascii="GHEA Grapalat" w:hAnsi="GHEA Grapalat"/>
                <w:sz w:val="16"/>
                <w:lang w:val="pt-BR"/>
              </w:rPr>
              <w:t>100%</w:t>
            </w:r>
          </w:p>
        </w:tc>
        <w:tc>
          <w:tcPr>
            <w:tcW w:w="567" w:type="dxa"/>
          </w:tcPr>
          <w:p w14:paraId="799BD533" w14:textId="77777777" w:rsidR="00B429DB" w:rsidRDefault="00B429DB" w:rsidP="00B429DB">
            <w:pPr>
              <w:spacing w:before="240"/>
              <w:jc w:val="center"/>
              <w:rPr>
                <w:rFonts w:ascii="GHEA Grapalat" w:hAnsi="GHEA Grapalat"/>
                <w:sz w:val="16"/>
                <w:lang w:val="pt-BR"/>
              </w:rPr>
            </w:pPr>
          </w:p>
          <w:p w14:paraId="6A4F0C79" w14:textId="77777777" w:rsidR="00B429DB" w:rsidRDefault="00B429DB" w:rsidP="00B429DB">
            <w:pPr>
              <w:spacing w:before="240"/>
              <w:jc w:val="center"/>
              <w:rPr>
                <w:rFonts w:ascii="GHEA Grapalat" w:hAnsi="GHEA Grapalat"/>
                <w:sz w:val="16"/>
                <w:lang w:val="pt-BR"/>
              </w:rPr>
            </w:pPr>
          </w:p>
          <w:p w14:paraId="1BB8D87E" w14:textId="759E5D0A" w:rsidR="00B429DB" w:rsidRDefault="00B429DB" w:rsidP="00B429DB">
            <w:pPr>
              <w:jc w:val="center"/>
              <w:rPr>
                <w:rFonts w:ascii="GHEA Grapalat" w:hAnsi="GHEA Grapalat"/>
                <w:sz w:val="16"/>
                <w:lang w:val="pt-BR"/>
              </w:rPr>
            </w:pPr>
            <w:r w:rsidRPr="0095738A">
              <w:rPr>
                <w:rFonts w:ascii="GHEA Grapalat" w:hAnsi="GHEA Grapalat"/>
                <w:sz w:val="16"/>
                <w:lang w:val="pt-BR"/>
              </w:rPr>
              <w:t>100%</w:t>
            </w:r>
          </w:p>
        </w:tc>
        <w:tc>
          <w:tcPr>
            <w:tcW w:w="623" w:type="dxa"/>
          </w:tcPr>
          <w:p w14:paraId="576435BA" w14:textId="77777777" w:rsidR="00B429DB" w:rsidRDefault="00B429DB" w:rsidP="00B429DB">
            <w:pPr>
              <w:spacing w:before="240"/>
              <w:jc w:val="center"/>
              <w:rPr>
                <w:rFonts w:ascii="GHEA Grapalat" w:hAnsi="GHEA Grapalat"/>
                <w:sz w:val="16"/>
                <w:lang w:val="pt-BR"/>
              </w:rPr>
            </w:pPr>
          </w:p>
          <w:p w14:paraId="3A6E0C65" w14:textId="77777777" w:rsidR="00B429DB" w:rsidRDefault="00B429DB" w:rsidP="00B429DB">
            <w:pPr>
              <w:spacing w:before="240"/>
              <w:jc w:val="center"/>
              <w:rPr>
                <w:rFonts w:ascii="GHEA Grapalat" w:hAnsi="GHEA Grapalat"/>
                <w:sz w:val="16"/>
                <w:lang w:val="pt-BR"/>
              </w:rPr>
            </w:pPr>
          </w:p>
          <w:p w14:paraId="1D5629E0" w14:textId="2ADE40C8" w:rsidR="00B429DB" w:rsidRDefault="00B429DB" w:rsidP="00B429DB">
            <w:pPr>
              <w:jc w:val="center"/>
              <w:rPr>
                <w:rFonts w:ascii="GHEA Grapalat" w:hAnsi="GHEA Grapalat"/>
                <w:sz w:val="16"/>
                <w:lang w:val="pt-BR"/>
              </w:rPr>
            </w:pPr>
            <w:r w:rsidRPr="0095738A">
              <w:rPr>
                <w:rFonts w:ascii="GHEA Grapalat" w:hAnsi="GHEA Grapalat"/>
                <w:sz w:val="16"/>
                <w:lang w:val="pt-BR"/>
              </w:rPr>
              <w:t>100%</w:t>
            </w:r>
          </w:p>
        </w:tc>
        <w:tc>
          <w:tcPr>
            <w:tcW w:w="540" w:type="dxa"/>
          </w:tcPr>
          <w:p w14:paraId="2B67F413" w14:textId="77777777" w:rsidR="00B429DB" w:rsidRDefault="00B429DB" w:rsidP="00B429DB">
            <w:pPr>
              <w:spacing w:before="240"/>
              <w:jc w:val="center"/>
              <w:rPr>
                <w:rFonts w:ascii="GHEA Grapalat" w:hAnsi="GHEA Grapalat"/>
                <w:sz w:val="16"/>
                <w:lang w:val="pt-BR"/>
              </w:rPr>
            </w:pPr>
          </w:p>
          <w:p w14:paraId="4E0B5850" w14:textId="77777777" w:rsidR="00B429DB" w:rsidRDefault="00B429DB" w:rsidP="00B429DB">
            <w:pPr>
              <w:spacing w:before="240"/>
              <w:jc w:val="center"/>
              <w:rPr>
                <w:rFonts w:ascii="GHEA Grapalat" w:hAnsi="GHEA Grapalat"/>
                <w:sz w:val="16"/>
                <w:lang w:val="pt-BR"/>
              </w:rPr>
            </w:pPr>
          </w:p>
          <w:p w14:paraId="0D913086" w14:textId="2447E5FB" w:rsidR="00B429DB" w:rsidRDefault="00B429DB" w:rsidP="00B429DB">
            <w:pPr>
              <w:jc w:val="center"/>
              <w:rPr>
                <w:rFonts w:ascii="GHEA Grapalat" w:hAnsi="GHEA Grapalat"/>
                <w:sz w:val="16"/>
                <w:lang w:val="pt-BR"/>
              </w:rPr>
            </w:pPr>
            <w:r w:rsidRPr="0095738A">
              <w:rPr>
                <w:rFonts w:ascii="GHEA Grapalat" w:hAnsi="GHEA Grapalat"/>
                <w:sz w:val="16"/>
                <w:lang w:val="pt-BR"/>
              </w:rPr>
              <w:t>100%</w:t>
            </w:r>
          </w:p>
        </w:tc>
        <w:tc>
          <w:tcPr>
            <w:tcW w:w="540" w:type="dxa"/>
          </w:tcPr>
          <w:p w14:paraId="754E9DC1" w14:textId="77777777" w:rsidR="00B429DB" w:rsidRDefault="00B429DB" w:rsidP="00B429DB">
            <w:pPr>
              <w:spacing w:before="240"/>
              <w:jc w:val="center"/>
              <w:rPr>
                <w:rFonts w:ascii="GHEA Grapalat" w:hAnsi="GHEA Grapalat"/>
                <w:sz w:val="16"/>
                <w:lang w:val="pt-BR"/>
              </w:rPr>
            </w:pPr>
          </w:p>
          <w:p w14:paraId="6406F191" w14:textId="77777777" w:rsidR="00B429DB" w:rsidRDefault="00B429DB" w:rsidP="00B429DB">
            <w:pPr>
              <w:spacing w:before="240"/>
              <w:jc w:val="center"/>
              <w:rPr>
                <w:rFonts w:ascii="GHEA Grapalat" w:hAnsi="GHEA Grapalat"/>
                <w:sz w:val="16"/>
                <w:lang w:val="pt-BR"/>
              </w:rPr>
            </w:pPr>
          </w:p>
          <w:p w14:paraId="15FF365C" w14:textId="796E3CA3" w:rsidR="00B429DB" w:rsidRDefault="00B429DB" w:rsidP="00B429DB">
            <w:pPr>
              <w:jc w:val="center"/>
              <w:rPr>
                <w:rFonts w:ascii="GHEA Grapalat" w:hAnsi="GHEA Grapalat"/>
                <w:sz w:val="16"/>
                <w:lang w:val="pt-BR"/>
              </w:rPr>
            </w:pPr>
            <w:r w:rsidRPr="0095738A">
              <w:rPr>
                <w:rFonts w:ascii="GHEA Grapalat" w:hAnsi="GHEA Grapalat"/>
                <w:sz w:val="16"/>
                <w:lang w:val="pt-BR"/>
              </w:rPr>
              <w:t>100%</w:t>
            </w:r>
          </w:p>
        </w:tc>
        <w:tc>
          <w:tcPr>
            <w:tcW w:w="540" w:type="dxa"/>
          </w:tcPr>
          <w:p w14:paraId="151927D0" w14:textId="77777777" w:rsidR="00B429DB" w:rsidRDefault="00B429DB" w:rsidP="00B429DB">
            <w:pPr>
              <w:spacing w:before="240"/>
              <w:jc w:val="center"/>
              <w:rPr>
                <w:rFonts w:ascii="GHEA Grapalat" w:hAnsi="GHEA Grapalat"/>
                <w:sz w:val="16"/>
                <w:lang w:val="pt-BR"/>
              </w:rPr>
            </w:pPr>
          </w:p>
          <w:p w14:paraId="01190DF0" w14:textId="77777777" w:rsidR="00B429DB" w:rsidRDefault="00B429DB" w:rsidP="00B429DB">
            <w:pPr>
              <w:spacing w:before="240"/>
              <w:jc w:val="center"/>
              <w:rPr>
                <w:rFonts w:ascii="GHEA Grapalat" w:hAnsi="GHEA Grapalat"/>
                <w:sz w:val="16"/>
                <w:lang w:val="pt-BR"/>
              </w:rPr>
            </w:pPr>
          </w:p>
          <w:p w14:paraId="7AD52B4E" w14:textId="39386C95" w:rsidR="00B429DB" w:rsidRDefault="00B429DB" w:rsidP="00B429DB">
            <w:pPr>
              <w:jc w:val="center"/>
              <w:rPr>
                <w:rFonts w:ascii="GHEA Grapalat" w:hAnsi="GHEA Grapalat" w:cs="Arial"/>
                <w:sz w:val="16"/>
                <w:szCs w:val="18"/>
                <w:lang w:val="pt-BR"/>
              </w:rPr>
            </w:pPr>
            <w:r w:rsidRPr="0095738A">
              <w:rPr>
                <w:rFonts w:ascii="GHEA Grapalat" w:hAnsi="GHEA Grapalat"/>
                <w:sz w:val="16"/>
                <w:lang w:val="pt-BR"/>
              </w:rPr>
              <w:t>100%</w:t>
            </w:r>
          </w:p>
        </w:tc>
        <w:tc>
          <w:tcPr>
            <w:tcW w:w="630" w:type="dxa"/>
          </w:tcPr>
          <w:p w14:paraId="44AA530B" w14:textId="77777777" w:rsidR="00B429DB" w:rsidRDefault="00B429DB" w:rsidP="00B429DB">
            <w:pPr>
              <w:spacing w:before="240"/>
              <w:jc w:val="center"/>
              <w:rPr>
                <w:rFonts w:ascii="GHEA Grapalat" w:hAnsi="GHEA Grapalat"/>
                <w:sz w:val="16"/>
                <w:lang w:val="pt-BR"/>
              </w:rPr>
            </w:pPr>
          </w:p>
          <w:p w14:paraId="554093CD" w14:textId="77777777" w:rsidR="00B429DB" w:rsidRDefault="00B429DB" w:rsidP="00B429DB">
            <w:pPr>
              <w:spacing w:before="240"/>
              <w:jc w:val="center"/>
              <w:rPr>
                <w:rFonts w:ascii="GHEA Grapalat" w:hAnsi="GHEA Grapalat"/>
                <w:sz w:val="16"/>
                <w:lang w:val="pt-BR"/>
              </w:rPr>
            </w:pPr>
          </w:p>
          <w:p w14:paraId="5EEB3EE7" w14:textId="29731244" w:rsidR="00B429DB" w:rsidRDefault="00B429DB" w:rsidP="00B429DB">
            <w:pPr>
              <w:rPr>
                <w:rFonts w:ascii="GHEA Grapalat" w:hAnsi="GHEA Grapalat" w:cs="Arial"/>
                <w:sz w:val="16"/>
                <w:szCs w:val="18"/>
                <w:lang w:val="pt-BR"/>
              </w:rPr>
            </w:pPr>
            <w:r w:rsidRPr="0095738A">
              <w:rPr>
                <w:rFonts w:ascii="GHEA Grapalat" w:hAnsi="GHEA Grapalat"/>
                <w:sz w:val="16"/>
                <w:lang w:val="pt-BR"/>
              </w:rPr>
              <w:t>100%</w:t>
            </w:r>
          </w:p>
        </w:tc>
        <w:tc>
          <w:tcPr>
            <w:tcW w:w="630" w:type="dxa"/>
          </w:tcPr>
          <w:p w14:paraId="3E9078AB" w14:textId="77777777" w:rsidR="00B429DB" w:rsidRDefault="00B429DB" w:rsidP="00B429DB">
            <w:pPr>
              <w:spacing w:before="240"/>
              <w:jc w:val="center"/>
              <w:rPr>
                <w:rFonts w:ascii="GHEA Grapalat" w:hAnsi="GHEA Grapalat"/>
                <w:sz w:val="16"/>
                <w:lang w:val="pt-BR"/>
              </w:rPr>
            </w:pPr>
          </w:p>
          <w:p w14:paraId="47721A47" w14:textId="77777777" w:rsidR="00B429DB" w:rsidRDefault="00B429DB" w:rsidP="00B429DB">
            <w:pPr>
              <w:spacing w:before="240"/>
              <w:jc w:val="center"/>
              <w:rPr>
                <w:rFonts w:ascii="GHEA Grapalat" w:hAnsi="GHEA Grapalat"/>
                <w:sz w:val="16"/>
                <w:lang w:val="pt-BR"/>
              </w:rPr>
            </w:pPr>
          </w:p>
          <w:p w14:paraId="01D90F98" w14:textId="7F66EDAE" w:rsidR="00B429DB" w:rsidRDefault="00B429DB" w:rsidP="00B429DB">
            <w:pPr>
              <w:spacing w:before="240"/>
              <w:jc w:val="center"/>
              <w:rPr>
                <w:rFonts w:ascii="GHEA Grapalat" w:hAnsi="GHEA Grapalat"/>
                <w:sz w:val="16"/>
                <w:lang w:val="pt-BR"/>
              </w:rPr>
            </w:pPr>
            <w:r w:rsidRPr="0095738A">
              <w:rPr>
                <w:rFonts w:ascii="GHEA Grapalat" w:hAnsi="GHEA Grapalat"/>
                <w:sz w:val="16"/>
                <w:lang w:val="pt-BR"/>
              </w:rPr>
              <w:t>100%</w:t>
            </w:r>
          </w:p>
        </w:tc>
        <w:tc>
          <w:tcPr>
            <w:tcW w:w="630" w:type="dxa"/>
          </w:tcPr>
          <w:p w14:paraId="2AB92EE3" w14:textId="77777777" w:rsidR="00B429DB" w:rsidRDefault="00B429DB" w:rsidP="00B429DB">
            <w:pPr>
              <w:spacing w:before="240"/>
              <w:jc w:val="center"/>
              <w:rPr>
                <w:rFonts w:ascii="GHEA Grapalat" w:hAnsi="GHEA Grapalat"/>
                <w:sz w:val="16"/>
                <w:lang w:val="pt-BR"/>
              </w:rPr>
            </w:pPr>
          </w:p>
          <w:p w14:paraId="1D488BEA" w14:textId="77777777" w:rsidR="00B429DB" w:rsidRDefault="00B429DB" w:rsidP="00B429DB">
            <w:pPr>
              <w:spacing w:before="240"/>
              <w:jc w:val="center"/>
              <w:rPr>
                <w:rFonts w:ascii="GHEA Grapalat" w:hAnsi="GHEA Grapalat"/>
                <w:sz w:val="16"/>
                <w:lang w:val="pt-BR"/>
              </w:rPr>
            </w:pPr>
          </w:p>
          <w:p w14:paraId="7F37EE5E" w14:textId="032C547F" w:rsidR="00B429DB" w:rsidRDefault="00B429DB" w:rsidP="00B429DB">
            <w:pPr>
              <w:spacing w:before="240"/>
              <w:jc w:val="center"/>
              <w:rPr>
                <w:rFonts w:ascii="GHEA Grapalat" w:hAnsi="GHEA Grapalat"/>
                <w:sz w:val="16"/>
                <w:lang w:val="pt-BR"/>
              </w:rPr>
            </w:pPr>
            <w:r w:rsidRPr="0095738A">
              <w:rPr>
                <w:rFonts w:ascii="GHEA Grapalat" w:hAnsi="GHEA Grapalat"/>
                <w:sz w:val="16"/>
                <w:lang w:val="pt-BR"/>
              </w:rPr>
              <w:t>100%</w:t>
            </w:r>
          </w:p>
        </w:tc>
        <w:tc>
          <w:tcPr>
            <w:tcW w:w="630" w:type="dxa"/>
          </w:tcPr>
          <w:p w14:paraId="56B2405C" w14:textId="77777777" w:rsidR="00B429DB" w:rsidRDefault="00B429DB" w:rsidP="00B429DB">
            <w:pPr>
              <w:spacing w:before="240"/>
              <w:jc w:val="center"/>
              <w:rPr>
                <w:rFonts w:ascii="GHEA Grapalat" w:hAnsi="GHEA Grapalat"/>
                <w:sz w:val="16"/>
                <w:lang w:val="pt-BR"/>
              </w:rPr>
            </w:pPr>
          </w:p>
          <w:p w14:paraId="0F5BFA6B" w14:textId="77777777" w:rsidR="00B429DB" w:rsidRDefault="00B429DB" w:rsidP="00B429DB">
            <w:pPr>
              <w:spacing w:before="240"/>
              <w:jc w:val="center"/>
              <w:rPr>
                <w:rFonts w:ascii="GHEA Grapalat" w:hAnsi="GHEA Grapalat"/>
                <w:sz w:val="16"/>
                <w:lang w:val="pt-BR"/>
              </w:rPr>
            </w:pPr>
          </w:p>
          <w:p w14:paraId="1FC0762D" w14:textId="56A2A20D" w:rsidR="00B429DB" w:rsidRDefault="00B429DB" w:rsidP="00B429DB">
            <w:pPr>
              <w:spacing w:before="240"/>
              <w:jc w:val="center"/>
              <w:rPr>
                <w:rFonts w:ascii="GHEA Grapalat" w:hAnsi="GHEA Grapalat"/>
                <w:sz w:val="16"/>
                <w:lang w:val="pt-BR"/>
              </w:rPr>
            </w:pPr>
            <w:r w:rsidRPr="0095738A">
              <w:rPr>
                <w:rFonts w:ascii="GHEA Grapalat" w:hAnsi="GHEA Grapalat"/>
                <w:sz w:val="16"/>
                <w:lang w:val="pt-BR"/>
              </w:rPr>
              <w:t>100%</w:t>
            </w:r>
          </w:p>
        </w:tc>
        <w:tc>
          <w:tcPr>
            <w:tcW w:w="720" w:type="dxa"/>
          </w:tcPr>
          <w:p w14:paraId="382FBBFE" w14:textId="77777777" w:rsidR="00B429DB" w:rsidRDefault="00B429DB" w:rsidP="00B429DB">
            <w:pPr>
              <w:spacing w:before="240"/>
              <w:jc w:val="center"/>
              <w:rPr>
                <w:rFonts w:ascii="GHEA Grapalat" w:hAnsi="GHEA Grapalat"/>
                <w:sz w:val="16"/>
                <w:lang w:val="pt-BR"/>
              </w:rPr>
            </w:pPr>
          </w:p>
          <w:p w14:paraId="1A4BCF00" w14:textId="77777777" w:rsidR="00B429DB" w:rsidRDefault="00B429DB" w:rsidP="00B429DB">
            <w:pPr>
              <w:spacing w:before="240"/>
              <w:jc w:val="center"/>
              <w:rPr>
                <w:rFonts w:ascii="GHEA Grapalat" w:hAnsi="GHEA Grapalat"/>
                <w:sz w:val="16"/>
                <w:lang w:val="pt-BR"/>
              </w:rPr>
            </w:pPr>
          </w:p>
          <w:p w14:paraId="358267A7" w14:textId="6950F0AA" w:rsidR="00B429DB" w:rsidRDefault="00B429DB" w:rsidP="00B429DB">
            <w:pPr>
              <w:spacing w:before="240"/>
              <w:jc w:val="center"/>
              <w:rPr>
                <w:rFonts w:ascii="GHEA Grapalat" w:hAnsi="GHEA Grapalat"/>
                <w:sz w:val="16"/>
                <w:lang w:val="pt-BR"/>
              </w:rPr>
            </w:pPr>
            <w:r w:rsidRPr="0095738A">
              <w:rPr>
                <w:rFonts w:ascii="GHEA Grapalat" w:hAnsi="GHEA Grapalat"/>
                <w:sz w:val="16"/>
                <w:lang w:val="pt-BR"/>
              </w:rPr>
              <w:t>100%</w:t>
            </w:r>
          </w:p>
        </w:tc>
      </w:tr>
      <w:tr w:rsidR="00B429DB" w:rsidRPr="005E1F72" w14:paraId="6DB17F6C" w14:textId="77777777" w:rsidTr="00346992">
        <w:trPr>
          <w:trHeight w:val="1187"/>
        </w:trPr>
        <w:tc>
          <w:tcPr>
            <w:tcW w:w="568" w:type="dxa"/>
            <w:vAlign w:val="center"/>
          </w:tcPr>
          <w:p w14:paraId="3BF15445" w14:textId="6A1F0E2B" w:rsidR="00B429DB" w:rsidRPr="00B429DB" w:rsidRDefault="00B429DB" w:rsidP="00B429DB">
            <w:pPr>
              <w:widowControl w:val="0"/>
              <w:spacing w:after="120"/>
              <w:ind w:left="-43"/>
              <w:jc w:val="center"/>
              <w:rPr>
                <w:rFonts w:ascii="GHEA Grapalat" w:hAnsi="GHEA Grapalat"/>
                <w:sz w:val="16"/>
                <w:szCs w:val="16"/>
              </w:rPr>
            </w:pPr>
            <w:r>
              <w:rPr>
                <w:rFonts w:ascii="GHEA Grapalat" w:hAnsi="GHEA Grapalat"/>
                <w:sz w:val="16"/>
                <w:szCs w:val="16"/>
              </w:rPr>
              <w:t>8</w:t>
            </w:r>
          </w:p>
        </w:tc>
        <w:tc>
          <w:tcPr>
            <w:tcW w:w="1419" w:type="dxa"/>
            <w:vAlign w:val="center"/>
          </w:tcPr>
          <w:p w14:paraId="0B5774BD" w14:textId="77777777" w:rsidR="00B429DB" w:rsidRDefault="00B429DB" w:rsidP="00B429DB">
            <w:pPr>
              <w:jc w:val="center"/>
              <w:rPr>
                <w:rFonts w:ascii="Arial" w:hAnsi="Arial" w:cs="Arial"/>
                <w:b/>
                <w:sz w:val="18"/>
                <w:szCs w:val="18"/>
              </w:rPr>
            </w:pPr>
            <w:r w:rsidRPr="009E1F59">
              <w:rPr>
                <w:rFonts w:ascii="Arial" w:hAnsi="Arial" w:cs="Arial"/>
                <w:b/>
                <w:sz w:val="18"/>
                <w:szCs w:val="18"/>
              </w:rPr>
              <w:t>71241200/</w:t>
            </w:r>
            <w:r>
              <w:rPr>
                <w:rFonts w:ascii="Arial" w:hAnsi="Arial" w:cs="Arial"/>
                <w:b/>
                <w:sz w:val="18"/>
                <w:szCs w:val="18"/>
              </w:rPr>
              <w:t>76</w:t>
            </w:r>
          </w:p>
          <w:p w14:paraId="343AAED6" w14:textId="77777777" w:rsidR="00B429DB" w:rsidRPr="00346992" w:rsidRDefault="00B429DB" w:rsidP="00B429DB">
            <w:pPr>
              <w:jc w:val="center"/>
              <w:rPr>
                <w:rFonts w:ascii="GHEA Grapalat" w:hAnsi="GHEA Grapalat"/>
                <w:sz w:val="18"/>
                <w:szCs w:val="18"/>
              </w:rPr>
            </w:pPr>
          </w:p>
        </w:tc>
        <w:tc>
          <w:tcPr>
            <w:tcW w:w="1807" w:type="dxa"/>
            <w:vAlign w:val="center"/>
          </w:tcPr>
          <w:p w14:paraId="4A52246E" w14:textId="4AF4BCCD" w:rsidR="00B429DB" w:rsidRPr="00564A88" w:rsidRDefault="00B429DB" w:rsidP="00B429DB">
            <w:pPr>
              <w:widowControl w:val="0"/>
              <w:spacing w:after="120"/>
              <w:ind w:left="-43"/>
              <w:jc w:val="center"/>
              <w:rPr>
                <w:rFonts w:ascii="GHEA Grapalat" w:hAnsi="GHEA Grapalat" w:cs="Arial"/>
                <w:color w:val="000000"/>
                <w:sz w:val="16"/>
                <w:szCs w:val="16"/>
              </w:rPr>
            </w:pPr>
            <w:r w:rsidRPr="00285763">
              <w:rPr>
                <w:rFonts w:ascii="GHEA Grapalat" w:hAnsi="GHEA Grapalat" w:cs="Arial"/>
                <w:color w:val="000000"/>
                <w:sz w:val="18"/>
                <w:szCs w:val="18"/>
              </w:rPr>
              <w:t>Консультационные работы по составлению проектно-сметной документации на реконструкцию подпорных стенок по адресу Демирчяна 31</w:t>
            </w:r>
          </w:p>
        </w:tc>
        <w:tc>
          <w:tcPr>
            <w:tcW w:w="540" w:type="dxa"/>
          </w:tcPr>
          <w:p w14:paraId="0864BF2B" w14:textId="77777777" w:rsidR="00B429DB" w:rsidRDefault="00B429DB" w:rsidP="00B429DB">
            <w:pPr>
              <w:spacing w:before="240"/>
              <w:jc w:val="center"/>
              <w:rPr>
                <w:rFonts w:ascii="GHEA Grapalat" w:hAnsi="GHEA Grapalat" w:cs="Arial"/>
                <w:sz w:val="16"/>
                <w:szCs w:val="18"/>
                <w:lang w:val="pt-BR"/>
              </w:rPr>
            </w:pPr>
          </w:p>
          <w:p w14:paraId="1C0698F5" w14:textId="77777777" w:rsidR="00B429DB" w:rsidRDefault="00B429DB" w:rsidP="00B429DB">
            <w:pPr>
              <w:spacing w:before="240"/>
              <w:jc w:val="center"/>
              <w:rPr>
                <w:rFonts w:ascii="GHEA Grapalat" w:hAnsi="GHEA Grapalat" w:cs="Arial"/>
                <w:sz w:val="16"/>
                <w:szCs w:val="18"/>
                <w:lang w:val="pt-BR"/>
              </w:rPr>
            </w:pPr>
          </w:p>
          <w:p w14:paraId="4C4C5DE3" w14:textId="4426BBA8" w:rsidR="00B429DB" w:rsidRDefault="00B429DB" w:rsidP="00B429DB">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40" w:type="dxa"/>
          </w:tcPr>
          <w:p w14:paraId="1CF9EEE8" w14:textId="77777777" w:rsidR="00B429DB" w:rsidRDefault="00B429DB" w:rsidP="00B429DB">
            <w:pPr>
              <w:spacing w:before="240"/>
              <w:jc w:val="center"/>
              <w:rPr>
                <w:rFonts w:ascii="GHEA Grapalat" w:hAnsi="GHEA Grapalat" w:cs="Arial"/>
                <w:sz w:val="16"/>
                <w:szCs w:val="18"/>
                <w:lang w:val="pt-BR"/>
              </w:rPr>
            </w:pPr>
          </w:p>
          <w:p w14:paraId="3B4EE9B6" w14:textId="77777777" w:rsidR="00B429DB" w:rsidRDefault="00B429DB" w:rsidP="00B429DB">
            <w:pPr>
              <w:spacing w:before="240"/>
              <w:jc w:val="center"/>
              <w:rPr>
                <w:rFonts w:ascii="GHEA Grapalat" w:hAnsi="GHEA Grapalat" w:cs="Arial"/>
                <w:sz w:val="16"/>
                <w:szCs w:val="18"/>
                <w:lang w:val="pt-BR"/>
              </w:rPr>
            </w:pPr>
          </w:p>
          <w:p w14:paraId="28BAA3B6" w14:textId="5D68C421" w:rsidR="00B429DB" w:rsidRDefault="00B429DB" w:rsidP="00B429DB">
            <w:pPr>
              <w:spacing w:before="240"/>
              <w:jc w:val="center"/>
              <w:rPr>
                <w:rFonts w:ascii="GHEA Grapalat" w:hAnsi="GHEA Grapalat" w:cs="Arial"/>
                <w:sz w:val="16"/>
                <w:szCs w:val="18"/>
                <w:lang w:val="pt-BR"/>
              </w:rPr>
            </w:pPr>
            <w:r w:rsidRPr="00E52C9C">
              <w:rPr>
                <w:rFonts w:ascii="GHEA Grapalat" w:hAnsi="GHEA Grapalat" w:cs="Arial"/>
                <w:sz w:val="16"/>
                <w:szCs w:val="18"/>
                <w:lang w:val="pt-BR"/>
              </w:rPr>
              <w:t>----</w:t>
            </w:r>
          </w:p>
        </w:tc>
        <w:tc>
          <w:tcPr>
            <w:tcW w:w="513" w:type="dxa"/>
          </w:tcPr>
          <w:p w14:paraId="17391E1A" w14:textId="77777777" w:rsidR="00B429DB" w:rsidRDefault="00B429DB" w:rsidP="00B429DB">
            <w:pPr>
              <w:spacing w:before="240"/>
              <w:jc w:val="center"/>
              <w:rPr>
                <w:rFonts w:ascii="GHEA Grapalat" w:hAnsi="GHEA Grapalat"/>
                <w:sz w:val="16"/>
                <w:lang w:val="pt-BR"/>
              </w:rPr>
            </w:pPr>
          </w:p>
          <w:p w14:paraId="05448572" w14:textId="77777777" w:rsidR="00B429DB" w:rsidRDefault="00B429DB" w:rsidP="00B429DB">
            <w:pPr>
              <w:spacing w:before="240"/>
              <w:jc w:val="center"/>
              <w:rPr>
                <w:rFonts w:ascii="GHEA Grapalat" w:hAnsi="GHEA Grapalat"/>
                <w:sz w:val="16"/>
                <w:lang w:val="pt-BR"/>
              </w:rPr>
            </w:pPr>
          </w:p>
          <w:p w14:paraId="1B273338" w14:textId="30C00A28" w:rsidR="00B429DB" w:rsidRDefault="00B429DB" w:rsidP="00B429DB">
            <w:pPr>
              <w:jc w:val="center"/>
              <w:rPr>
                <w:rFonts w:ascii="GHEA Grapalat" w:hAnsi="GHEA Grapalat" w:cs="Arial"/>
                <w:sz w:val="16"/>
                <w:szCs w:val="18"/>
                <w:lang w:val="pt-BR"/>
              </w:rPr>
            </w:pPr>
            <w:r w:rsidRPr="0095738A">
              <w:rPr>
                <w:rFonts w:ascii="GHEA Grapalat" w:hAnsi="GHEA Grapalat"/>
                <w:sz w:val="16"/>
                <w:lang w:val="pt-BR"/>
              </w:rPr>
              <w:t>100%</w:t>
            </w:r>
          </w:p>
        </w:tc>
        <w:tc>
          <w:tcPr>
            <w:tcW w:w="567" w:type="dxa"/>
          </w:tcPr>
          <w:p w14:paraId="52526CA8" w14:textId="77777777" w:rsidR="00B429DB" w:rsidRDefault="00B429DB" w:rsidP="00B429DB">
            <w:pPr>
              <w:spacing w:before="240"/>
              <w:jc w:val="center"/>
              <w:rPr>
                <w:rFonts w:ascii="GHEA Grapalat" w:hAnsi="GHEA Grapalat"/>
                <w:sz w:val="16"/>
                <w:lang w:val="pt-BR"/>
              </w:rPr>
            </w:pPr>
          </w:p>
          <w:p w14:paraId="3F1F57DA" w14:textId="77777777" w:rsidR="00B429DB" w:rsidRDefault="00B429DB" w:rsidP="00B429DB">
            <w:pPr>
              <w:spacing w:before="240"/>
              <w:jc w:val="center"/>
              <w:rPr>
                <w:rFonts w:ascii="GHEA Grapalat" w:hAnsi="GHEA Grapalat"/>
                <w:sz w:val="16"/>
                <w:lang w:val="pt-BR"/>
              </w:rPr>
            </w:pPr>
          </w:p>
          <w:p w14:paraId="49E4A45D" w14:textId="307A1279" w:rsidR="00B429DB" w:rsidRDefault="00B429DB" w:rsidP="00B429DB">
            <w:pPr>
              <w:jc w:val="center"/>
              <w:rPr>
                <w:rFonts w:ascii="GHEA Grapalat" w:hAnsi="GHEA Grapalat"/>
                <w:sz w:val="16"/>
                <w:lang w:val="pt-BR"/>
              </w:rPr>
            </w:pPr>
            <w:r w:rsidRPr="0095738A">
              <w:rPr>
                <w:rFonts w:ascii="GHEA Grapalat" w:hAnsi="GHEA Grapalat"/>
                <w:sz w:val="16"/>
                <w:lang w:val="pt-BR"/>
              </w:rPr>
              <w:t>100%</w:t>
            </w:r>
          </w:p>
        </w:tc>
        <w:tc>
          <w:tcPr>
            <w:tcW w:w="623" w:type="dxa"/>
          </w:tcPr>
          <w:p w14:paraId="56238259" w14:textId="77777777" w:rsidR="00B429DB" w:rsidRDefault="00B429DB" w:rsidP="00B429DB">
            <w:pPr>
              <w:spacing w:before="240"/>
              <w:jc w:val="center"/>
              <w:rPr>
                <w:rFonts w:ascii="GHEA Grapalat" w:hAnsi="GHEA Grapalat"/>
                <w:sz w:val="16"/>
                <w:lang w:val="pt-BR"/>
              </w:rPr>
            </w:pPr>
          </w:p>
          <w:p w14:paraId="2B4C7ABB" w14:textId="77777777" w:rsidR="00B429DB" w:rsidRDefault="00B429DB" w:rsidP="00B429DB">
            <w:pPr>
              <w:spacing w:before="240"/>
              <w:jc w:val="center"/>
              <w:rPr>
                <w:rFonts w:ascii="GHEA Grapalat" w:hAnsi="GHEA Grapalat"/>
                <w:sz w:val="16"/>
                <w:lang w:val="pt-BR"/>
              </w:rPr>
            </w:pPr>
          </w:p>
          <w:p w14:paraId="63826664" w14:textId="300D2F14" w:rsidR="00B429DB" w:rsidRDefault="00B429DB" w:rsidP="00B429DB">
            <w:pPr>
              <w:jc w:val="center"/>
              <w:rPr>
                <w:rFonts w:ascii="GHEA Grapalat" w:hAnsi="GHEA Grapalat"/>
                <w:sz w:val="16"/>
                <w:lang w:val="pt-BR"/>
              </w:rPr>
            </w:pPr>
            <w:r w:rsidRPr="0095738A">
              <w:rPr>
                <w:rFonts w:ascii="GHEA Grapalat" w:hAnsi="GHEA Grapalat"/>
                <w:sz w:val="16"/>
                <w:lang w:val="pt-BR"/>
              </w:rPr>
              <w:t>100%</w:t>
            </w:r>
          </w:p>
        </w:tc>
        <w:tc>
          <w:tcPr>
            <w:tcW w:w="540" w:type="dxa"/>
          </w:tcPr>
          <w:p w14:paraId="04D3CF43" w14:textId="77777777" w:rsidR="00B429DB" w:rsidRDefault="00B429DB" w:rsidP="00B429DB">
            <w:pPr>
              <w:spacing w:before="240"/>
              <w:jc w:val="center"/>
              <w:rPr>
                <w:rFonts w:ascii="GHEA Grapalat" w:hAnsi="GHEA Grapalat"/>
                <w:sz w:val="16"/>
                <w:lang w:val="pt-BR"/>
              </w:rPr>
            </w:pPr>
          </w:p>
          <w:p w14:paraId="4CC2EB45" w14:textId="77777777" w:rsidR="00B429DB" w:rsidRDefault="00B429DB" w:rsidP="00B429DB">
            <w:pPr>
              <w:spacing w:before="240"/>
              <w:jc w:val="center"/>
              <w:rPr>
                <w:rFonts w:ascii="GHEA Grapalat" w:hAnsi="GHEA Grapalat"/>
                <w:sz w:val="16"/>
                <w:lang w:val="pt-BR"/>
              </w:rPr>
            </w:pPr>
          </w:p>
          <w:p w14:paraId="1C9EE5AB" w14:textId="6CC89D2A" w:rsidR="00B429DB" w:rsidRDefault="00B429DB" w:rsidP="00B429DB">
            <w:pPr>
              <w:jc w:val="center"/>
              <w:rPr>
                <w:rFonts w:ascii="GHEA Grapalat" w:hAnsi="GHEA Grapalat"/>
                <w:sz w:val="16"/>
                <w:lang w:val="pt-BR"/>
              </w:rPr>
            </w:pPr>
            <w:r w:rsidRPr="0095738A">
              <w:rPr>
                <w:rFonts w:ascii="GHEA Grapalat" w:hAnsi="GHEA Grapalat"/>
                <w:sz w:val="16"/>
                <w:lang w:val="pt-BR"/>
              </w:rPr>
              <w:t>100%</w:t>
            </w:r>
          </w:p>
        </w:tc>
        <w:tc>
          <w:tcPr>
            <w:tcW w:w="540" w:type="dxa"/>
          </w:tcPr>
          <w:p w14:paraId="6742520F" w14:textId="77777777" w:rsidR="00B429DB" w:rsidRDefault="00B429DB" w:rsidP="00B429DB">
            <w:pPr>
              <w:spacing w:before="240"/>
              <w:jc w:val="center"/>
              <w:rPr>
                <w:rFonts w:ascii="GHEA Grapalat" w:hAnsi="GHEA Grapalat"/>
                <w:sz w:val="16"/>
                <w:lang w:val="pt-BR"/>
              </w:rPr>
            </w:pPr>
          </w:p>
          <w:p w14:paraId="765308C0" w14:textId="77777777" w:rsidR="00B429DB" w:rsidRDefault="00B429DB" w:rsidP="00B429DB">
            <w:pPr>
              <w:spacing w:before="240"/>
              <w:jc w:val="center"/>
              <w:rPr>
                <w:rFonts w:ascii="GHEA Grapalat" w:hAnsi="GHEA Grapalat"/>
                <w:sz w:val="16"/>
                <w:lang w:val="pt-BR"/>
              </w:rPr>
            </w:pPr>
          </w:p>
          <w:p w14:paraId="16DD94B6" w14:textId="6A839EE4" w:rsidR="00B429DB" w:rsidRDefault="00B429DB" w:rsidP="00B429DB">
            <w:pPr>
              <w:jc w:val="center"/>
              <w:rPr>
                <w:rFonts w:ascii="GHEA Grapalat" w:hAnsi="GHEA Grapalat"/>
                <w:sz w:val="16"/>
                <w:lang w:val="pt-BR"/>
              </w:rPr>
            </w:pPr>
            <w:r w:rsidRPr="0095738A">
              <w:rPr>
                <w:rFonts w:ascii="GHEA Grapalat" w:hAnsi="GHEA Grapalat"/>
                <w:sz w:val="16"/>
                <w:lang w:val="pt-BR"/>
              </w:rPr>
              <w:t>100%</w:t>
            </w:r>
          </w:p>
        </w:tc>
        <w:tc>
          <w:tcPr>
            <w:tcW w:w="540" w:type="dxa"/>
          </w:tcPr>
          <w:p w14:paraId="56737575" w14:textId="77777777" w:rsidR="00B429DB" w:rsidRDefault="00B429DB" w:rsidP="00B429DB">
            <w:pPr>
              <w:spacing w:before="240"/>
              <w:jc w:val="center"/>
              <w:rPr>
                <w:rFonts w:ascii="GHEA Grapalat" w:hAnsi="GHEA Grapalat"/>
                <w:sz w:val="16"/>
                <w:lang w:val="pt-BR"/>
              </w:rPr>
            </w:pPr>
          </w:p>
          <w:p w14:paraId="266DE12C" w14:textId="77777777" w:rsidR="00B429DB" w:rsidRDefault="00B429DB" w:rsidP="00B429DB">
            <w:pPr>
              <w:spacing w:before="240"/>
              <w:jc w:val="center"/>
              <w:rPr>
                <w:rFonts w:ascii="GHEA Grapalat" w:hAnsi="GHEA Grapalat"/>
                <w:sz w:val="16"/>
                <w:lang w:val="pt-BR"/>
              </w:rPr>
            </w:pPr>
          </w:p>
          <w:p w14:paraId="4D9EB773" w14:textId="60641C64" w:rsidR="00B429DB" w:rsidRDefault="00B429DB" w:rsidP="00B429DB">
            <w:pPr>
              <w:jc w:val="center"/>
              <w:rPr>
                <w:rFonts w:ascii="GHEA Grapalat" w:hAnsi="GHEA Grapalat" w:cs="Arial"/>
                <w:sz w:val="16"/>
                <w:szCs w:val="18"/>
                <w:lang w:val="pt-BR"/>
              </w:rPr>
            </w:pPr>
            <w:r w:rsidRPr="0095738A">
              <w:rPr>
                <w:rFonts w:ascii="GHEA Grapalat" w:hAnsi="GHEA Grapalat"/>
                <w:sz w:val="16"/>
                <w:lang w:val="pt-BR"/>
              </w:rPr>
              <w:t>100%</w:t>
            </w:r>
          </w:p>
        </w:tc>
        <w:tc>
          <w:tcPr>
            <w:tcW w:w="630" w:type="dxa"/>
          </w:tcPr>
          <w:p w14:paraId="7BA20623" w14:textId="77777777" w:rsidR="00B429DB" w:rsidRDefault="00B429DB" w:rsidP="00B429DB">
            <w:pPr>
              <w:spacing w:before="240"/>
              <w:jc w:val="center"/>
              <w:rPr>
                <w:rFonts w:ascii="GHEA Grapalat" w:hAnsi="GHEA Grapalat"/>
                <w:sz w:val="16"/>
                <w:lang w:val="pt-BR"/>
              </w:rPr>
            </w:pPr>
          </w:p>
          <w:p w14:paraId="11D25671" w14:textId="77777777" w:rsidR="00B429DB" w:rsidRDefault="00B429DB" w:rsidP="00B429DB">
            <w:pPr>
              <w:spacing w:before="240"/>
              <w:jc w:val="center"/>
              <w:rPr>
                <w:rFonts w:ascii="GHEA Grapalat" w:hAnsi="GHEA Grapalat"/>
                <w:sz w:val="16"/>
                <w:lang w:val="pt-BR"/>
              </w:rPr>
            </w:pPr>
          </w:p>
          <w:p w14:paraId="5CF08C7E" w14:textId="4D4AEBEA" w:rsidR="00B429DB" w:rsidRDefault="00B429DB" w:rsidP="00B429DB">
            <w:pPr>
              <w:rPr>
                <w:rFonts w:ascii="GHEA Grapalat" w:hAnsi="GHEA Grapalat" w:cs="Arial"/>
                <w:sz w:val="16"/>
                <w:szCs w:val="18"/>
                <w:lang w:val="pt-BR"/>
              </w:rPr>
            </w:pPr>
            <w:r w:rsidRPr="0095738A">
              <w:rPr>
                <w:rFonts w:ascii="GHEA Grapalat" w:hAnsi="GHEA Grapalat"/>
                <w:sz w:val="16"/>
                <w:lang w:val="pt-BR"/>
              </w:rPr>
              <w:t>100%</w:t>
            </w:r>
          </w:p>
        </w:tc>
        <w:tc>
          <w:tcPr>
            <w:tcW w:w="630" w:type="dxa"/>
          </w:tcPr>
          <w:p w14:paraId="4E49590F" w14:textId="77777777" w:rsidR="00B429DB" w:rsidRDefault="00B429DB" w:rsidP="00B429DB">
            <w:pPr>
              <w:spacing w:before="240"/>
              <w:jc w:val="center"/>
              <w:rPr>
                <w:rFonts w:ascii="GHEA Grapalat" w:hAnsi="GHEA Grapalat"/>
                <w:sz w:val="16"/>
                <w:lang w:val="pt-BR"/>
              </w:rPr>
            </w:pPr>
          </w:p>
          <w:p w14:paraId="6EEA6140" w14:textId="77777777" w:rsidR="00B429DB" w:rsidRDefault="00B429DB" w:rsidP="00B429DB">
            <w:pPr>
              <w:spacing w:before="240"/>
              <w:jc w:val="center"/>
              <w:rPr>
                <w:rFonts w:ascii="GHEA Grapalat" w:hAnsi="GHEA Grapalat"/>
                <w:sz w:val="16"/>
                <w:lang w:val="pt-BR"/>
              </w:rPr>
            </w:pPr>
          </w:p>
          <w:p w14:paraId="134AB630" w14:textId="30A1B50F" w:rsidR="00B429DB" w:rsidRDefault="00B429DB" w:rsidP="00B429DB">
            <w:pPr>
              <w:spacing w:before="240"/>
              <w:jc w:val="center"/>
              <w:rPr>
                <w:rFonts w:ascii="GHEA Grapalat" w:hAnsi="GHEA Grapalat"/>
                <w:sz w:val="16"/>
                <w:lang w:val="pt-BR"/>
              </w:rPr>
            </w:pPr>
            <w:r w:rsidRPr="0095738A">
              <w:rPr>
                <w:rFonts w:ascii="GHEA Grapalat" w:hAnsi="GHEA Grapalat"/>
                <w:sz w:val="16"/>
                <w:lang w:val="pt-BR"/>
              </w:rPr>
              <w:t>100%</w:t>
            </w:r>
          </w:p>
        </w:tc>
        <w:tc>
          <w:tcPr>
            <w:tcW w:w="630" w:type="dxa"/>
          </w:tcPr>
          <w:p w14:paraId="46ABCE00" w14:textId="77777777" w:rsidR="00B429DB" w:rsidRDefault="00B429DB" w:rsidP="00B429DB">
            <w:pPr>
              <w:spacing w:before="240"/>
              <w:jc w:val="center"/>
              <w:rPr>
                <w:rFonts w:ascii="GHEA Grapalat" w:hAnsi="GHEA Grapalat"/>
                <w:sz w:val="16"/>
                <w:lang w:val="pt-BR"/>
              </w:rPr>
            </w:pPr>
          </w:p>
          <w:p w14:paraId="480AAFC4" w14:textId="77777777" w:rsidR="00B429DB" w:rsidRDefault="00B429DB" w:rsidP="00B429DB">
            <w:pPr>
              <w:spacing w:before="240"/>
              <w:jc w:val="center"/>
              <w:rPr>
                <w:rFonts w:ascii="GHEA Grapalat" w:hAnsi="GHEA Grapalat"/>
                <w:sz w:val="16"/>
                <w:lang w:val="pt-BR"/>
              </w:rPr>
            </w:pPr>
          </w:p>
          <w:p w14:paraId="343BFEF1" w14:textId="5D05BCE8" w:rsidR="00B429DB" w:rsidRDefault="00B429DB" w:rsidP="00B429DB">
            <w:pPr>
              <w:spacing w:before="240"/>
              <w:jc w:val="center"/>
              <w:rPr>
                <w:rFonts w:ascii="GHEA Grapalat" w:hAnsi="GHEA Grapalat"/>
                <w:sz w:val="16"/>
                <w:lang w:val="pt-BR"/>
              </w:rPr>
            </w:pPr>
            <w:r w:rsidRPr="0095738A">
              <w:rPr>
                <w:rFonts w:ascii="GHEA Grapalat" w:hAnsi="GHEA Grapalat"/>
                <w:sz w:val="16"/>
                <w:lang w:val="pt-BR"/>
              </w:rPr>
              <w:t>100%</w:t>
            </w:r>
          </w:p>
        </w:tc>
        <w:tc>
          <w:tcPr>
            <w:tcW w:w="630" w:type="dxa"/>
          </w:tcPr>
          <w:p w14:paraId="402CEDCB" w14:textId="77777777" w:rsidR="00B429DB" w:rsidRDefault="00B429DB" w:rsidP="00B429DB">
            <w:pPr>
              <w:spacing w:before="240"/>
              <w:jc w:val="center"/>
              <w:rPr>
                <w:rFonts w:ascii="GHEA Grapalat" w:hAnsi="GHEA Grapalat"/>
                <w:sz w:val="16"/>
                <w:lang w:val="pt-BR"/>
              </w:rPr>
            </w:pPr>
          </w:p>
          <w:p w14:paraId="16AB5299" w14:textId="77777777" w:rsidR="00B429DB" w:rsidRDefault="00B429DB" w:rsidP="00B429DB">
            <w:pPr>
              <w:spacing w:before="240"/>
              <w:jc w:val="center"/>
              <w:rPr>
                <w:rFonts w:ascii="GHEA Grapalat" w:hAnsi="GHEA Grapalat"/>
                <w:sz w:val="16"/>
                <w:lang w:val="pt-BR"/>
              </w:rPr>
            </w:pPr>
          </w:p>
          <w:p w14:paraId="7CB04388" w14:textId="458C86DB" w:rsidR="00B429DB" w:rsidRDefault="00B429DB" w:rsidP="00B429DB">
            <w:pPr>
              <w:spacing w:before="240"/>
              <w:jc w:val="center"/>
              <w:rPr>
                <w:rFonts w:ascii="GHEA Grapalat" w:hAnsi="GHEA Grapalat"/>
                <w:sz w:val="16"/>
                <w:lang w:val="pt-BR"/>
              </w:rPr>
            </w:pPr>
            <w:r w:rsidRPr="0095738A">
              <w:rPr>
                <w:rFonts w:ascii="GHEA Grapalat" w:hAnsi="GHEA Grapalat"/>
                <w:sz w:val="16"/>
                <w:lang w:val="pt-BR"/>
              </w:rPr>
              <w:t>100%</w:t>
            </w:r>
          </w:p>
        </w:tc>
        <w:tc>
          <w:tcPr>
            <w:tcW w:w="720" w:type="dxa"/>
          </w:tcPr>
          <w:p w14:paraId="3B1E6024" w14:textId="77777777" w:rsidR="00B429DB" w:rsidRDefault="00B429DB" w:rsidP="00B429DB">
            <w:pPr>
              <w:spacing w:before="240"/>
              <w:jc w:val="center"/>
              <w:rPr>
                <w:rFonts w:ascii="GHEA Grapalat" w:hAnsi="GHEA Grapalat"/>
                <w:sz w:val="16"/>
                <w:lang w:val="pt-BR"/>
              </w:rPr>
            </w:pPr>
          </w:p>
          <w:p w14:paraId="175B2417" w14:textId="77777777" w:rsidR="00B429DB" w:rsidRDefault="00B429DB" w:rsidP="00B429DB">
            <w:pPr>
              <w:spacing w:before="240"/>
              <w:jc w:val="center"/>
              <w:rPr>
                <w:rFonts w:ascii="GHEA Grapalat" w:hAnsi="GHEA Grapalat"/>
                <w:sz w:val="16"/>
                <w:lang w:val="pt-BR"/>
              </w:rPr>
            </w:pPr>
          </w:p>
          <w:p w14:paraId="111BAC66" w14:textId="1E84461F" w:rsidR="00B429DB" w:rsidRDefault="00B429DB" w:rsidP="00B429DB">
            <w:pPr>
              <w:spacing w:before="240"/>
              <w:jc w:val="center"/>
              <w:rPr>
                <w:rFonts w:ascii="GHEA Grapalat" w:hAnsi="GHEA Grapalat"/>
                <w:sz w:val="16"/>
                <w:lang w:val="pt-BR"/>
              </w:rPr>
            </w:pPr>
            <w:r w:rsidRPr="0095738A">
              <w:rPr>
                <w:rFonts w:ascii="GHEA Grapalat" w:hAnsi="GHEA Grapalat"/>
                <w:sz w:val="16"/>
                <w:lang w:val="pt-BR"/>
              </w:rPr>
              <w:t>100%</w:t>
            </w:r>
          </w:p>
        </w:tc>
      </w:tr>
    </w:tbl>
    <w:p w14:paraId="116EB6DE" w14:textId="77777777" w:rsidR="00D337DD" w:rsidRPr="00117A14" w:rsidRDefault="00D337DD" w:rsidP="00D337DD">
      <w:pPr>
        <w:widowControl w:val="0"/>
        <w:spacing w:after="160" w:line="360" w:lineRule="auto"/>
        <w:ind w:firstLine="567"/>
        <w:jc w:val="both"/>
        <w:rPr>
          <w:rFonts w:ascii="GHEA Grapalat" w:hAnsi="GHEA Grapalat"/>
          <w:i/>
          <w:lang w:val="pt-BR"/>
        </w:rPr>
      </w:pPr>
    </w:p>
    <w:p w14:paraId="6F6AE6AE" w14:textId="77777777" w:rsidR="00D337DD" w:rsidRPr="009F3DC7" w:rsidRDefault="00D337DD" w:rsidP="00D337DD">
      <w:pPr>
        <w:widowControl w:val="0"/>
        <w:spacing w:after="160" w:line="360" w:lineRule="auto"/>
        <w:ind w:firstLine="567"/>
        <w:rPr>
          <w:rFonts w:ascii="GHEA Grapalat" w:hAnsi="GHEA Grapalat"/>
        </w:rPr>
        <w:sectPr w:rsidR="00D337DD" w:rsidRPr="009F3DC7" w:rsidSect="00D337DD">
          <w:footnotePr>
            <w:pos w:val="beneathText"/>
          </w:footnotePr>
          <w:pgSz w:w="11907" w:h="16840" w:code="9"/>
          <w:pgMar w:top="630" w:right="850" w:bottom="993" w:left="1418" w:header="561" w:footer="561" w:gutter="0"/>
          <w:cols w:space="720"/>
          <w:titlePg/>
          <w:docGrid w:linePitch="326"/>
        </w:sectPr>
      </w:pPr>
    </w:p>
    <w:p w14:paraId="73209AD1" w14:textId="77777777" w:rsidR="00BB28C8" w:rsidRPr="009F3DC7" w:rsidRDefault="00BB28C8" w:rsidP="00196C2E">
      <w:pPr>
        <w:widowControl w:val="0"/>
        <w:autoSpaceDE w:val="0"/>
        <w:autoSpaceDN w:val="0"/>
        <w:adjustRightInd w:val="0"/>
        <w:spacing w:line="276"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44E03CA3" w14:textId="77777777" w:rsidR="00BB28C8" w:rsidRPr="009F3DC7" w:rsidRDefault="00BB28C8" w:rsidP="00196C2E">
      <w:pPr>
        <w:widowControl w:val="0"/>
        <w:autoSpaceDE w:val="0"/>
        <w:autoSpaceDN w:val="0"/>
        <w:adjustRightInd w:val="0"/>
        <w:spacing w:line="276"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698304AA"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1E12C57B" w14:textId="77777777" w:rsidTr="003D2146">
        <w:trPr>
          <w:tblCellSpacing w:w="7" w:type="dxa"/>
          <w:jc w:val="center"/>
        </w:trPr>
        <w:tc>
          <w:tcPr>
            <w:tcW w:w="0" w:type="auto"/>
            <w:vAlign w:val="center"/>
          </w:tcPr>
          <w:p w14:paraId="6256EA9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3B726DDC"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2FED63F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411FF84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0284B2E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37D126F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6DD05E51"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6DBF4E0C"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5F220FA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38C060A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4748A35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8AFDF3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12EAF43" w14:textId="77777777" w:rsidR="00BB28C8" w:rsidRPr="009F3DC7" w:rsidRDefault="00BB28C8" w:rsidP="00BB28C8">
      <w:pPr>
        <w:widowControl w:val="0"/>
        <w:spacing w:after="160" w:line="360" w:lineRule="auto"/>
        <w:ind w:firstLine="567"/>
        <w:rPr>
          <w:rFonts w:ascii="GHEA Grapalat" w:hAnsi="GHEA Grapalat"/>
          <w:iCs/>
          <w:color w:val="000000"/>
        </w:rPr>
      </w:pPr>
    </w:p>
    <w:p w14:paraId="0706844C"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200DFAC1"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535978DB"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2A7E52FC"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4B4256D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4B09CF38"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525F66C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30F65BB9"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76299EF9"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35C49D56"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1E885A42" w14:textId="77777777" w:rsidTr="003D2146">
        <w:trPr>
          <w:jc w:val="center"/>
        </w:trPr>
        <w:tc>
          <w:tcPr>
            <w:tcW w:w="357" w:type="dxa"/>
            <w:vMerge w:val="restart"/>
            <w:shd w:val="clear" w:color="auto" w:fill="auto"/>
            <w:vAlign w:val="center"/>
          </w:tcPr>
          <w:p w14:paraId="52D4AED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14:paraId="4444CD64"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3D9EF387" w14:textId="77777777" w:rsidTr="003D2146">
        <w:trPr>
          <w:jc w:val="center"/>
        </w:trPr>
        <w:tc>
          <w:tcPr>
            <w:tcW w:w="357" w:type="dxa"/>
            <w:vMerge/>
            <w:shd w:val="clear" w:color="auto" w:fill="auto"/>
          </w:tcPr>
          <w:p w14:paraId="6FFB6326"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14:paraId="1A17AC75"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14:paraId="193FBD8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 xml:space="preserve">краткое </w:t>
            </w:r>
            <w:r w:rsidRPr="00EF1C40">
              <w:rPr>
                <w:rFonts w:ascii="GHEA Grapalat" w:hAnsi="GHEA Grapalat"/>
                <w:sz w:val="16"/>
                <w:szCs w:val="16"/>
              </w:rPr>
              <w:lastRenderedPageBreak/>
              <w:t>изложение технической характеристики</w:t>
            </w:r>
          </w:p>
        </w:tc>
        <w:tc>
          <w:tcPr>
            <w:tcW w:w="3017" w:type="dxa"/>
            <w:gridSpan w:val="2"/>
            <w:shd w:val="clear" w:color="auto" w:fill="auto"/>
            <w:vAlign w:val="center"/>
          </w:tcPr>
          <w:p w14:paraId="3D56A04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lastRenderedPageBreak/>
              <w:t>количественный показатель</w:t>
            </w:r>
          </w:p>
        </w:tc>
        <w:tc>
          <w:tcPr>
            <w:tcW w:w="2977" w:type="dxa"/>
            <w:gridSpan w:val="2"/>
            <w:shd w:val="clear" w:color="auto" w:fill="auto"/>
            <w:vAlign w:val="center"/>
          </w:tcPr>
          <w:p w14:paraId="3F4FEBD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14:paraId="78181A8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 xml:space="preserve">сумма, </w:t>
            </w:r>
            <w:r w:rsidRPr="00EF1C40">
              <w:rPr>
                <w:rFonts w:ascii="GHEA Grapalat" w:hAnsi="GHEA Grapalat"/>
                <w:sz w:val="16"/>
                <w:szCs w:val="16"/>
              </w:rPr>
              <w:lastRenderedPageBreak/>
              <w:t>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14:paraId="4FBDC0E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lastRenderedPageBreak/>
              <w:t xml:space="preserve">срок оплаты </w:t>
            </w:r>
            <w:r w:rsidRPr="00EF1C40">
              <w:rPr>
                <w:rFonts w:ascii="GHEA Grapalat" w:hAnsi="GHEA Grapalat"/>
                <w:sz w:val="16"/>
                <w:szCs w:val="16"/>
              </w:rPr>
              <w:lastRenderedPageBreak/>
              <w:t>(по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17815A29" w14:textId="77777777" w:rsidTr="003D2146">
        <w:trPr>
          <w:trHeight w:val="1105"/>
          <w:jc w:val="center"/>
        </w:trPr>
        <w:tc>
          <w:tcPr>
            <w:tcW w:w="357" w:type="dxa"/>
            <w:vMerge/>
            <w:tcBorders>
              <w:bottom w:val="single" w:sz="4" w:space="0" w:color="auto"/>
            </w:tcBorders>
            <w:shd w:val="clear" w:color="auto" w:fill="auto"/>
          </w:tcPr>
          <w:p w14:paraId="15F15B10"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673F203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14:paraId="7BC2FE8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14:paraId="02AB24C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14:paraId="7AAEFF3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14:paraId="2681FD2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14:paraId="63D8E09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14:paraId="122CAF2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14:paraId="57489B7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4A2F4CA8" w14:textId="77777777" w:rsidTr="003D2146">
        <w:trPr>
          <w:jc w:val="center"/>
        </w:trPr>
        <w:tc>
          <w:tcPr>
            <w:tcW w:w="357" w:type="dxa"/>
            <w:shd w:val="clear" w:color="auto" w:fill="auto"/>
            <w:vAlign w:val="center"/>
          </w:tcPr>
          <w:p w14:paraId="586C8B45"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14:paraId="5727AEA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14:paraId="28634B2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14:paraId="0446E9E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14:paraId="2F8797B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14:paraId="7FD2F5D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14:paraId="5B2DBD6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14:paraId="04C6F35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14:paraId="5F72979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622C9DFE" w14:textId="77777777" w:rsidTr="003D2146">
        <w:trPr>
          <w:jc w:val="center"/>
        </w:trPr>
        <w:tc>
          <w:tcPr>
            <w:tcW w:w="357" w:type="dxa"/>
            <w:shd w:val="clear" w:color="auto" w:fill="auto"/>
          </w:tcPr>
          <w:p w14:paraId="139CB515"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14:paraId="7DDB974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14:paraId="6C46946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14:paraId="6AB7C33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14:paraId="26C96E8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14:paraId="18A0E39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14:paraId="6F47EF7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14:paraId="35B9CF3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14:paraId="344F52E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64B601F2"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3575979A"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B45BDFE"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522AD211" w14:textId="77777777" w:rsidTr="003D2146">
        <w:trPr>
          <w:trHeight w:val="266"/>
        </w:trPr>
        <w:tc>
          <w:tcPr>
            <w:tcW w:w="0" w:type="auto"/>
          </w:tcPr>
          <w:p w14:paraId="3D96AB51"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58370795"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D20E042" w14:textId="77777777" w:rsidTr="003D2146">
        <w:trPr>
          <w:trHeight w:val="473"/>
        </w:trPr>
        <w:tc>
          <w:tcPr>
            <w:tcW w:w="0" w:type="auto"/>
          </w:tcPr>
          <w:p w14:paraId="4FC9C871"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0B1B70F8"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36C98C5F"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6D1AEDC7"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0BCEE0FC" w14:textId="77777777" w:rsidTr="003D2146">
        <w:trPr>
          <w:trHeight w:val="503"/>
        </w:trPr>
        <w:tc>
          <w:tcPr>
            <w:tcW w:w="0" w:type="auto"/>
          </w:tcPr>
          <w:p w14:paraId="31480C49"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340C0ADC"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4D09788E"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7F62C93B"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5980786F" w14:textId="77777777" w:rsidTr="003D2146">
        <w:trPr>
          <w:trHeight w:val="281"/>
        </w:trPr>
        <w:tc>
          <w:tcPr>
            <w:tcW w:w="0" w:type="auto"/>
          </w:tcPr>
          <w:p w14:paraId="1A99E377"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1CB7FD63"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30992061" w14:textId="77777777" w:rsidR="00BB28C8" w:rsidRDefault="00BB28C8" w:rsidP="00BB28C8">
      <w:pPr>
        <w:widowControl w:val="0"/>
        <w:spacing w:after="160" w:line="360" w:lineRule="auto"/>
        <w:ind w:firstLine="567"/>
        <w:jc w:val="right"/>
        <w:rPr>
          <w:rFonts w:ascii="GHEA Grapalat" w:hAnsi="GHEA Grapalat" w:cs="Sylfaen"/>
          <w:b/>
        </w:rPr>
      </w:pPr>
    </w:p>
    <w:p w14:paraId="7D7BEBD9" w14:textId="77777777" w:rsidR="00BB28C8" w:rsidRDefault="00BB28C8" w:rsidP="00BB28C8">
      <w:pPr>
        <w:rPr>
          <w:rFonts w:ascii="GHEA Grapalat" w:hAnsi="GHEA Grapalat" w:cs="Sylfaen"/>
          <w:b/>
        </w:rPr>
      </w:pPr>
      <w:r>
        <w:rPr>
          <w:rFonts w:ascii="GHEA Grapalat" w:hAnsi="GHEA Grapalat" w:cs="Sylfaen"/>
          <w:b/>
        </w:rPr>
        <w:br w:type="page"/>
      </w:r>
    </w:p>
    <w:p w14:paraId="1613D008" w14:textId="77777777" w:rsidR="00BB28C8" w:rsidRPr="009F3DC7" w:rsidRDefault="00BB28C8" w:rsidP="00196C2E">
      <w:pPr>
        <w:widowControl w:val="0"/>
        <w:spacing w:line="276" w:lineRule="auto"/>
        <w:ind w:firstLine="567"/>
        <w:jc w:val="right"/>
        <w:rPr>
          <w:rFonts w:ascii="GHEA Grapalat" w:hAnsi="GHEA Grapalat" w:cs="Sylfaen"/>
          <w:i/>
        </w:rPr>
      </w:pPr>
      <w:r w:rsidRPr="009F3DC7">
        <w:rPr>
          <w:rFonts w:ascii="GHEA Grapalat" w:hAnsi="GHEA Grapalat"/>
          <w:i/>
        </w:rPr>
        <w:lastRenderedPageBreak/>
        <w:t>Приложение № 3.1</w:t>
      </w:r>
    </w:p>
    <w:p w14:paraId="11208179" w14:textId="77777777" w:rsidR="00BB28C8" w:rsidRPr="009F3DC7" w:rsidRDefault="00BB28C8" w:rsidP="00196C2E">
      <w:pPr>
        <w:widowControl w:val="0"/>
        <w:spacing w:line="276"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2713CC23"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3D8B11A3"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1B307987"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2DB2E552"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431433E2"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9174EA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0E321A11"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31EC223"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3E0A88E3"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353253F1"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6CB1878"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19A09008"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8769E38"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3CE6F3C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FC23389"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83FE431"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621E1F9"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42534D5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3242AB0"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D86574A"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5CF71F3"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035289E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0CC040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DC3B4E4"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7FF970C" w14:textId="77777777" w:rsidR="00BB28C8" w:rsidRPr="009F3DC7" w:rsidRDefault="00BB28C8" w:rsidP="003D2146">
            <w:pPr>
              <w:widowControl w:val="0"/>
              <w:spacing w:after="120"/>
              <w:ind w:firstLine="567"/>
              <w:rPr>
                <w:rFonts w:ascii="GHEA Grapalat" w:hAnsi="GHEA Grapalat" w:cs="Sylfaen"/>
              </w:rPr>
            </w:pPr>
          </w:p>
        </w:tc>
      </w:tr>
    </w:tbl>
    <w:p w14:paraId="1080C433"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36F3A03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3B57081F"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05455665" w14:textId="77777777" w:rsidTr="003D2146">
        <w:tc>
          <w:tcPr>
            <w:tcW w:w="4644" w:type="dxa"/>
          </w:tcPr>
          <w:p w14:paraId="14DF5D7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581052C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501024F3"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16666A54"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7E49F2E9" w14:textId="77777777" w:rsidTr="003D2146">
        <w:trPr>
          <w:tblCellSpacing w:w="7" w:type="dxa"/>
          <w:jc w:val="center"/>
        </w:trPr>
        <w:tc>
          <w:tcPr>
            <w:tcW w:w="0" w:type="auto"/>
            <w:vAlign w:val="center"/>
          </w:tcPr>
          <w:p w14:paraId="7209C924"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C7665D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652E8575"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4C2BFEE"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1876DFE2" w14:textId="77777777" w:rsidTr="003D2146">
        <w:trPr>
          <w:tblCellSpacing w:w="7" w:type="dxa"/>
          <w:jc w:val="center"/>
        </w:trPr>
        <w:tc>
          <w:tcPr>
            <w:tcW w:w="0" w:type="auto"/>
            <w:vAlign w:val="center"/>
          </w:tcPr>
          <w:p w14:paraId="75F8D29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5B41E75"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4A01577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085CF85"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2377AE48" w14:textId="77777777" w:rsidR="00BB28C8" w:rsidRDefault="00BB28C8" w:rsidP="00BB28C8">
      <w:pPr>
        <w:pStyle w:val="BodyTextIndent3"/>
        <w:widowControl w:val="0"/>
        <w:spacing w:after="160"/>
        <w:jc w:val="right"/>
        <w:rPr>
          <w:rFonts w:ascii="GHEA Grapalat" w:hAnsi="GHEA Grapalat" w:cs="Sylfaen"/>
          <w:sz w:val="24"/>
          <w:szCs w:val="24"/>
        </w:rPr>
      </w:pPr>
    </w:p>
    <w:p w14:paraId="4165B714" w14:textId="15A3CF21" w:rsidR="00BB28C8" w:rsidRDefault="00BB28C8" w:rsidP="00BB28C8">
      <w:pPr>
        <w:rPr>
          <w:rFonts w:ascii="GHEA Grapalat" w:hAnsi="GHEA Grapalat" w:cs="Sylfaen"/>
        </w:rPr>
      </w:pPr>
    </w:p>
    <w:p w14:paraId="609B201C" w14:textId="77777777" w:rsidR="00076187" w:rsidRDefault="00076187" w:rsidP="00BB28C8">
      <w:pPr>
        <w:rPr>
          <w:rFonts w:ascii="GHEA Grapalat" w:hAnsi="GHEA Grapalat" w:cs="Sylfaen"/>
        </w:rPr>
      </w:pPr>
    </w:p>
    <w:p w14:paraId="3BA3277F" w14:textId="77777777" w:rsidR="00076187" w:rsidRDefault="00076187" w:rsidP="00BB28C8">
      <w:pPr>
        <w:rPr>
          <w:rFonts w:ascii="GHEA Grapalat" w:hAnsi="GHEA Grapalat" w:cs="Sylfaen"/>
        </w:rPr>
      </w:pPr>
    </w:p>
    <w:p w14:paraId="12A13285" w14:textId="77777777" w:rsidR="00076187" w:rsidRDefault="00076187" w:rsidP="00BB28C8">
      <w:pPr>
        <w:rPr>
          <w:rFonts w:ascii="GHEA Grapalat" w:hAnsi="GHEA Grapalat" w:cs="Sylfaen"/>
        </w:rPr>
      </w:pPr>
    </w:p>
    <w:p w14:paraId="3EBC388A" w14:textId="77777777" w:rsidR="00076187" w:rsidRDefault="00076187" w:rsidP="00BB28C8">
      <w:pPr>
        <w:rPr>
          <w:rFonts w:ascii="GHEA Grapalat" w:hAnsi="GHEA Grapalat" w:cs="Sylfaen"/>
        </w:rPr>
      </w:pPr>
    </w:p>
    <w:p w14:paraId="6E3134A5" w14:textId="77777777" w:rsidR="00076187" w:rsidRDefault="00076187" w:rsidP="00BB28C8">
      <w:pPr>
        <w:rPr>
          <w:rFonts w:ascii="GHEA Grapalat" w:hAnsi="GHEA Grapalat" w:cs="Sylfaen"/>
        </w:rPr>
      </w:pPr>
    </w:p>
    <w:p w14:paraId="34B68B35" w14:textId="77777777" w:rsidR="00076187" w:rsidRDefault="00076187" w:rsidP="00BB28C8">
      <w:pPr>
        <w:rPr>
          <w:rFonts w:ascii="GHEA Grapalat" w:hAnsi="GHEA Grapalat" w:cs="Sylfaen"/>
        </w:rPr>
      </w:pPr>
    </w:p>
    <w:p w14:paraId="63BB1783" w14:textId="77777777" w:rsidR="00076187" w:rsidRDefault="00076187" w:rsidP="00BB28C8">
      <w:pPr>
        <w:rPr>
          <w:rFonts w:ascii="GHEA Grapalat" w:hAnsi="GHEA Grapalat" w:cs="Sylfaen"/>
        </w:rPr>
      </w:pPr>
    </w:p>
    <w:p w14:paraId="60597CA1" w14:textId="77777777" w:rsidR="00076187" w:rsidRDefault="00076187" w:rsidP="00BB28C8">
      <w:pPr>
        <w:rPr>
          <w:rFonts w:ascii="GHEA Grapalat" w:hAnsi="GHEA Grapalat" w:cs="Sylfaen"/>
        </w:rPr>
      </w:pPr>
    </w:p>
    <w:p w14:paraId="327AB345" w14:textId="77777777" w:rsidR="00076187" w:rsidRDefault="00076187" w:rsidP="00BB28C8">
      <w:pPr>
        <w:rPr>
          <w:rFonts w:ascii="GHEA Grapalat" w:hAnsi="GHEA Grapalat" w:cs="Sylfaen"/>
        </w:rPr>
      </w:pPr>
    </w:p>
    <w:p w14:paraId="292291FD" w14:textId="77777777" w:rsidR="00076187" w:rsidRDefault="00076187" w:rsidP="00BB28C8">
      <w:pPr>
        <w:rPr>
          <w:rFonts w:ascii="GHEA Grapalat" w:hAnsi="GHEA Grapalat" w:cs="Sylfaen"/>
        </w:rPr>
      </w:pPr>
    </w:p>
    <w:p w14:paraId="04DD1183" w14:textId="77777777" w:rsidR="00076187" w:rsidRDefault="00076187" w:rsidP="00BB28C8">
      <w:pPr>
        <w:rPr>
          <w:rFonts w:ascii="GHEA Grapalat" w:hAnsi="GHEA Grapalat" w:cs="Sylfaen"/>
        </w:rPr>
      </w:pPr>
    </w:p>
    <w:p w14:paraId="7AA7FF88" w14:textId="77777777" w:rsidR="00076187" w:rsidRDefault="00076187" w:rsidP="00BB28C8">
      <w:pPr>
        <w:rPr>
          <w:rFonts w:ascii="GHEA Grapalat" w:hAnsi="GHEA Grapalat" w:cs="Sylfaen"/>
        </w:rPr>
      </w:pPr>
    </w:p>
    <w:p w14:paraId="7FA3F420" w14:textId="77777777" w:rsidR="00076187" w:rsidRDefault="00076187" w:rsidP="00BB28C8">
      <w:pPr>
        <w:rPr>
          <w:rFonts w:ascii="GHEA Grapalat" w:hAnsi="GHEA Grapalat" w:cs="Sylfaen"/>
        </w:rPr>
      </w:pPr>
    </w:p>
    <w:p w14:paraId="6117670B" w14:textId="77777777" w:rsidR="00076187" w:rsidRDefault="00076187" w:rsidP="00BB28C8">
      <w:pPr>
        <w:rPr>
          <w:rFonts w:ascii="GHEA Grapalat" w:hAnsi="GHEA Grapalat" w:cs="Sylfaen"/>
        </w:rPr>
      </w:pPr>
    </w:p>
    <w:p w14:paraId="73DAECB6" w14:textId="77777777" w:rsidR="00076187" w:rsidRDefault="00076187" w:rsidP="00BB28C8">
      <w:pPr>
        <w:rPr>
          <w:rFonts w:ascii="GHEA Grapalat" w:hAnsi="GHEA Grapalat" w:cs="Sylfaen"/>
        </w:rPr>
      </w:pPr>
    </w:p>
    <w:p w14:paraId="1B32D883" w14:textId="77777777" w:rsidR="00076187" w:rsidRDefault="00076187" w:rsidP="00BB28C8">
      <w:pPr>
        <w:rPr>
          <w:rFonts w:ascii="GHEA Grapalat" w:hAnsi="GHEA Grapalat" w:cs="Sylfaen"/>
        </w:rPr>
      </w:pPr>
    </w:p>
    <w:p w14:paraId="4F627040" w14:textId="77777777" w:rsidR="00076187" w:rsidRDefault="00076187" w:rsidP="00BB28C8">
      <w:pPr>
        <w:rPr>
          <w:rFonts w:ascii="GHEA Grapalat" w:hAnsi="GHEA Grapalat" w:cs="Sylfaen"/>
        </w:rPr>
      </w:pPr>
    </w:p>
    <w:p w14:paraId="5AE57F46" w14:textId="77777777" w:rsidR="00076187" w:rsidRDefault="00076187" w:rsidP="00BB28C8">
      <w:pPr>
        <w:rPr>
          <w:rFonts w:ascii="GHEA Grapalat" w:hAnsi="GHEA Grapalat" w:cs="Sylfaen"/>
        </w:rPr>
      </w:pPr>
    </w:p>
    <w:p w14:paraId="77279DF8" w14:textId="77777777" w:rsidR="00076187" w:rsidRDefault="00076187" w:rsidP="00BB28C8">
      <w:pPr>
        <w:rPr>
          <w:rFonts w:ascii="GHEA Grapalat" w:hAnsi="GHEA Grapalat" w:cs="Sylfaen"/>
        </w:rPr>
      </w:pPr>
    </w:p>
    <w:p w14:paraId="5CB0B1E1" w14:textId="77777777" w:rsidR="00076187" w:rsidRDefault="00076187" w:rsidP="00BB28C8">
      <w:pPr>
        <w:rPr>
          <w:rFonts w:ascii="GHEA Grapalat" w:hAnsi="GHEA Grapalat" w:cs="Sylfaen"/>
        </w:rPr>
      </w:pPr>
    </w:p>
    <w:p w14:paraId="2C914A39" w14:textId="77777777" w:rsidR="00076187" w:rsidRDefault="00076187" w:rsidP="00BB28C8">
      <w:pPr>
        <w:rPr>
          <w:rFonts w:ascii="GHEA Grapalat" w:hAnsi="GHEA Grapalat" w:cs="Sylfaen"/>
        </w:rPr>
      </w:pPr>
    </w:p>
    <w:p w14:paraId="163DA87E" w14:textId="77777777" w:rsidR="00076187" w:rsidRDefault="00076187" w:rsidP="00BB28C8">
      <w:pPr>
        <w:rPr>
          <w:rFonts w:ascii="GHEA Grapalat" w:hAnsi="GHEA Grapalat" w:cs="Sylfaen"/>
        </w:rPr>
      </w:pPr>
    </w:p>
    <w:p w14:paraId="7B7CF6A1" w14:textId="77777777" w:rsidR="00076187" w:rsidRDefault="00076187" w:rsidP="00BB28C8">
      <w:pPr>
        <w:rPr>
          <w:rFonts w:ascii="GHEA Grapalat" w:hAnsi="GHEA Grapalat" w:cs="Sylfaen"/>
        </w:rPr>
      </w:pPr>
    </w:p>
    <w:p w14:paraId="3CF968A2" w14:textId="77777777" w:rsidR="00076187" w:rsidRDefault="00076187" w:rsidP="00BB28C8">
      <w:pPr>
        <w:rPr>
          <w:rFonts w:ascii="GHEA Grapalat" w:hAnsi="GHEA Grapalat" w:cs="Sylfaen"/>
        </w:rPr>
      </w:pPr>
    </w:p>
    <w:p w14:paraId="1582AE84" w14:textId="77777777" w:rsidR="00076187" w:rsidRDefault="00076187" w:rsidP="00BB28C8">
      <w:pPr>
        <w:rPr>
          <w:rFonts w:ascii="GHEA Grapalat" w:hAnsi="GHEA Grapalat" w:cs="Sylfaen"/>
        </w:rPr>
      </w:pPr>
    </w:p>
    <w:p w14:paraId="7B085A6D" w14:textId="77777777" w:rsidR="00076187" w:rsidRDefault="00076187" w:rsidP="00BB28C8">
      <w:pPr>
        <w:rPr>
          <w:rFonts w:ascii="GHEA Grapalat" w:hAnsi="GHEA Grapalat" w:cs="Sylfaen"/>
        </w:rPr>
      </w:pPr>
    </w:p>
    <w:p w14:paraId="3AD3A563" w14:textId="77777777" w:rsidR="00076187" w:rsidRDefault="00076187" w:rsidP="00BB28C8">
      <w:pPr>
        <w:rPr>
          <w:rFonts w:ascii="GHEA Grapalat" w:hAnsi="GHEA Grapalat" w:cs="Sylfaen"/>
        </w:rPr>
      </w:pPr>
    </w:p>
    <w:p w14:paraId="1CFDE754" w14:textId="77777777" w:rsidR="00076187" w:rsidRDefault="00076187" w:rsidP="00BB28C8">
      <w:pPr>
        <w:rPr>
          <w:rFonts w:ascii="GHEA Grapalat" w:hAnsi="GHEA Grapalat" w:cs="Sylfaen"/>
        </w:rPr>
      </w:pPr>
    </w:p>
    <w:p w14:paraId="46318E05" w14:textId="77777777" w:rsidR="00076187" w:rsidRDefault="00076187" w:rsidP="00BB28C8">
      <w:pPr>
        <w:rPr>
          <w:rFonts w:ascii="GHEA Grapalat" w:hAnsi="GHEA Grapalat" w:cs="Sylfaen"/>
        </w:rPr>
      </w:pPr>
    </w:p>
    <w:p w14:paraId="146D6768" w14:textId="77777777" w:rsidR="00076187" w:rsidRPr="00076187" w:rsidRDefault="00076187" w:rsidP="00076187">
      <w:pPr>
        <w:widowControl w:val="0"/>
        <w:jc w:val="right"/>
        <w:rPr>
          <w:rFonts w:ascii="GHEA Grapalat" w:hAnsi="GHEA Grapalat" w:cs="Sylfaen"/>
          <w:i/>
        </w:rPr>
      </w:pPr>
      <w:r w:rsidRPr="00487F5A">
        <w:rPr>
          <w:rFonts w:ascii="GHEA Grapalat" w:hAnsi="GHEA Grapalat"/>
          <w:i/>
        </w:rPr>
        <w:t xml:space="preserve">Приложение № </w:t>
      </w:r>
      <w:r w:rsidRPr="00076187">
        <w:rPr>
          <w:rFonts w:ascii="GHEA Grapalat" w:hAnsi="GHEA Grapalat"/>
          <w:i/>
        </w:rPr>
        <w:t>4</w:t>
      </w:r>
    </w:p>
    <w:p w14:paraId="4424C5B7" w14:textId="77777777" w:rsidR="00076187" w:rsidRPr="00487F5A" w:rsidRDefault="00076187" w:rsidP="0007618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51C1DB84" w14:textId="77777777" w:rsidR="00076187" w:rsidRPr="00076187" w:rsidRDefault="00076187" w:rsidP="00076187">
      <w:pPr>
        <w:jc w:val="center"/>
        <w:rPr>
          <w:rFonts w:ascii="GHEA Grapalat" w:hAnsi="GHEA Grapalat" w:cs="GHEA Grapalat"/>
        </w:rPr>
      </w:pPr>
    </w:p>
    <w:p w14:paraId="150F2F39" w14:textId="77777777" w:rsidR="00076187" w:rsidRPr="00076187" w:rsidRDefault="00076187" w:rsidP="00076187">
      <w:pPr>
        <w:jc w:val="center"/>
        <w:rPr>
          <w:rFonts w:ascii="GHEA Grapalat" w:hAnsi="GHEA Grapalat" w:cs="GHEA Grapalat"/>
        </w:rPr>
      </w:pPr>
    </w:p>
    <w:p w14:paraId="02935023" w14:textId="77777777" w:rsidR="00076187" w:rsidRPr="00076187" w:rsidRDefault="00076187" w:rsidP="00076187">
      <w:pPr>
        <w:jc w:val="center"/>
        <w:rPr>
          <w:rFonts w:ascii="GHEA Grapalat" w:hAnsi="GHEA Grapalat" w:cs="GHEA Grapalat"/>
        </w:rPr>
      </w:pPr>
    </w:p>
    <w:p w14:paraId="68760B8E" w14:textId="77777777" w:rsidR="00076187" w:rsidRPr="00076187" w:rsidRDefault="00076187" w:rsidP="00076187">
      <w:pPr>
        <w:jc w:val="center"/>
        <w:rPr>
          <w:rFonts w:ascii="GHEA Grapalat" w:hAnsi="GHEA Grapalat" w:cs="GHEA Grapalat"/>
        </w:rPr>
      </w:pPr>
    </w:p>
    <w:p w14:paraId="13A63350" w14:textId="77777777" w:rsidR="00076187" w:rsidRPr="00487F5A" w:rsidRDefault="00076187" w:rsidP="00076187">
      <w:pPr>
        <w:jc w:val="center"/>
        <w:rPr>
          <w:rFonts w:ascii="GHEA Grapalat" w:hAnsi="GHEA Grapalat" w:cs="GHEA Grapalat"/>
        </w:rPr>
      </w:pPr>
      <w:r w:rsidRPr="00487F5A">
        <w:rPr>
          <w:rFonts w:ascii="GHEA Grapalat" w:hAnsi="GHEA Grapalat" w:cs="GHEA Grapalat"/>
        </w:rPr>
        <w:t>УВЕДОМЛЕНИЕ</w:t>
      </w:r>
    </w:p>
    <w:p w14:paraId="6A0B3DAE" w14:textId="77777777" w:rsidR="00076187" w:rsidRPr="00487F5A" w:rsidRDefault="00076187" w:rsidP="00076187">
      <w:pPr>
        <w:jc w:val="center"/>
        <w:rPr>
          <w:rFonts w:ascii="GHEA Grapalat" w:hAnsi="GHEA Grapalat" w:cs="GHEA Grapalat"/>
          <w:lang w:val="hy-AM"/>
        </w:rPr>
      </w:pPr>
    </w:p>
    <w:p w14:paraId="4C4A3033" w14:textId="77777777" w:rsidR="00076187" w:rsidRPr="00487F5A" w:rsidRDefault="00076187" w:rsidP="0007618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5527F542" w14:textId="77777777" w:rsidR="00076187" w:rsidRPr="00487F5A" w:rsidRDefault="00076187" w:rsidP="0007618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78F8D1EB" w14:textId="77777777" w:rsidR="00076187" w:rsidRPr="00487F5A" w:rsidRDefault="00076187" w:rsidP="00076187">
      <w:pPr>
        <w:rPr>
          <w:rFonts w:ascii="GHEA Grapalat" w:hAnsi="GHEA Grapalat"/>
          <w:vertAlign w:val="superscript"/>
          <w:lang w:val="es-ES"/>
        </w:rPr>
      </w:pPr>
    </w:p>
    <w:p w14:paraId="7C9A289E" w14:textId="77777777" w:rsidR="00076187" w:rsidRPr="00487F5A" w:rsidRDefault="00076187" w:rsidP="00076187">
      <w:pPr>
        <w:pStyle w:val="ListParagraph"/>
        <w:numPr>
          <w:ilvl w:val="0"/>
          <w:numId w:val="20"/>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4115262A" w14:textId="77777777" w:rsidR="00076187" w:rsidRPr="00487F5A" w:rsidRDefault="00076187" w:rsidP="0007618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63660155" w14:textId="77777777" w:rsidR="00076187" w:rsidRPr="00487F5A" w:rsidRDefault="00076187" w:rsidP="0007618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B4DFF2E" w14:textId="77777777" w:rsidR="00076187" w:rsidRPr="00487F5A" w:rsidRDefault="00076187" w:rsidP="0007618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A4377BA" w14:textId="77777777" w:rsidR="00076187" w:rsidRPr="00487F5A" w:rsidRDefault="00076187" w:rsidP="0007618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955099D" w14:textId="77777777" w:rsidR="00076187" w:rsidRPr="00487F5A" w:rsidRDefault="00076187" w:rsidP="00076187">
      <w:pPr>
        <w:rPr>
          <w:rFonts w:ascii="GHEA Grapalat" w:hAnsi="GHEA Grapalat" w:cs="Sylfaen"/>
          <w:sz w:val="20"/>
          <w:szCs w:val="20"/>
          <w:lang w:val="es-ES"/>
        </w:rPr>
      </w:pPr>
    </w:p>
    <w:p w14:paraId="7E5EAD37" w14:textId="77777777" w:rsidR="00076187" w:rsidRPr="00487F5A" w:rsidRDefault="00076187" w:rsidP="00076187">
      <w:pPr>
        <w:pStyle w:val="ListParagraph"/>
        <w:numPr>
          <w:ilvl w:val="0"/>
          <w:numId w:val="20"/>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11280760" w14:textId="77777777" w:rsidR="00076187" w:rsidRPr="00487F5A" w:rsidRDefault="00076187" w:rsidP="00076187">
      <w:pPr>
        <w:jc w:val="center"/>
        <w:rPr>
          <w:rFonts w:ascii="GHEA Grapalat" w:hAnsi="GHEA Grapalat" w:cs="GHEA Grapalat"/>
          <w:lang w:val="es-ES"/>
        </w:rPr>
      </w:pPr>
    </w:p>
    <w:p w14:paraId="47AFB309" w14:textId="77777777" w:rsidR="00076187" w:rsidRPr="00487F5A" w:rsidRDefault="00076187" w:rsidP="00076187">
      <w:pPr>
        <w:jc w:val="center"/>
        <w:rPr>
          <w:rFonts w:ascii="GHEA Grapalat" w:hAnsi="GHEA Grapalat" w:cs="Sylfaen"/>
          <w:b/>
          <w:lang w:val="es-ES"/>
        </w:rPr>
      </w:pPr>
    </w:p>
    <w:p w14:paraId="3A742CD9" w14:textId="77777777" w:rsidR="00076187" w:rsidRPr="00487F5A" w:rsidRDefault="00076187" w:rsidP="0007618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5E94CBD" w14:textId="77777777" w:rsidR="00076187" w:rsidRPr="00487F5A" w:rsidRDefault="00076187" w:rsidP="0007618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3231A236" w14:textId="77777777" w:rsidR="00076187" w:rsidRPr="00487F5A" w:rsidRDefault="00076187" w:rsidP="00076187">
      <w:pPr>
        <w:jc w:val="right"/>
        <w:rPr>
          <w:rFonts w:ascii="GHEA Grapalat" w:hAnsi="GHEA Grapalat"/>
          <w:sz w:val="20"/>
          <w:lang w:val="hy-AM"/>
        </w:rPr>
      </w:pPr>
      <w:r w:rsidRPr="00487F5A">
        <w:rPr>
          <w:rFonts w:ascii="GHEA Grapalat" w:hAnsi="GHEA Grapalat"/>
          <w:sz w:val="20"/>
          <w:lang w:val="hy-AM"/>
        </w:rPr>
        <w:t xml:space="preserve">    </w:t>
      </w:r>
    </w:p>
    <w:p w14:paraId="3528CA42" w14:textId="77777777" w:rsidR="00076187" w:rsidRPr="00487F5A" w:rsidRDefault="00076187" w:rsidP="0007618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8E41B3E" w14:textId="77777777" w:rsidR="00076187" w:rsidRPr="00487F5A" w:rsidRDefault="00076187" w:rsidP="0007618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61F60E7C" w14:textId="77777777" w:rsidR="00076187" w:rsidRPr="00487F5A" w:rsidRDefault="00076187" w:rsidP="00076187">
      <w:pPr>
        <w:jc w:val="center"/>
        <w:rPr>
          <w:rFonts w:ascii="GHEA Grapalat" w:hAnsi="GHEA Grapalat" w:cs="Sylfaen"/>
          <w:sz w:val="16"/>
          <w:szCs w:val="16"/>
          <w:lang w:val="es-ES"/>
        </w:rPr>
      </w:pPr>
    </w:p>
    <w:p w14:paraId="379699B8" w14:textId="77777777" w:rsidR="00076187" w:rsidRPr="00487F5A" w:rsidRDefault="00076187" w:rsidP="00076187">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2793E630" w14:textId="77777777" w:rsidR="00076187" w:rsidRPr="00B138F3" w:rsidRDefault="00076187" w:rsidP="00076187">
      <w:pPr>
        <w:rPr>
          <w:rFonts w:ascii="GHEA Grapalat" w:hAnsi="GHEA Grapalat"/>
          <w:i/>
        </w:rPr>
      </w:pPr>
    </w:p>
    <w:p w14:paraId="6FF277B5" w14:textId="77777777" w:rsidR="00076187" w:rsidRDefault="00076187" w:rsidP="00076187">
      <w:pPr>
        <w:widowControl w:val="0"/>
        <w:spacing w:after="160"/>
        <w:ind w:left="-142" w:firstLine="142"/>
        <w:jc w:val="both"/>
        <w:rPr>
          <w:rFonts w:ascii="GHEA Grapalat" w:hAnsi="GHEA Grapalat"/>
          <w:i/>
          <w:lang w:val="hy-AM"/>
        </w:rPr>
      </w:pPr>
    </w:p>
    <w:p w14:paraId="43E74467" w14:textId="77777777" w:rsidR="00076187" w:rsidRDefault="00076187" w:rsidP="00076187">
      <w:pPr>
        <w:widowControl w:val="0"/>
        <w:spacing w:after="160"/>
        <w:ind w:left="-142" w:firstLine="142"/>
        <w:jc w:val="both"/>
        <w:rPr>
          <w:rFonts w:ascii="GHEA Grapalat" w:hAnsi="GHEA Grapalat"/>
          <w:i/>
          <w:lang w:val="hy-AM"/>
        </w:rPr>
      </w:pPr>
    </w:p>
    <w:p w14:paraId="1A3801C1" w14:textId="77777777" w:rsidR="00076187" w:rsidRDefault="00076187" w:rsidP="00076187">
      <w:pPr>
        <w:widowControl w:val="0"/>
        <w:spacing w:after="160"/>
        <w:ind w:left="-142" w:firstLine="142"/>
        <w:jc w:val="both"/>
        <w:rPr>
          <w:rFonts w:ascii="GHEA Grapalat" w:hAnsi="GHEA Grapalat"/>
          <w:i/>
          <w:lang w:val="hy-AM"/>
        </w:rPr>
      </w:pPr>
    </w:p>
    <w:p w14:paraId="71A816E3" w14:textId="77777777" w:rsidR="00076187" w:rsidRPr="00573C35" w:rsidRDefault="00076187" w:rsidP="00076187">
      <w:pPr>
        <w:widowControl w:val="0"/>
        <w:spacing w:after="160"/>
        <w:ind w:left="-142" w:firstLine="142"/>
        <w:jc w:val="both"/>
        <w:rPr>
          <w:rFonts w:ascii="GHEA Grapalat" w:hAnsi="GHEA Grapalat"/>
          <w:i/>
          <w:lang w:val="hy-AM"/>
        </w:rPr>
      </w:pPr>
    </w:p>
    <w:p w14:paraId="1934AA13" w14:textId="77777777" w:rsidR="00076187" w:rsidRDefault="00076187" w:rsidP="00BB28C8">
      <w:pPr>
        <w:rPr>
          <w:rFonts w:ascii="GHEA Grapalat" w:hAnsi="GHEA Grapalat" w:cs="Sylfaen"/>
        </w:rPr>
      </w:pPr>
    </w:p>
    <w:sectPr w:rsidR="00076187" w:rsidSect="002F3E05">
      <w:footnotePr>
        <w:pos w:val="beneathText"/>
      </w:footnotePr>
      <w:pgSz w:w="11907" w:h="16840" w:code="9"/>
      <w:pgMar w:top="426"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CFCEA" w14:textId="77777777" w:rsidR="00344713" w:rsidRDefault="00344713">
      <w:r>
        <w:separator/>
      </w:r>
    </w:p>
  </w:endnote>
  <w:endnote w:type="continuationSeparator" w:id="0">
    <w:p w14:paraId="26BC356D" w14:textId="77777777" w:rsidR="00344713" w:rsidRDefault="00344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0713761"/>
      <w:docPartObj>
        <w:docPartGallery w:val="Page Numbers (Bottom of Page)"/>
        <w:docPartUnique/>
      </w:docPartObj>
    </w:sdtPr>
    <w:sdtEndPr>
      <w:rPr>
        <w:rFonts w:ascii="GHEA Grapalat" w:hAnsi="GHEA Grapalat"/>
        <w:sz w:val="24"/>
        <w:szCs w:val="24"/>
      </w:rPr>
    </w:sdtEndPr>
    <w:sdtContent>
      <w:p w14:paraId="0556697E" w14:textId="77777777" w:rsidR="0099332B" w:rsidRPr="003E450C" w:rsidRDefault="0099332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D6387">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CB019" w14:textId="77777777" w:rsidR="00344713" w:rsidRDefault="00344713">
      <w:r>
        <w:separator/>
      </w:r>
    </w:p>
  </w:footnote>
  <w:footnote w:type="continuationSeparator" w:id="0">
    <w:p w14:paraId="3275E000" w14:textId="77777777" w:rsidR="00344713" w:rsidRDefault="00344713">
      <w:r>
        <w:continuationSeparator/>
      </w:r>
    </w:p>
  </w:footnote>
  <w:footnote w:id="1">
    <w:p w14:paraId="2F945CEF" w14:textId="77777777" w:rsidR="0099332B" w:rsidRPr="002B32C3" w:rsidRDefault="0099332B" w:rsidP="000458B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69BE0906" w14:textId="77777777" w:rsidR="0099332B" w:rsidRPr="00CD6B60" w:rsidRDefault="0099332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3A6D20F8" w14:textId="77777777" w:rsidR="0099332B" w:rsidRPr="00CD6B60" w:rsidRDefault="0099332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7969241" w14:textId="77777777" w:rsidR="0099332B" w:rsidRPr="00CD6B60" w:rsidRDefault="0099332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6757805" w14:textId="77777777" w:rsidR="0099332B" w:rsidRPr="00CD6B60" w:rsidRDefault="0099332B"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538A1854" w14:textId="77777777" w:rsidR="0099332B" w:rsidRPr="008842CE" w:rsidRDefault="0099332B"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73D4376A" w14:textId="77777777" w:rsidR="0099332B" w:rsidRPr="00FE2AA4" w:rsidRDefault="0099332B" w:rsidP="00C7012F">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5">
    <w:p w14:paraId="2F5EC2BD" w14:textId="77777777" w:rsidR="0099332B" w:rsidRPr="008842CE" w:rsidRDefault="0099332B" w:rsidP="00C7012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1618F6B" w14:textId="77777777" w:rsidR="0099332B" w:rsidRPr="000811C1" w:rsidRDefault="0099332B" w:rsidP="00C7012F">
      <w:pPr>
        <w:pStyle w:val="FootnoteText"/>
        <w:rPr>
          <w:lang w:val="af-ZA"/>
        </w:rPr>
      </w:pPr>
    </w:p>
  </w:footnote>
  <w:footnote w:id="6">
    <w:p w14:paraId="76C7F600" w14:textId="77777777" w:rsidR="0099332B" w:rsidRPr="00BD16E0" w:rsidRDefault="0099332B"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w:t>
      </w:r>
      <w:r w:rsidRPr="00BD16E0">
        <w:rPr>
          <w:rFonts w:ascii="GHEA Grapalat" w:hAnsi="GHEA Grapalat"/>
          <w:i/>
          <w:sz w:val="18"/>
          <w:szCs w:val="18"/>
        </w:rPr>
        <w:t>Если:</w:t>
      </w:r>
    </w:p>
    <w:p w14:paraId="7035610C" w14:textId="77777777" w:rsidR="0099332B" w:rsidRPr="000C5D3D" w:rsidRDefault="0099332B"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4AD8FDB9" w14:textId="77777777" w:rsidR="0099332B" w:rsidRPr="0092041F" w:rsidRDefault="0099332B"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018A7F7F" w14:textId="77777777" w:rsidR="0099332B" w:rsidRPr="0092041F" w:rsidRDefault="0099332B" w:rsidP="00C67FAB">
      <w:pPr>
        <w:pStyle w:val="FootnoteText"/>
        <w:jc w:val="both"/>
        <w:rPr>
          <w:rFonts w:ascii="GHEA Grapalat" w:hAnsi="GHEA Grapalat"/>
          <w:i/>
        </w:rPr>
      </w:pPr>
    </w:p>
  </w:footnote>
  <w:footnote w:id="7">
    <w:p w14:paraId="3949E415" w14:textId="77777777" w:rsidR="0099332B" w:rsidRPr="00511966" w:rsidRDefault="0099332B" w:rsidP="00C67FAB">
      <w:pPr>
        <w:pStyle w:val="FootnoteText"/>
        <w:jc w:val="both"/>
        <w:rPr>
          <w:rFonts w:ascii="GHEA Grapalat" w:hAnsi="GHEA Grapalat"/>
          <w:i/>
        </w:rPr>
      </w:pPr>
      <w:r>
        <w:rPr>
          <w:rStyle w:val="FootnoteReference"/>
        </w:rPr>
        <w:t>14</w:t>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62BFD544" w14:textId="77777777" w:rsidR="0099332B" w:rsidRPr="008E4439" w:rsidRDefault="0099332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74657C9F" w14:textId="77777777" w:rsidR="0099332B" w:rsidRPr="000811C1" w:rsidRDefault="0099332B" w:rsidP="0027573B">
      <w:pPr>
        <w:pStyle w:val="FootnoteText"/>
        <w:rPr>
          <w:rFonts w:ascii="Sylfaen" w:hAnsi="Sylfaen"/>
          <w:sz w:val="18"/>
          <w:szCs w:val="18"/>
        </w:rPr>
      </w:pPr>
    </w:p>
  </w:footnote>
  <w:footnote w:id="9">
    <w:p w14:paraId="746AE7AE" w14:textId="77777777" w:rsidR="0099332B" w:rsidRPr="00A31673" w:rsidRDefault="0099332B" w:rsidP="00E71CEE">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0">
    <w:p w14:paraId="4446EB3B" w14:textId="77777777" w:rsidR="0099332B" w:rsidRPr="00D3436F" w:rsidRDefault="0099332B" w:rsidP="00926591">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6FBB1B5C" w14:textId="77777777" w:rsidR="0099332B" w:rsidRPr="00D3436F" w:rsidRDefault="0099332B" w:rsidP="00926591">
      <w:pPr>
        <w:pStyle w:val="FootnoteText"/>
        <w:rPr>
          <w:lang w:val="es-ES"/>
        </w:rPr>
      </w:pPr>
    </w:p>
  </w:footnote>
  <w:footnote w:id="11">
    <w:p w14:paraId="78158BF5" w14:textId="77777777" w:rsidR="0099332B" w:rsidRPr="00217344" w:rsidRDefault="0099332B" w:rsidP="0092659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6DA739CD" w14:textId="77777777" w:rsidR="0099332B" w:rsidRPr="00217344" w:rsidRDefault="0099332B" w:rsidP="00081DD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43615ACB" w14:textId="77777777" w:rsidR="0099332B" w:rsidRPr="008842CE" w:rsidRDefault="0099332B"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08E4F830" w14:textId="77777777" w:rsidR="0099332B" w:rsidRPr="00124BE9" w:rsidRDefault="0099332B"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14:paraId="53120621" w14:textId="77777777" w:rsidR="0099332B" w:rsidRPr="00AA52B7" w:rsidRDefault="0099332B"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7581FEC5" w14:textId="77777777" w:rsidR="0099332B" w:rsidRPr="00552088" w:rsidRDefault="0099332B"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1717C328" w14:textId="77777777" w:rsidR="0099332B" w:rsidRPr="00124BE9" w:rsidRDefault="0099332B" w:rsidP="00BB28C8">
      <w:pPr>
        <w:pStyle w:val="FootnoteText"/>
        <w:widowControl w:val="0"/>
        <w:jc w:val="both"/>
        <w:rPr>
          <w:rFonts w:ascii="GHEA Grapalat" w:hAnsi="GHEA Grapalat"/>
          <w:lang w:val="hy-AM"/>
        </w:rPr>
      </w:pPr>
      <w:r w:rsidRPr="00124BE9">
        <w:rPr>
          <w:rFonts w:ascii="GHEA Grapalat" w:hAnsi="GHEA Grapalat"/>
          <w:i/>
        </w:rPr>
        <w:t>.</w:t>
      </w:r>
    </w:p>
  </w:footnote>
  <w:footnote w:id="16">
    <w:p w14:paraId="05A6851D" w14:textId="77777777" w:rsidR="0099332B" w:rsidRPr="00124BE9" w:rsidRDefault="0099332B"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604D6A1F" w14:textId="77777777" w:rsidR="0099332B" w:rsidRPr="00124BE9" w:rsidRDefault="0099332B"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14ED1722" w14:textId="77777777" w:rsidR="0099332B" w:rsidRPr="00124BE9" w:rsidRDefault="0099332B"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669D2E18" w14:textId="77777777" w:rsidR="0099332B" w:rsidRPr="00124BE9" w:rsidRDefault="0099332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20">
    <w:p w14:paraId="575E9357" w14:textId="77777777" w:rsidR="00B429DB" w:rsidRPr="00B5675E" w:rsidRDefault="00B429DB" w:rsidP="00B429DB">
      <w:pPr>
        <w:pStyle w:val="FootnoteText"/>
        <w:widowControl w:val="0"/>
        <w:jc w:val="both"/>
      </w:pPr>
    </w:p>
  </w:footnote>
  <w:footnote w:id="21">
    <w:p w14:paraId="36FE3825" w14:textId="77777777" w:rsidR="0099332B" w:rsidRPr="00E82209" w:rsidRDefault="0099332B" w:rsidP="00D337DD">
      <w:pPr>
        <w:pStyle w:val="FootnoteText"/>
        <w:widowControl w:val="0"/>
        <w:jc w:val="both"/>
        <w:rPr>
          <w:rFonts w:asciiTheme="minorHAnsi" w:hAnsiTheme="minorHAnsi"/>
        </w:rPr>
      </w:pPr>
    </w:p>
    <w:p w14:paraId="1CB791C4" w14:textId="77777777" w:rsidR="00196C2E" w:rsidRPr="00E82209" w:rsidRDefault="00196C2E" w:rsidP="00D337DD">
      <w:pPr>
        <w:pStyle w:val="FootnoteText"/>
        <w:widowControl w:val="0"/>
        <w:jc w:val="both"/>
        <w:rPr>
          <w:rFonts w:asciiTheme="minorHAnsi" w:hAnsiTheme="minorHAnsi"/>
        </w:rPr>
      </w:pPr>
    </w:p>
    <w:p w14:paraId="7A62FB35" w14:textId="77777777" w:rsidR="00196C2E" w:rsidRPr="00E82209" w:rsidRDefault="00196C2E" w:rsidP="00D337DD">
      <w:pPr>
        <w:pStyle w:val="FootnoteText"/>
        <w:widowControl w:val="0"/>
        <w:jc w:val="both"/>
        <w:rPr>
          <w:rFonts w:asciiTheme="minorHAnsi" w:hAnsiTheme="minorHAnsi"/>
        </w:rPr>
      </w:pPr>
    </w:p>
    <w:p w14:paraId="7A6C9DF1" w14:textId="77777777" w:rsidR="00196C2E" w:rsidRPr="00E82209" w:rsidRDefault="00196C2E" w:rsidP="00D337DD">
      <w:pPr>
        <w:pStyle w:val="FootnoteText"/>
        <w:widowControl w:val="0"/>
        <w:jc w:val="both"/>
        <w:rPr>
          <w:rFonts w:asciiTheme="minorHAnsi" w:hAnsiTheme="minorHAnsi"/>
        </w:rPr>
      </w:pPr>
    </w:p>
    <w:tbl>
      <w:tblPr>
        <w:tblW w:w="9639" w:type="dxa"/>
        <w:jc w:val="center"/>
        <w:tblLayout w:type="fixed"/>
        <w:tblLook w:val="0000" w:firstRow="0" w:lastRow="0" w:firstColumn="0" w:lastColumn="0" w:noHBand="0" w:noVBand="0"/>
      </w:tblPr>
      <w:tblGrid>
        <w:gridCol w:w="4536"/>
        <w:gridCol w:w="760"/>
        <w:gridCol w:w="4343"/>
      </w:tblGrid>
      <w:tr w:rsidR="00196C2E" w:rsidRPr="009F3DC7" w14:paraId="57BA6F62" w14:textId="77777777" w:rsidTr="00E419FC">
        <w:trPr>
          <w:jc w:val="center"/>
        </w:trPr>
        <w:tc>
          <w:tcPr>
            <w:tcW w:w="4536" w:type="dxa"/>
          </w:tcPr>
          <w:p w14:paraId="0093BF53" w14:textId="77777777" w:rsidR="00196C2E" w:rsidRPr="009F3DC7" w:rsidRDefault="00196C2E" w:rsidP="00196C2E">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F1F764B" w14:textId="77777777" w:rsidR="00196C2E" w:rsidRPr="00562671" w:rsidRDefault="00196C2E" w:rsidP="00196C2E">
            <w:pPr>
              <w:widowControl w:val="0"/>
              <w:jc w:val="center"/>
              <w:rPr>
                <w:rFonts w:ascii="GHEA Grapalat" w:hAnsi="GHEA Grapalat"/>
                <w:lang w:val="en-US"/>
              </w:rPr>
            </w:pPr>
            <w:r>
              <w:rPr>
                <w:rFonts w:ascii="GHEA Grapalat" w:hAnsi="GHEA Grapalat"/>
                <w:lang w:val="en-US"/>
              </w:rPr>
              <w:t>______________________</w:t>
            </w:r>
          </w:p>
          <w:p w14:paraId="3509FC5B" w14:textId="77777777" w:rsidR="00196C2E" w:rsidRPr="00562671" w:rsidRDefault="00196C2E" w:rsidP="00196C2E">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5B22FD95" w14:textId="77777777" w:rsidR="00196C2E" w:rsidRPr="009F3DC7" w:rsidRDefault="00196C2E" w:rsidP="00196C2E">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6724C1" w14:textId="77777777" w:rsidR="00196C2E" w:rsidRPr="009F3DC7" w:rsidRDefault="00196C2E" w:rsidP="00196C2E">
            <w:pPr>
              <w:widowControl w:val="0"/>
              <w:spacing w:after="160" w:line="360" w:lineRule="auto"/>
              <w:jc w:val="center"/>
              <w:rPr>
                <w:rFonts w:ascii="GHEA Grapalat" w:hAnsi="GHEA Grapalat"/>
              </w:rPr>
            </w:pPr>
          </w:p>
        </w:tc>
        <w:tc>
          <w:tcPr>
            <w:tcW w:w="4343" w:type="dxa"/>
          </w:tcPr>
          <w:p w14:paraId="57F9E1F8" w14:textId="77777777" w:rsidR="00196C2E" w:rsidRPr="009F3DC7" w:rsidRDefault="00196C2E" w:rsidP="00196C2E">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285EC97A" w14:textId="77777777" w:rsidR="00196C2E" w:rsidRPr="00562671" w:rsidRDefault="00196C2E" w:rsidP="00196C2E">
            <w:pPr>
              <w:widowControl w:val="0"/>
              <w:jc w:val="center"/>
              <w:rPr>
                <w:rFonts w:ascii="GHEA Grapalat" w:hAnsi="GHEA Grapalat"/>
                <w:lang w:val="en-US"/>
              </w:rPr>
            </w:pPr>
            <w:r>
              <w:rPr>
                <w:rFonts w:ascii="GHEA Grapalat" w:hAnsi="GHEA Grapalat"/>
                <w:lang w:val="en-US"/>
              </w:rPr>
              <w:t>_______________________</w:t>
            </w:r>
          </w:p>
          <w:p w14:paraId="576413C0" w14:textId="77777777" w:rsidR="00196C2E" w:rsidRPr="00562671" w:rsidRDefault="00196C2E" w:rsidP="00196C2E">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3556A310" w14:textId="77777777" w:rsidR="00196C2E" w:rsidRPr="009F3DC7" w:rsidRDefault="00196C2E" w:rsidP="00196C2E">
            <w:pPr>
              <w:widowControl w:val="0"/>
              <w:spacing w:after="160" w:line="360" w:lineRule="auto"/>
              <w:jc w:val="center"/>
              <w:rPr>
                <w:rFonts w:ascii="GHEA Grapalat" w:hAnsi="GHEA Grapalat"/>
              </w:rPr>
            </w:pPr>
            <w:r w:rsidRPr="009F3DC7">
              <w:rPr>
                <w:rFonts w:ascii="GHEA Grapalat" w:hAnsi="GHEA Grapalat"/>
              </w:rPr>
              <w:t>М. П.</w:t>
            </w:r>
          </w:p>
        </w:tc>
      </w:tr>
    </w:tbl>
    <w:p w14:paraId="377437F7" w14:textId="77777777" w:rsidR="00196C2E" w:rsidRPr="00196C2E" w:rsidRDefault="00196C2E" w:rsidP="00D337DD">
      <w:pPr>
        <w:pStyle w:val="FootnoteText"/>
        <w:widowControl w:val="0"/>
        <w:jc w:val="both"/>
        <w:rPr>
          <w:rFonts w:asciiTheme="minorHAnsi" w:hAnsiTheme="minorHAnsi"/>
          <w:lang w:val="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AE42141"/>
    <w:multiLevelType w:val="hybridMultilevel"/>
    <w:tmpl w:val="064AC7C6"/>
    <w:lvl w:ilvl="0" w:tplc="0409000B">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 w15:restartNumberingAfterBreak="0">
    <w:nsid w:val="2D206EFE"/>
    <w:multiLevelType w:val="hybridMultilevel"/>
    <w:tmpl w:val="B9184E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3B3CE1"/>
    <w:multiLevelType w:val="hybridMultilevel"/>
    <w:tmpl w:val="986835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15:restartNumberingAfterBreak="0">
    <w:nsid w:val="61B93661"/>
    <w:multiLevelType w:val="hybridMultilevel"/>
    <w:tmpl w:val="8F88017A"/>
    <w:lvl w:ilvl="0" w:tplc="ED44EEBE">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4924BDF"/>
    <w:multiLevelType w:val="hybridMultilevel"/>
    <w:tmpl w:val="330834C6"/>
    <w:lvl w:ilvl="0" w:tplc="18246A92">
      <w:start w:val="1"/>
      <w:numFmt w:val="decimal"/>
      <w:lvlText w:val="%1."/>
      <w:lvlJc w:val="left"/>
      <w:pPr>
        <w:ind w:left="630" w:hanging="360"/>
      </w:pPr>
      <w:rPr>
        <w:rFonts w:ascii="GHEA Grapalat" w:eastAsia="MS Mincho" w:hAnsi="GHEA Grapalat" w:cs="Sylfaen"/>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7DA744EE"/>
    <w:multiLevelType w:val="hybridMultilevel"/>
    <w:tmpl w:val="5324F5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7059023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74517481">
    <w:abstractNumId w:val="13"/>
  </w:num>
  <w:num w:numId="3" w16cid:durableId="1192911158">
    <w:abstractNumId w:val="5"/>
  </w:num>
  <w:num w:numId="4" w16cid:durableId="249435303">
    <w:abstractNumId w:val="2"/>
  </w:num>
  <w:num w:numId="5" w16cid:durableId="680352041">
    <w:abstractNumId w:val="1"/>
  </w:num>
  <w:num w:numId="6" w16cid:durableId="1703818671">
    <w:abstractNumId w:val="0"/>
  </w:num>
  <w:num w:numId="7" w16cid:durableId="1833838926">
    <w:abstractNumId w:val="3"/>
  </w:num>
  <w:num w:numId="8" w16cid:durableId="1518883191">
    <w:abstractNumId w:val="16"/>
  </w:num>
  <w:num w:numId="9" w16cid:durableId="370768176">
    <w:abstractNumId w:val="14"/>
  </w:num>
  <w:num w:numId="10" w16cid:durableId="1867476444">
    <w:abstractNumId w:val="18"/>
  </w:num>
  <w:num w:numId="11" w16cid:durableId="821581865">
    <w:abstractNumId w:val="17"/>
  </w:num>
  <w:num w:numId="12" w16cid:durableId="1813015014">
    <w:abstractNumId w:val="9"/>
  </w:num>
  <w:num w:numId="13" w16cid:durableId="327485851">
    <w:abstractNumId w:val="8"/>
  </w:num>
  <w:num w:numId="14" w16cid:durableId="1656954211">
    <w:abstractNumId w:val="4"/>
  </w:num>
  <w:num w:numId="15" w16cid:durableId="1972712901">
    <w:abstractNumId w:val="15"/>
  </w:num>
  <w:num w:numId="16" w16cid:durableId="1741366317">
    <w:abstractNumId w:val="7"/>
  </w:num>
  <w:num w:numId="17" w16cid:durableId="1366368645">
    <w:abstractNumId w:val="19"/>
  </w:num>
  <w:num w:numId="18" w16cid:durableId="1200244498">
    <w:abstractNumId w:val="6"/>
  </w:num>
  <w:num w:numId="19" w16cid:durableId="509874509">
    <w:abstractNumId w:val="10"/>
  </w:num>
  <w:num w:numId="20" w16cid:durableId="1300113145">
    <w:abstractNumId w:val="1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7B"/>
    <w:rsid w:val="00002C23"/>
    <w:rsid w:val="000031E3"/>
    <w:rsid w:val="000033BC"/>
    <w:rsid w:val="00003D5E"/>
    <w:rsid w:val="00003DF0"/>
    <w:rsid w:val="00004ACA"/>
    <w:rsid w:val="000058CF"/>
    <w:rsid w:val="00005D30"/>
    <w:rsid w:val="0000622A"/>
    <w:rsid w:val="00006980"/>
    <w:rsid w:val="00006A31"/>
    <w:rsid w:val="00006C9B"/>
    <w:rsid w:val="000076A1"/>
    <w:rsid w:val="0000776B"/>
    <w:rsid w:val="000101FD"/>
    <w:rsid w:val="00010ECA"/>
    <w:rsid w:val="00011CB9"/>
    <w:rsid w:val="00012347"/>
    <w:rsid w:val="00012E2C"/>
    <w:rsid w:val="00013093"/>
    <w:rsid w:val="00013192"/>
    <w:rsid w:val="000132F3"/>
    <w:rsid w:val="00013C24"/>
    <w:rsid w:val="00016653"/>
    <w:rsid w:val="00016DE3"/>
    <w:rsid w:val="00016DFB"/>
    <w:rsid w:val="00017484"/>
    <w:rsid w:val="000202C3"/>
    <w:rsid w:val="000209D3"/>
    <w:rsid w:val="00020B2E"/>
    <w:rsid w:val="00020C83"/>
    <w:rsid w:val="00021876"/>
    <w:rsid w:val="00021C2E"/>
    <w:rsid w:val="000221A8"/>
    <w:rsid w:val="00023384"/>
    <w:rsid w:val="000237B4"/>
    <w:rsid w:val="000238FE"/>
    <w:rsid w:val="00023AFA"/>
    <w:rsid w:val="00023F8F"/>
    <w:rsid w:val="000246E6"/>
    <w:rsid w:val="00024B87"/>
    <w:rsid w:val="00024D23"/>
    <w:rsid w:val="00025353"/>
    <w:rsid w:val="00025A85"/>
    <w:rsid w:val="00026351"/>
    <w:rsid w:val="00027166"/>
    <w:rsid w:val="000275BF"/>
    <w:rsid w:val="00030D40"/>
    <w:rsid w:val="000312D9"/>
    <w:rsid w:val="000313A6"/>
    <w:rsid w:val="000316DF"/>
    <w:rsid w:val="000320D9"/>
    <w:rsid w:val="000330A3"/>
    <w:rsid w:val="000332EF"/>
    <w:rsid w:val="00033946"/>
    <w:rsid w:val="00033B20"/>
    <w:rsid w:val="00033C85"/>
    <w:rsid w:val="00034CED"/>
    <w:rsid w:val="00037DDE"/>
    <w:rsid w:val="000408D8"/>
    <w:rsid w:val="00041366"/>
    <w:rsid w:val="000424BA"/>
    <w:rsid w:val="000429FE"/>
    <w:rsid w:val="00042BD4"/>
    <w:rsid w:val="00043225"/>
    <w:rsid w:val="0004387F"/>
    <w:rsid w:val="000458BE"/>
    <w:rsid w:val="00045CF4"/>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B5A"/>
    <w:rsid w:val="00060DB0"/>
    <w:rsid w:val="00060FB1"/>
    <w:rsid w:val="00061243"/>
    <w:rsid w:val="000612B9"/>
    <w:rsid w:val="0006220B"/>
    <w:rsid w:val="00062513"/>
    <w:rsid w:val="0006311D"/>
    <w:rsid w:val="00063AEF"/>
    <w:rsid w:val="00065C3B"/>
    <w:rsid w:val="00066C56"/>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4E18"/>
    <w:rsid w:val="000752B1"/>
    <w:rsid w:val="00075997"/>
    <w:rsid w:val="00076187"/>
    <w:rsid w:val="000763E5"/>
    <w:rsid w:val="00077062"/>
    <w:rsid w:val="0007733B"/>
    <w:rsid w:val="00077BB9"/>
    <w:rsid w:val="00080C4E"/>
    <w:rsid w:val="00080E73"/>
    <w:rsid w:val="000811C1"/>
    <w:rsid w:val="000814B8"/>
    <w:rsid w:val="00081DDE"/>
    <w:rsid w:val="000820B2"/>
    <w:rsid w:val="000822C1"/>
    <w:rsid w:val="00082679"/>
    <w:rsid w:val="00082ADC"/>
    <w:rsid w:val="00082DE0"/>
    <w:rsid w:val="00082FEA"/>
    <w:rsid w:val="000832AC"/>
    <w:rsid w:val="00083558"/>
    <w:rsid w:val="000836D9"/>
    <w:rsid w:val="00083A64"/>
    <w:rsid w:val="000845F6"/>
    <w:rsid w:val="00084B51"/>
    <w:rsid w:val="000854A0"/>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0CE7"/>
    <w:rsid w:val="000A11DC"/>
    <w:rsid w:val="000A15F9"/>
    <w:rsid w:val="000A214C"/>
    <w:rsid w:val="000A323C"/>
    <w:rsid w:val="000A359E"/>
    <w:rsid w:val="000A37CE"/>
    <w:rsid w:val="000A4B60"/>
    <w:rsid w:val="000A4FC5"/>
    <w:rsid w:val="000A504A"/>
    <w:rsid w:val="000A5316"/>
    <w:rsid w:val="000A5B16"/>
    <w:rsid w:val="000A679A"/>
    <w:rsid w:val="000A6B75"/>
    <w:rsid w:val="000A7031"/>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26DA"/>
    <w:rsid w:val="000C2C8A"/>
    <w:rsid w:val="000C2F3D"/>
    <w:rsid w:val="000C36C6"/>
    <w:rsid w:val="000C396D"/>
    <w:rsid w:val="000C3BD3"/>
    <w:rsid w:val="000C3F69"/>
    <w:rsid w:val="000C41DC"/>
    <w:rsid w:val="000C4341"/>
    <w:rsid w:val="000C50AF"/>
    <w:rsid w:val="000C5A09"/>
    <w:rsid w:val="000C5CC1"/>
    <w:rsid w:val="000C5D3D"/>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64C"/>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D8D"/>
    <w:rsid w:val="000E308B"/>
    <w:rsid w:val="000E3D1E"/>
    <w:rsid w:val="000E3EFC"/>
    <w:rsid w:val="000E3F9A"/>
    <w:rsid w:val="000E4039"/>
    <w:rsid w:val="000E426E"/>
    <w:rsid w:val="000E49C1"/>
    <w:rsid w:val="000E4C35"/>
    <w:rsid w:val="000E5224"/>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4F57"/>
    <w:rsid w:val="0010519D"/>
    <w:rsid w:val="00106365"/>
    <w:rsid w:val="001069EE"/>
    <w:rsid w:val="00106D44"/>
    <w:rsid w:val="00106DEE"/>
    <w:rsid w:val="00107136"/>
    <w:rsid w:val="00110330"/>
    <w:rsid w:val="00110534"/>
    <w:rsid w:val="00110C05"/>
    <w:rsid w:val="00110D13"/>
    <w:rsid w:val="00111FFB"/>
    <w:rsid w:val="001126EC"/>
    <w:rsid w:val="00112CD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58FB"/>
    <w:rsid w:val="001361B2"/>
    <w:rsid w:val="001369CB"/>
    <w:rsid w:val="001377BA"/>
    <w:rsid w:val="00137A5C"/>
    <w:rsid w:val="0014000D"/>
    <w:rsid w:val="001403AE"/>
    <w:rsid w:val="00140740"/>
    <w:rsid w:val="00140841"/>
    <w:rsid w:val="00140B8A"/>
    <w:rsid w:val="00142496"/>
    <w:rsid w:val="00142C14"/>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132"/>
    <w:rsid w:val="001521CF"/>
    <w:rsid w:val="001522CE"/>
    <w:rsid w:val="00152564"/>
    <w:rsid w:val="00152788"/>
    <w:rsid w:val="001528D4"/>
    <w:rsid w:val="00152B40"/>
    <w:rsid w:val="00153A85"/>
    <w:rsid w:val="00153B9F"/>
    <w:rsid w:val="00153C87"/>
    <w:rsid w:val="001547B0"/>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4D1"/>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AD"/>
    <w:rsid w:val="00183DD8"/>
    <w:rsid w:val="00183FEA"/>
    <w:rsid w:val="00184D18"/>
    <w:rsid w:val="00184DF1"/>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383"/>
    <w:rsid w:val="00193871"/>
    <w:rsid w:val="00194598"/>
    <w:rsid w:val="00195A47"/>
    <w:rsid w:val="00195F24"/>
    <w:rsid w:val="00196487"/>
    <w:rsid w:val="00196A56"/>
    <w:rsid w:val="00196C2E"/>
    <w:rsid w:val="00196F14"/>
    <w:rsid w:val="00197051"/>
    <w:rsid w:val="001A070B"/>
    <w:rsid w:val="001A1CC1"/>
    <w:rsid w:val="001A23A6"/>
    <w:rsid w:val="001A2474"/>
    <w:rsid w:val="001A2579"/>
    <w:rsid w:val="001A2DAB"/>
    <w:rsid w:val="001A2F72"/>
    <w:rsid w:val="001A3FEC"/>
    <w:rsid w:val="001A43A4"/>
    <w:rsid w:val="001A4EF7"/>
    <w:rsid w:val="001A5BC8"/>
    <w:rsid w:val="001A5C02"/>
    <w:rsid w:val="001A6561"/>
    <w:rsid w:val="001A6994"/>
    <w:rsid w:val="001A6B31"/>
    <w:rsid w:val="001A77DF"/>
    <w:rsid w:val="001A7934"/>
    <w:rsid w:val="001B0D9A"/>
    <w:rsid w:val="001B1050"/>
    <w:rsid w:val="001B121C"/>
    <w:rsid w:val="001B12B1"/>
    <w:rsid w:val="001B1370"/>
    <w:rsid w:val="001B13A2"/>
    <w:rsid w:val="001B1C67"/>
    <w:rsid w:val="001B1FC4"/>
    <w:rsid w:val="001B32D9"/>
    <w:rsid w:val="001B37D2"/>
    <w:rsid w:val="001B40EF"/>
    <w:rsid w:val="001B45A9"/>
    <w:rsid w:val="001B478E"/>
    <w:rsid w:val="001B6087"/>
    <w:rsid w:val="001B6925"/>
    <w:rsid w:val="001B6962"/>
    <w:rsid w:val="001B6FCF"/>
    <w:rsid w:val="001B708D"/>
    <w:rsid w:val="001C07C6"/>
    <w:rsid w:val="001C0849"/>
    <w:rsid w:val="001C1570"/>
    <w:rsid w:val="001C1C0C"/>
    <w:rsid w:val="001C2C2D"/>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3CDF"/>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2F4C"/>
    <w:rsid w:val="001E3D3F"/>
    <w:rsid w:val="001E47D5"/>
    <w:rsid w:val="001E4A24"/>
    <w:rsid w:val="001E51EC"/>
    <w:rsid w:val="001E5396"/>
    <w:rsid w:val="001E5412"/>
    <w:rsid w:val="001E55B2"/>
    <w:rsid w:val="001E5866"/>
    <w:rsid w:val="001E61E7"/>
    <w:rsid w:val="001E7650"/>
    <w:rsid w:val="001E7733"/>
    <w:rsid w:val="001E7FA9"/>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C2F"/>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54B"/>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330"/>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19"/>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738"/>
    <w:rsid w:val="00237878"/>
    <w:rsid w:val="00237C32"/>
    <w:rsid w:val="0024027D"/>
    <w:rsid w:val="00240289"/>
    <w:rsid w:val="002406D8"/>
    <w:rsid w:val="002408DB"/>
    <w:rsid w:val="0024186B"/>
    <w:rsid w:val="00241C72"/>
    <w:rsid w:val="00241F05"/>
    <w:rsid w:val="0024205E"/>
    <w:rsid w:val="00242B0D"/>
    <w:rsid w:val="002430CB"/>
    <w:rsid w:val="0024369D"/>
    <w:rsid w:val="00243790"/>
    <w:rsid w:val="002438EB"/>
    <w:rsid w:val="00243E78"/>
    <w:rsid w:val="00244B38"/>
    <w:rsid w:val="00244F5A"/>
    <w:rsid w:val="00246C8C"/>
    <w:rsid w:val="0025145E"/>
    <w:rsid w:val="00251CF9"/>
    <w:rsid w:val="00252C9C"/>
    <w:rsid w:val="002538E4"/>
    <w:rsid w:val="002542AE"/>
    <w:rsid w:val="00254A26"/>
    <w:rsid w:val="00254A36"/>
    <w:rsid w:val="002554A3"/>
    <w:rsid w:val="002559B9"/>
    <w:rsid w:val="0025693E"/>
    <w:rsid w:val="00257773"/>
    <w:rsid w:val="00257E76"/>
    <w:rsid w:val="00260163"/>
    <w:rsid w:val="00260739"/>
    <w:rsid w:val="00260D52"/>
    <w:rsid w:val="00260E64"/>
    <w:rsid w:val="0026158D"/>
    <w:rsid w:val="00261A75"/>
    <w:rsid w:val="00261C62"/>
    <w:rsid w:val="002626F7"/>
    <w:rsid w:val="00263035"/>
    <w:rsid w:val="00263094"/>
    <w:rsid w:val="002638A5"/>
    <w:rsid w:val="00263D72"/>
    <w:rsid w:val="00263E28"/>
    <w:rsid w:val="00263E81"/>
    <w:rsid w:val="0026426F"/>
    <w:rsid w:val="00264B4D"/>
    <w:rsid w:val="002653D9"/>
    <w:rsid w:val="00265A4B"/>
    <w:rsid w:val="00265D18"/>
    <w:rsid w:val="00266522"/>
    <w:rsid w:val="002665A4"/>
    <w:rsid w:val="00266BB2"/>
    <w:rsid w:val="00266F2F"/>
    <w:rsid w:val="002674D5"/>
    <w:rsid w:val="0027022D"/>
    <w:rsid w:val="002704F9"/>
    <w:rsid w:val="0027052A"/>
    <w:rsid w:val="00270A9A"/>
    <w:rsid w:val="00270D59"/>
    <w:rsid w:val="00271427"/>
    <w:rsid w:val="002716CA"/>
    <w:rsid w:val="00271DF6"/>
    <w:rsid w:val="0027210E"/>
    <w:rsid w:val="0027256A"/>
    <w:rsid w:val="002728E8"/>
    <w:rsid w:val="00272B92"/>
    <w:rsid w:val="002737E0"/>
    <w:rsid w:val="00273A88"/>
    <w:rsid w:val="00273B4F"/>
    <w:rsid w:val="00274353"/>
    <w:rsid w:val="0027499F"/>
    <w:rsid w:val="00274ED0"/>
    <w:rsid w:val="00274F0E"/>
    <w:rsid w:val="0027519B"/>
    <w:rsid w:val="002754C4"/>
    <w:rsid w:val="002754C7"/>
    <w:rsid w:val="0027573B"/>
    <w:rsid w:val="00275C43"/>
    <w:rsid w:val="00275C7A"/>
    <w:rsid w:val="00276441"/>
    <w:rsid w:val="00276B03"/>
    <w:rsid w:val="0027775F"/>
    <w:rsid w:val="00277791"/>
    <w:rsid w:val="00277F14"/>
    <w:rsid w:val="0028088D"/>
    <w:rsid w:val="00280E91"/>
    <w:rsid w:val="00281048"/>
    <w:rsid w:val="00281D16"/>
    <w:rsid w:val="00283198"/>
    <w:rsid w:val="00283E26"/>
    <w:rsid w:val="00283F0A"/>
    <w:rsid w:val="002845EA"/>
    <w:rsid w:val="002846B1"/>
    <w:rsid w:val="002849A6"/>
    <w:rsid w:val="00284C6E"/>
    <w:rsid w:val="00285763"/>
    <w:rsid w:val="00286CDB"/>
    <w:rsid w:val="0028704B"/>
    <w:rsid w:val="0028726A"/>
    <w:rsid w:val="00290087"/>
    <w:rsid w:val="00291919"/>
    <w:rsid w:val="00291CC3"/>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A2E"/>
    <w:rsid w:val="002A0C06"/>
    <w:rsid w:val="002A0F45"/>
    <w:rsid w:val="002A10B2"/>
    <w:rsid w:val="002A1FAC"/>
    <w:rsid w:val="002A2B6F"/>
    <w:rsid w:val="002A3670"/>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C3"/>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58E"/>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478"/>
    <w:rsid w:val="002D0E82"/>
    <w:rsid w:val="002D156F"/>
    <w:rsid w:val="002D15CE"/>
    <w:rsid w:val="002D1AAA"/>
    <w:rsid w:val="002D207D"/>
    <w:rsid w:val="002D20E8"/>
    <w:rsid w:val="002D236D"/>
    <w:rsid w:val="002D2404"/>
    <w:rsid w:val="002D3C61"/>
    <w:rsid w:val="002D4250"/>
    <w:rsid w:val="002D4575"/>
    <w:rsid w:val="002D4EEB"/>
    <w:rsid w:val="002D5580"/>
    <w:rsid w:val="002D5CF0"/>
    <w:rsid w:val="002D601F"/>
    <w:rsid w:val="002D6A4F"/>
    <w:rsid w:val="002D75F4"/>
    <w:rsid w:val="002D7881"/>
    <w:rsid w:val="002D7D70"/>
    <w:rsid w:val="002E069D"/>
    <w:rsid w:val="002E0768"/>
    <w:rsid w:val="002E0877"/>
    <w:rsid w:val="002E3165"/>
    <w:rsid w:val="002E3258"/>
    <w:rsid w:val="002E361E"/>
    <w:rsid w:val="002E3DFA"/>
    <w:rsid w:val="002E4305"/>
    <w:rsid w:val="002E453C"/>
    <w:rsid w:val="002E4647"/>
    <w:rsid w:val="002E477F"/>
    <w:rsid w:val="002E4CC0"/>
    <w:rsid w:val="002E4FA3"/>
    <w:rsid w:val="002E530A"/>
    <w:rsid w:val="002E531D"/>
    <w:rsid w:val="002E5FDA"/>
    <w:rsid w:val="002E727E"/>
    <w:rsid w:val="002E7EE1"/>
    <w:rsid w:val="002F0651"/>
    <w:rsid w:val="002F0989"/>
    <w:rsid w:val="002F1AB3"/>
    <w:rsid w:val="002F1F78"/>
    <w:rsid w:val="002F2045"/>
    <w:rsid w:val="002F21E3"/>
    <w:rsid w:val="002F2657"/>
    <w:rsid w:val="002F2A55"/>
    <w:rsid w:val="002F2B23"/>
    <w:rsid w:val="002F35FE"/>
    <w:rsid w:val="002F3E05"/>
    <w:rsid w:val="002F45B0"/>
    <w:rsid w:val="002F487F"/>
    <w:rsid w:val="002F49D9"/>
    <w:rsid w:val="002F6164"/>
    <w:rsid w:val="002F6C1E"/>
    <w:rsid w:val="002F6FA0"/>
    <w:rsid w:val="002F7000"/>
    <w:rsid w:val="002F7391"/>
    <w:rsid w:val="002F78B8"/>
    <w:rsid w:val="002F7A7E"/>
    <w:rsid w:val="00300AE8"/>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867"/>
    <w:rsid w:val="00307F3C"/>
    <w:rsid w:val="003101E4"/>
    <w:rsid w:val="00310A82"/>
    <w:rsid w:val="00310B6E"/>
    <w:rsid w:val="00310ED2"/>
    <w:rsid w:val="00311076"/>
    <w:rsid w:val="003117FE"/>
    <w:rsid w:val="00311C27"/>
    <w:rsid w:val="00312737"/>
    <w:rsid w:val="003141B6"/>
    <w:rsid w:val="00314B60"/>
    <w:rsid w:val="00316381"/>
    <w:rsid w:val="003163A5"/>
    <w:rsid w:val="003165EE"/>
    <w:rsid w:val="003169A4"/>
    <w:rsid w:val="00316A13"/>
    <w:rsid w:val="003172A5"/>
    <w:rsid w:val="003172A7"/>
    <w:rsid w:val="00317BD2"/>
    <w:rsid w:val="00317FA3"/>
    <w:rsid w:val="0032071C"/>
    <w:rsid w:val="00321A56"/>
    <w:rsid w:val="00321B20"/>
    <w:rsid w:val="00322130"/>
    <w:rsid w:val="003240F7"/>
    <w:rsid w:val="003245CC"/>
    <w:rsid w:val="00324C6E"/>
    <w:rsid w:val="00325043"/>
    <w:rsid w:val="00325546"/>
    <w:rsid w:val="003259C5"/>
    <w:rsid w:val="00325CC0"/>
    <w:rsid w:val="00326507"/>
    <w:rsid w:val="00326593"/>
    <w:rsid w:val="003267C8"/>
    <w:rsid w:val="00327436"/>
    <w:rsid w:val="0033032D"/>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341"/>
    <w:rsid w:val="003427DF"/>
    <w:rsid w:val="00342F21"/>
    <w:rsid w:val="003436A5"/>
    <w:rsid w:val="00344713"/>
    <w:rsid w:val="00345909"/>
    <w:rsid w:val="0034683C"/>
    <w:rsid w:val="003468B8"/>
    <w:rsid w:val="00346992"/>
    <w:rsid w:val="00346A23"/>
    <w:rsid w:val="00347499"/>
    <w:rsid w:val="003475E1"/>
    <w:rsid w:val="0034777A"/>
    <w:rsid w:val="003500D1"/>
    <w:rsid w:val="00350210"/>
    <w:rsid w:val="003508B8"/>
    <w:rsid w:val="00350B70"/>
    <w:rsid w:val="00351956"/>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7"/>
    <w:rsid w:val="003648E0"/>
    <w:rsid w:val="00364E7A"/>
    <w:rsid w:val="003650C5"/>
    <w:rsid w:val="00365152"/>
    <w:rsid w:val="0036520F"/>
    <w:rsid w:val="003652F6"/>
    <w:rsid w:val="003653B7"/>
    <w:rsid w:val="0036570F"/>
    <w:rsid w:val="00365AD5"/>
    <w:rsid w:val="00366C4E"/>
    <w:rsid w:val="00367A9A"/>
    <w:rsid w:val="00367EDA"/>
    <w:rsid w:val="00367F26"/>
    <w:rsid w:val="00370ECD"/>
    <w:rsid w:val="0037111A"/>
    <w:rsid w:val="003711F9"/>
    <w:rsid w:val="00371681"/>
    <w:rsid w:val="0037177E"/>
    <w:rsid w:val="003717D2"/>
    <w:rsid w:val="003719D0"/>
    <w:rsid w:val="00372C2B"/>
    <w:rsid w:val="00372C67"/>
    <w:rsid w:val="00372D7E"/>
    <w:rsid w:val="00372FAD"/>
    <w:rsid w:val="0037329F"/>
    <w:rsid w:val="00373EC9"/>
    <w:rsid w:val="0037417E"/>
    <w:rsid w:val="0037445D"/>
    <w:rsid w:val="00374F4A"/>
    <w:rsid w:val="0037529F"/>
    <w:rsid w:val="003755FD"/>
    <w:rsid w:val="00375A71"/>
    <w:rsid w:val="00375D38"/>
    <w:rsid w:val="00375E5E"/>
    <w:rsid w:val="00375FD2"/>
    <w:rsid w:val="003760B7"/>
    <w:rsid w:val="00376924"/>
    <w:rsid w:val="00376A9D"/>
    <w:rsid w:val="00377976"/>
    <w:rsid w:val="00380022"/>
    <w:rsid w:val="003802B8"/>
    <w:rsid w:val="00380721"/>
    <w:rsid w:val="00380C31"/>
    <w:rsid w:val="00381658"/>
    <w:rsid w:val="00381E92"/>
    <w:rsid w:val="00382A1D"/>
    <w:rsid w:val="00382B60"/>
    <w:rsid w:val="0038317B"/>
    <w:rsid w:val="00383467"/>
    <w:rsid w:val="00383E99"/>
    <w:rsid w:val="0038400D"/>
    <w:rsid w:val="0038438D"/>
    <w:rsid w:val="0038517B"/>
    <w:rsid w:val="00385C27"/>
    <w:rsid w:val="00386E4B"/>
    <w:rsid w:val="003871DA"/>
    <w:rsid w:val="00387F87"/>
    <w:rsid w:val="00391276"/>
    <w:rsid w:val="0039134D"/>
    <w:rsid w:val="00391E56"/>
    <w:rsid w:val="00391F90"/>
    <w:rsid w:val="00392525"/>
    <w:rsid w:val="0039338D"/>
    <w:rsid w:val="003933E7"/>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655"/>
    <w:rsid w:val="003A2BE0"/>
    <w:rsid w:val="003A2D11"/>
    <w:rsid w:val="003A39AC"/>
    <w:rsid w:val="003A4FE8"/>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3CD"/>
    <w:rsid w:val="003C664F"/>
    <w:rsid w:val="003C670C"/>
    <w:rsid w:val="003C6A92"/>
    <w:rsid w:val="003C6C6F"/>
    <w:rsid w:val="003C6F3A"/>
    <w:rsid w:val="003C7130"/>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60E9"/>
    <w:rsid w:val="003D6109"/>
    <w:rsid w:val="003D7720"/>
    <w:rsid w:val="003D77AA"/>
    <w:rsid w:val="003D7F8E"/>
    <w:rsid w:val="003E01D5"/>
    <w:rsid w:val="003E029A"/>
    <w:rsid w:val="003E077D"/>
    <w:rsid w:val="003E0A5B"/>
    <w:rsid w:val="003E1283"/>
    <w:rsid w:val="003E135E"/>
    <w:rsid w:val="003E1421"/>
    <w:rsid w:val="003E194D"/>
    <w:rsid w:val="003E1BE2"/>
    <w:rsid w:val="003E1D9D"/>
    <w:rsid w:val="003E1FF9"/>
    <w:rsid w:val="003E2931"/>
    <w:rsid w:val="003E2A60"/>
    <w:rsid w:val="003E3996"/>
    <w:rsid w:val="003E3B26"/>
    <w:rsid w:val="003E3FD0"/>
    <w:rsid w:val="003E40A7"/>
    <w:rsid w:val="003E4184"/>
    <w:rsid w:val="003E5100"/>
    <w:rsid w:val="003E5D5B"/>
    <w:rsid w:val="003E6971"/>
    <w:rsid w:val="003E7802"/>
    <w:rsid w:val="003F0741"/>
    <w:rsid w:val="003F13DC"/>
    <w:rsid w:val="003F1EEA"/>
    <w:rsid w:val="003F208A"/>
    <w:rsid w:val="003F23A7"/>
    <w:rsid w:val="003F24FF"/>
    <w:rsid w:val="003F264A"/>
    <w:rsid w:val="003F2805"/>
    <w:rsid w:val="003F28E4"/>
    <w:rsid w:val="003F300B"/>
    <w:rsid w:val="003F37DD"/>
    <w:rsid w:val="003F3A95"/>
    <w:rsid w:val="003F3C08"/>
    <w:rsid w:val="003F4583"/>
    <w:rsid w:val="003F4C5E"/>
    <w:rsid w:val="003F5302"/>
    <w:rsid w:val="003F64C5"/>
    <w:rsid w:val="003F66A5"/>
    <w:rsid w:val="003F6CF8"/>
    <w:rsid w:val="003F71DE"/>
    <w:rsid w:val="003F762C"/>
    <w:rsid w:val="003F7B41"/>
    <w:rsid w:val="003F7F2F"/>
    <w:rsid w:val="004004BE"/>
    <w:rsid w:val="0040112D"/>
    <w:rsid w:val="0040140A"/>
    <w:rsid w:val="00401760"/>
    <w:rsid w:val="00401B30"/>
    <w:rsid w:val="00401BA5"/>
    <w:rsid w:val="00402941"/>
    <w:rsid w:val="00402BC3"/>
    <w:rsid w:val="00403109"/>
    <w:rsid w:val="0040323A"/>
    <w:rsid w:val="0040346A"/>
    <w:rsid w:val="00404B20"/>
    <w:rsid w:val="00405194"/>
    <w:rsid w:val="004055C1"/>
    <w:rsid w:val="00405996"/>
    <w:rsid w:val="00405F21"/>
    <w:rsid w:val="004062FD"/>
    <w:rsid w:val="004064BA"/>
    <w:rsid w:val="0040687D"/>
    <w:rsid w:val="004068F5"/>
    <w:rsid w:val="00406DC2"/>
    <w:rsid w:val="004072C8"/>
    <w:rsid w:val="0040761D"/>
    <w:rsid w:val="0041023E"/>
    <w:rsid w:val="00410407"/>
    <w:rsid w:val="004110AC"/>
    <w:rsid w:val="004116A0"/>
    <w:rsid w:val="00411D9D"/>
    <w:rsid w:val="00412C15"/>
    <w:rsid w:val="00413390"/>
    <w:rsid w:val="00413595"/>
    <w:rsid w:val="004153E3"/>
    <w:rsid w:val="00416098"/>
    <w:rsid w:val="00416F1E"/>
    <w:rsid w:val="0041739A"/>
    <w:rsid w:val="004175B6"/>
    <w:rsid w:val="00417E48"/>
    <w:rsid w:val="00417F33"/>
    <w:rsid w:val="00420769"/>
    <w:rsid w:val="00420E8B"/>
    <w:rsid w:val="004216C5"/>
    <w:rsid w:val="00421AEB"/>
    <w:rsid w:val="00422802"/>
    <w:rsid w:val="00422F57"/>
    <w:rsid w:val="00424E1F"/>
    <w:rsid w:val="004254C8"/>
    <w:rsid w:val="0042712B"/>
    <w:rsid w:val="00427AAE"/>
    <w:rsid w:val="00427BEF"/>
    <w:rsid w:val="00427EAA"/>
    <w:rsid w:val="00427F57"/>
    <w:rsid w:val="00430296"/>
    <w:rsid w:val="00430EA3"/>
    <w:rsid w:val="00431998"/>
    <w:rsid w:val="004320F2"/>
    <w:rsid w:val="0043337F"/>
    <w:rsid w:val="00434D1C"/>
    <w:rsid w:val="0043558D"/>
    <w:rsid w:val="004361D6"/>
    <w:rsid w:val="0043641B"/>
    <w:rsid w:val="0043645C"/>
    <w:rsid w:val="0043662A"/>
    <w:rsid w:val="00436DF8"/>
    <w:rsid w:val="004373E3"/>
    <w:rsid w:val="0043761C"/>
    <w:rsid w:val="00437792"/>
    <w:rsid w:val="00437CDB"/>
    <w:rsid w:val="00440390"/>
    <w:rsid w:val="004403A7"/>
    <w:rsid w:val="004409B1"/>
    <w:rsid w:val="00441011"/>
    <w:rsid w:val="004412E1"/>
    <w:rsid w:val="004413A5"/>
    <w:rsid w:val="00441CC1"/>
    <w:rsid w:val="00441E4B"/>
    <w:rsid w:val="004421EA"/>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00C"/>
    <w:rsid w:val="00447808"/>
    <w:rsid w:val="00447B76"/>
    <w:rsid w:val="00447FFD"/>
    <w:rsid w:val="004504F0"/>
    <w:rsid w:val="00450C30"/>
    <w:rsid w:val="00450E95"/>
    <w:rsid w:val="00451492"/>
    <w:rsid w:val="004521BB"/>
    <w:rsid w:val="00452896"/>
    <w:rsid w:val="00453575"/>
    <w:rsid w:val="00454BBB"/>
    <w:rsid w:val="00454D73"/>
    <w:rsid w:val="0045525D"/>
    <w:rsid w:val="004553CA"/>
    <w:rsid w:val="0045669A"/>
    <w:rsid w:val="00456B02"/>
    <w:rsid w:val="00457745"/>
    <w:rsid w:val="004607F5"/>
    <w:rsid w:val="0046081E"/>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9F5"/>
    <w:rsid w:val="00486B55"/>
    <w:rsid w:val="00487402"/>
    <w:rsid w:val="004874EC"/>
    <w:rsid w:val="0048779B"/>
    <w:rsid w:val="004878AA"/>
    <w:rsid w:val="0049031F"/>
    <w:rsid w:val="00490743"/>
    <w:rsid w:val="00490A90"/>
    <w:rsid w:val="00491B1B"/>
    <w:rsid w:val="00492413"/>
    <w:rsid w:val="004929E4"/>
    <w:rsid w:val="0049374F"/>
    <w:rsid w:val="00493AF9"/>
    <w:rsid w:val="00493CC7"/>
    <w:rsid w:val="0049431F"/>
    <w:rsid w:val="0049590E"/>
    <w:rsid w:val="0049623A"/>
    <w:rsid w:val="0049655D"/>
    <w:rsid w:val="0049697A"/>
    <w:rsid w:val="00496CE7"/>
    <w:rsid w:val="004974D8"/>
    <w:rsid w:val="004975D5"/>
    <w:rsid w:val="004A0302"/>
    <w:rsid w:val="004A0321"/>
    <w:rsid w:val="004A1734"/>
    <w:rsid w:val="004A1BBC"/>
    <w:rsid w:val="004A1C5D"/>
    <w:rsid w:val="004A3051"/>
    <w:rsid w:val="004A399A"/>
    <w:rsid w:val="004A51CE"/>
    <w:rsid w:val="004A5748"/>
    <w:rsid w:val="004A6204"/>
    <w:rsid w:val="004A712A"/>
    <w:rsid w:val="004A7722"/>
    <w:rsid w:val="004A798D"/>
    <w:rsid w:val="004A7C2E"/>
    <w:rsid w:val="004A7CD9"/>
    <w:rsid w:val="004B10C8"/>
    <w:rsid w:val="004B13F4"/>
    <w:rsid w:val="004B1ADC"/>
    <w:rsid w:val="004B2363"/>
    <w:rsid w:val="004B2714"/>
    <w:rsid w:val="004B28E1"/>
    <w:rsid w:val="004B2F56"/>
    <w:rsid w:val="004B383E"/>
    <w:rsid w:val="004B4580"/>
    <w:rsid w:val="004B4A5E"/>
    <w:rsid w:val="004B4A95"/>
    <w:rsid w:val="004B4B72"/>
    <w:rsid w:val="004B5522"/>
    <w:rsid w:val="004B60F5"/>
    <w:rsid w:val="004B61C2"/>
    <w:rsid w:val="004B6A49"/>
    <w:rsid w:val="004B6D52"/>
    <w:rsid w:val="004B753B"/>
    <w:rsid w:val="004B7B69"/>
    <w:rsid w:val="004C17D2"/>
    <w:rsid w:val="004C1B06"/>
    <w:rsid w:val="004C1D9B"/>
    <w:rsid w:val="004C217A"/>
    <w:rsid w:val="004C2EEA"/>
    <w:rsid w:val="004C3803"/>
    <w:rsid w:val="004C4CC7"/>
    <w:rsid w:val="004C4DEF"/>
    <w:rsid w:val="004C5C21"/>
    <w:rsid w:val="004C5CF3"/>
    <w:rsid w:val="004C6118"/>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6B4"/>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23"/>
    <w:rsid w:val="004F46F2"/>
    <w:rsid w:val="004F4D14"/>
    <w:rsid w:val="004F4E5D"/>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133"/>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69"/>
    <w:rsid w:val="00511D8D"/>
    <w:rsid w:val="0051223D"/>
    <w:rsid w:val="00512292"/>
    <w:rsid w:val="00512343"/>
    <w:rsid w:val="00512D1F"/>
    <w:rsid w:val="00512DDB"/>
    <w:rsid w:val="0051385D"/>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3B6E"/>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26"/>
    <w:rsid w:val="00530DA1"/>
    <w:rsid w:val="00530F97"/>
    <w:rsid w:val="0053262C"/>
    <w:rsid w:val="00532CBA"/>
    <w:rsid w:val="00532EDD"/>
    <w:rsid w:val="005333A7"/>
    <w:rsid w:val="00533474"/>
    <w:rsid w:val="00533989"/>
    <w:rsid w:val="00534085"/>
    <w:rsid w:val="00534395"/>
    <w:rsid w:val="00534468"/>
    <w:rsid w:val="0053467B"/>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064"/>
    <w:rsid w:val="00541313"/>
    <w:rsid w:val="00541390"/>
    <w:rsid w:val="005414E5"/>
    <w:rsid w:val="00541A22"/>
    <w:rsid w:val="005422AF"/>
    <w:rsid w:val="00542491"/>
    <w:rsid w:val="0054287C"/>
    <w:rsid w:val="00543262"/>
    <w:rsid w:val="00543BAE"/>
    <w:rsid w:val="00543DD8"/>
    <w:rsid w:val="00544728"/>
    <w:rsid w:val="00544D9F"/>
    <w:rsid w:val="005453CA"/>
    <w:rsid w:val="005457B4"/>
    <w:rsid w:val="00545F4E"/>
    <w:rsid w:val="00546AA0"/>
    <w:rsid w:val="00546DF3"/>
    <w:rsid w:val="005473A5"/>
    <w:rsid w:val="0054752B"/>
    <w:rsid w:val="00547D38"/>
    <w:rsid w:val="005500CE"/>
    <w:rsid w:val="00550A62"/>
    <w:rsid w:val="00551891"/>
    <w:rsid w:val="00551CF6"/>
    <w:rsid w:val="005525A4"/>
    <w:rsid w:val="00552926"/>
    <w:rsid w:val="00552934"/>
    <w:rsid w:val="00552D6E"/>
    <w:rsid w:val="00553DC3"/>
    <w:rsid w:val="00553DFD"/>
    <w:rsid w:val="005544AC"/>
    <w:rsid w:val="00554FBB"/>
    <w:rsid w:val="0055623A"/>
    <w:rsid w:val="005563D9"/>
    <w:rsid w:val="0055683A"/>
    <w:rsid w:val="00557E3D"/>
    <w:rsid w:val="0056042B"/>
    <w:rsid w:val="00560691"/>
    <w:rsid w:val="00560F47"/>
    <w:rsid w:val="00561004"/>
    <w:rsid w:val="005612D9"/>
    <w:rsid w:val="005613D6"/>
    <w:rsid w:val="00561817"/>
    <w:rsid w:val="00561AD9"/>
    <w:rsid w:val="00562EB1"/>
    <w:rsid w:val="00563132"/>
    <w:rsid w:val="0056331A"/>
    <w:rsid w:val="00563362"/>
    <w:rsid w:val="005639B0"/>
    <w:rsid w:val="005646FC"/>
    <w:rsid w:val="00564A88"/>
    <w:rsid w:val="0056625A"/>
    <w:rsid w:val="00567040"/>
    <w:rsid w:val="00567893"/>
    <w:rsid w:val="00570E84"/>
    <w:rsid w:val="005716B8"/>
    <w:rsid w:val="00571702"/>
    <w:rsid w:val="00571F29"/>
    <w:rsid w:val="00572A57"/>
    <w:rsid w:val="005739AB"/>
    <w:rsid w:val="005744FC"/>
    <w:rsid w:val="005757D1"/>
    <w:rsid w:val="005758C0"/>
    <w:rsid w:val="00575C75"/>
    <w:rsid w:val="00576B25"/>
    <w:rsid w:val="00577582"/>
    <w:rsid w:val="00580F33"/>
    <w:rsid w:val="00581057"/>
    <w:rsid w:val="0058298C"/>
    <w:rsid w:val="00582B2A"/>
    <w:rsid w:val="00582E63"/>
    <w:rsid w:val="00582FEB"/>
    <w:rsid w:val="00583092"/>
    <w:rsid w:val="00583117"/>
    <w:rsid w:val="005831D8"/>
    <w:rsid w:val="00583746"/>
    <w:rsid w:val="0058395E"/>
    <w:rsid w:val="00584166"/>
    <w:rsid w:val="0058416C"/>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742"/>
    <w:rsid w:val="00594C31"/>
    <w:rsid w:val="00594D27"/>
    <w:rsid w:val="00594FEE"/>
    <w:rsid w:val="005953F4"/>
    <w:rsid w:val="005960B4"/>
    <w:rsid w:val="0059636E"/>
    <w:rsid w:val="005972CF"/>
    <w:rsid w:val="005A0192"/>
    <w:rsid w:val="005A1236"/>
    <w:rsid w:val="005A159E"/>
    <w:rsid w:val="005A17BE"/>
    <w:rsid w:val="005A24B1"/>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881"/>
    <w:rsid w:val="005B598A"/>
    <w:rsid w:val="005B6593"/>
    <w:rsid w:val="005B6B3E"/>
    <w:rsid w:val="005B6B51"/>
    <w:rsid w:val="005B6DCF"/>
    <w:rsid w:val="005B6F10"/>
    <w:rsid w:val="005B796C"/>
    <w:rsid w:val="005C0666"/>
    <w:rsid w:val="005C0D39"/>
    <w:rsid w:val="005C1BF7"/>
    <w:rsid w:val="005C1C00"/>
    <w:rsid w:val="005C1C99"/>
    <w:rsid w:val="005C396C"/>
    <w:rsid w:val="005C3A7B"/>
    <w:rsid w:val="005C42E1"/>
    <w:rsid w:val="005C4C12"/>
    <w:rsid w:val="005C4C37"/>
    <w:rsid w:val="005C525A"/>
    <w:rsid w:val="005C6159"/>
    <w:rsid w:val="005C67C0"/>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6A"/>
    <w:rsid w:val="005D5478"/>
    <w:rsid w:val="005D5D7D"/>
    <w:rsid w:val="005D60E5"/>
    <w:rsid w:val="005D6447"/>
    <w:rsid w:val="005D71EF"/>
    <w:rsid w:val="005D7469"/>
    <w:rsid w:val="005D7573"/>
    <w:rsid w:val="005D7731"/>
    <w:rsid w:val="005D7FA6"/>
    <w:rsid w:val="005E0105"/>
    <w:rsid w:val="005E019C"/>
    <w:rsid w:val="005E0725"/>
    <w:rsid w:val="005E0E50"/>
    <w:rsid w:val="005E1F72"/>
    <w:rsid w:val="005E24FD"/>
    <w:rsid w:val="005E2F4D"/>
    <w:rsid w:val="005E2FA5"/>
    <w:rsid w:val="005E3501"/>
    <w:rsid w:val="005E36B4"/>
    <w:rsid w:val="005E3FC4"/>
    <w:rsid w:val="005E4C8D"/>
    <w:rsid w:val="005E4DDB"/>
    <w:rsid w:val="005E52ED"/>
    <w:rsid w:val="005E573E"/>
    <w:rsid w:val="005E636B"/>
    <w:rsid w:val="005E6606"/>
    <w:rsid w:val="005E6D42"/>
    <w:rsid w:val="005E773F"/>
    <w:rsid w:val="005E7AC1"/>
    <w:rsid w:val="005E7DD1"/>
    <w:rsid w:val="005F0715"/>
    <w:rsid w:val="005F09CE"/>
    <w:rsid w:val="005F1793"/>
    <w:rsid w:val="005F1CC0"/>
    <w:rsid w:val="005F1DBB"/>
    <w:rsid w:val="005F1F95"/>
    <w:rsid w:val="005F25EF"/>
    <w:rsid w:val="005F2C25"/>
    <w:rsid w:val="005F2F3B"/>
    <w:rsid w:val="005F53F2"/>
    <w:rsid w:val="005F5799"/>
    <w:rsid w:val="005F581A"/>
    <w:rsid w:val="005F6312"/>
    <w:rsid w:val="005F6DED"/>
    <w:rsid w:val="005F7C1D"/>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F24"/>
    <w:rsid w:val="00624725"/>
    <w:rsid w:val="00624E49"/>
    <w:rsid w:val="0062514E"/>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AD4"/>
    <w:rsid w:val="00633E1E"/>
    <w:rsid w:val="00633EED"/>
    <w:rsid w:val="0063461E"/>
    <w:rsid w:val="00634DC9"/>
    <w:rsid w:val="00635D52"/>
    <w:rsid w:val="00635D6E"/>
    <w:rsid w:val="00636A8E"/>
    <w:rsid w:val="006371D0"/>
    <w:rsid w:val="00637DAB"/>
    <w:rsid w:val="006402EA"/>
    <w:rsid w:val="006417C7"/>
    <w:rsid w:val="00641D5C"/>
    <w:rsid w:val="00642172"/>
    <w:rsid w:val="006422E0"/>
    <w:rsid w:val="00642EFE"/>
    <w:rsid w:val="0064311E"/>
    <w:rsid w:val="0064360F"/>
    <w:rsid w:val="00643C0B"/>
    <w:rsid w:val="0064411B"/>
    <w:rsid w:val="0064473D"/>
    <w:rsid w:val="00644850"/>
    <w:rsid w:val="00644CE2"/>
    <w:rsid w:val="00645866"/>
    <w:rsid w:val="00650073"/>
    <w:rsid w:val="00650458"/>
    <w:rsid w:val="006505D2"/>
    <w:rsid w:val="00650E99"/>
    <w:rsid w:val="0065124D"/>
    <w:rsid w:val="006512FE"/>
    <w:rsid w:val="00651408"/>
    <w:rsid w:val="006519EF"/>
    <w:rsid w:val="00651E02"/>
    <w:rsid w:val="006521E5"/>
    <w:rsid w:val="006527F8"/>
    <w:rsid w:val="00653418"/>
    <w:rsid w:val="006534AC"/>
    <w:rsid w:val="00653939"/>
    <w:rsid w:val="00654013"/>
    <w:rsid w:val="00654286"/>
    <w:rsid w:val="00654A51"/>
    <w:rsid w:val="00654ADD"/>
    <w:rsid w:val="00654B3F"/>
    <w:rsid w:val="00655E71"/>
    <w:rsid w:val="00655EBD"/>
    <w:rsid w:val="00656EB4"/>
    <w:rsid w:val="00660138"/>
    <w:rsid w:val="00660717"/>
    <w:rsid w:val="006607D5"/>
    <w:rsid w:val="006608AD"/>
    <w:rsid w:val="00660BEF"/>
    <w:rsid w:val="00661E7D"/>
    <w:rsid w:val="00662165"/>
    <w:rsid w:val="00662623"/>
    <w:rsid w:val="0066349B"/>
    <w:rsid w:val="00664BFB"/>
    <w:rsid w:val="00665120"/>
    <w:rsid w:val="006657A3"/>
    <w:rsid w:val="006657EE"/>
    <w:rsid w:val="00665DEC"/>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777B4"/>
    <w:rsid w:val="00680E6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6A"/>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A3"/>
    <w:rsid w:val="006A6D19"/>
    <w:rsid w:val="006A6E86"/>
    <w:rsid w:val="006B0116"/>
    <w:rsid w:val="006B01BB"/>
    <w:rsid w:val="006B0566"/>
    <w:rsid w:val="006B2369"/>
    <w:rsid w:val="006B2F02"/>
    <w:rsid w:val="006B30BA"/>
    <w:rsid w:val="006B3AE3"/>
    <w:rsid w:val="006B3B3D"/>
    <w:rsid w:val="006B3E56"/>
    <w:rsid w:val="006B3E66"/>
    <w:rsid w:val="006B4238"/>
    <w:rsid w:val="006B4583"/>
    <w:rsid w:val="006B50F3"/>
    <w:rsid w:val="006B54BF"/>
    <w:rsid w:val="006B5588"/>
    <w:rsid w:val="006B572D"/>
    <w:rsid w:val="006B5849"/>
    <w:rsid w:val="006B5893"/>
    <w:rsid w:val="006B6337"/>
    <w:rsid w:val="006B6731"/>
    <w:rsid w:val="006B6951"/>
    <w:rsid w:val="006C00C9"/>
    <w:rsid w:val="006C0236"/>
    <w:rsid w:val="006C08B6"/>
    <w:rsid w:val="006C1293"/>
    <w:rsid w:val="006C12EC"/>
    <w:rsid w:val="006C15F1"/>
    <w:rsid w:val="006C1C71"/>
    <w:rsid w:val="006C1D25"/>
    <w:rsid w:val="006C229E"/>
    <w:rsid w:val="006C2B56"/>
    <w:rsid w:val="006C2C13"/>
    <w:rsid w:val="006C2F55"/>
    <w:rsid w:val="006C2F98"/>
    <w:rsid w:val="006C3068"/>
    <w:rsid w:val="006C3115"/>
    <w:rsid w:val="006C330D"/>
    <w:rsid w:val="006C47F0"/>
    <w:rsid w:val="006C56D3"/>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387"/>
    <w:rsid w:val="006D684E"/>
    <w:rsid w:val="006D7219"/>
    <w:rsid w:val="006D7847"/>
    <w:rsid w:val="006E15CD"/>
    <w:rsid w:val="006E17FF"/>
    <w:rsid w:val="006E1E8F"/>
    <w:rsid w:val="006E35A0"/>
    <w:rsid w:val="006E49D7"/>
    <w:rsid w:val="006E50E4"/>
    <w:rsid w:val="006E51B0"/>
    <w:rsid w:val="006E5722"/>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5A9"/>
    <w:rsid w:val="00705706"/>
    <w:rsid w:val="00705B55"/>
    <w:rsid w:val="007066AC"/>
    <w:rsid w:val="007072C5"/>
    <w:rsid w:val="0070731F"/>
    <w:rsid w:val="00707B86"/>
    <w:rsid w:val="00710C02"/>
    <w:rsid w:val="00710C1B"/>
    <w:rsid w:val="007114AE"/>
    <w:rsid w:val="00712311"/>
    <w:rsid w:val="0071252A"/>
    <w:rsid w:val="00712DB8"/>
    <w:rsid w:val="007131F4"/>
    <w:rsid w:val="00713746"/>
    <w:rsid w:val="00713A8E"/>
    <w:rsid w:val="007158EC"/>
    <w:rsid w:val="007162D1"/>
    <w:rsid w:val="0071687B"/>
    <w:rsid w:val="0071689A"/>
    <w:rsid w:val="00716F47"/>
    <w:rsid w:val="007204FD"/>
    <w:rsid w:val="00720542"/>
    <w:rsid w:val="00720A81"/>
    <w:rsid w:val="007210AC"/>
    <w:rsid w:val="00721677"/>
    <w:rsid w:val="00721A7B"/>
    <w:rsid w:val="00721CBC"/>
    <w:rsid w:val="00722665"/>
    <w:rsid w:val="00723462"/>
    <w:rsid w:val="00723E02"/>
    <w:rsid w:val="0072465E"/>
    <w:rsid w:val="007248D6"/>
    <w:rsid w:val="007248F1"/>
    <w:rsid w:val="00724BD7"/>
    <w:rsid w:val="007257FF"/>
    <w:rsid w:val="0072587C"/>
    <w:rsid w:val="00725D40"/>
    <w:rsid w:val="00725ED3"/>
    <w:rsid w:val="00731129"/>
    <w:rsid w:val="00731B85"/>
    <w:rsid w:val="00731BD1"/>
    <w:rsid w:val="00731D26"/>
    <w:rsid w:val="00731F31"/>
    <w:rsid w:val="00733993"/>
    <w:rsid w:val="00735365"/>
    <w:rsid w:val="00736959"/>
    <w:rsid w:val="00736A43"/>
    <w:rsid w:val="00736C1A"/>
    <w:rsid w:val="00737986"/>
    <w:rsid w:val="00737B2F"/>
    <w:rsid w:val="00737D8E"/>
    <w:rsid w:val="00740919"/>
    <w:rsid w:val="00740E7B"/>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C71"/>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CE8"/>
    <w:rsid w:val="00757D6C"/>
    <w:rsid w:val="007602A3"/>
    <w:rsid w:val="00760462"/>
    <w:rsid w:val="007606F8"/>
    <w:rsid w:val="00760CCC"/>
    <w:rsid w:val="00760E9B"/>
    <w:rsid w:val="0076159E"/>
    <w:rsid w:val="00761A4D"/>
    <w:rsid w:val="00761EC8"/>
    <w:rsid w:val="00762026"/>
    <w:rsid w:val="0076257C"/>
    <w:rsid w:val="00762C26"/>
    <w:rsid w:val="0076368E"/>
    <w:rsid w:val="0076384C"/>
    <w:rsid w:val="007642C2"/>
    <w:rsid w:val="007646F8"/>
    <w:rsid w:val="00764AAD"/>
    <w:rsid w:val="00766702"/>
    <w:rsid w:val="0076724B"/>
    <w:rsid w:val="0076747F"/>
    <w:rsid w:val="0076763C"/>
    <w:rsid w:val="00767AD3"/>
    <w:rsid w:val="00767B04"/>
    <w:rsid w:val="007706D9"/>
    <w:rsid w:val="0077071D"/>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87F9E"/>
    <w:rsid w:val="00790715"/>
    <w:rsid w:val="00790B56"/>
    <w:rsid w:val="00790C72"/>
    <w:rsid w:val="00791764"/>
    <w:rsid w:val="007919ED"/>
    <w:rsid w:val="00791E1F"/>
    <w:rsid w:val="00791FE4"/>
    <w:rsid w:val="0079260F"/>
    <w:rsid w:val="007930E2"/>
    <w:rsid w:val="00793108"/>
    <w:rsid w:val="00793343"/>
    <w:rsid w:val="007938B0"/>
    <w:rsid w:val="007938E5"/>
    <w:rsid w:val="00793DC2"/>
    <w:rsid w:val="00793E8B"/>
    <w:rsid w:val="007945A5"/>
    <w:rsid w:val="00794790"/>
    <w:rsid w:val="0079574B"/>
    <w:rsid w:val="00795CAB"/>
    <w:rsid w:val="00796008"/>
    <w:rsid w:val="00796076"/>
    <w:rsid w:val="00796161"/>
    <w:rsid w:val="007961A6"/>
    <w:rsid w:val="007965E0"/>
    <w:rsid w:val="007966BA"/>
    <w:rsid w:val="007968A3"/>
    <w:rsid w:val="00796D4A"/>
    <w:rsid w:val="00796F9A"/>
    <w:rsid w:val="00797722"/>
    <w:rsid w:val="007A08E5"/>
    <w:rsid w:val="007A12AE"/>
    <w:rsid w:val="007A16FB"/>
    <w:rsid w:val="007A2020"/>
    <w:rsid w:val="007A2E03"/>
    <w:rsid w:val="007A2FC9"/>
    <w:rsid w:val="007A3487"/>
    <w:rsid w:val="007A34A6"/>
    <w:rsid w:val="007A3EE6"/>
    <w:rsid w:val="007A40C1"/>
    <w:rsid w:val="007A4BB9"/>
    <w:rsid w:val="007A55C2"/>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2DE"/>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3A4"/>
    <w:rsid w:val="007D7707"/>
    <w:rsid w:val="007D7807"/>
    <w:rsid w:val="007D7A9C"/>
    <w:rsid w:val="007D7C61"/>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E7FB6"/>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DFE"/>
    <w:rsid w:val="00806EF0"/>
    <w:rsid w:val="00807178"/>
    <w:rsid w:val="0080777B"/>
    <w:rsid w:val="00807F1E"/>
    <w:rsid w:val="00807F3B"/>
    <w:rsid w:val="008105B4"/>
    <w:rsid w:val="0081060F"/>
    <w:rsid w:val="008106C0"/>
    <w:rsid w:val="0081091D"/>
    <w:rsid w:val="00810F23"/>
    <w:rsid w:val="00811D16"/>
    <w:rsid w:val="008130FF"/>
    <w:rsid w:val="00813485"/>
    <w:rsid w:val="00813CE0"/>
    <w:rsid w:val="00813FCA"/>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046"/>
    <w:rsid w:val="0082522B"/>
    <w:rsid w:val="008254AC"/>
    <w:rsid w:val="008258A1"/>
    <w:rsid w:val="00825AAE"/>
    <w:rsid w:val="00826193"/>
    <w:rsid w:val="008264EB"/>
    <w:rsid w:val="008269CF"/>
    <w:rsid w:val="00830036"/>
    <w:rsid w:val="008302EF"/>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7A2"/>
    <w:rsid w:val="00840FE0"/>
    <w:rsid w:val="0084142E"/>
    <w:rsid w:val="00842193"/>
    <w:rsid w:val="00842CDF"/>
    <w:rsid w:val="008435A4"/>
    <w:rsid w:val="008435DB"/>
    <w:rsid w:val="00843892"/>
    <w:rsid w:val="00844434"/>
    <w:rsid w:val="008448F6"/>
    <w:rsid w:val="008450F6"/>
    <w:rsid w:val="00845902"/>
    <w:rsid w:val="00845AA5"/>
    <w:rsid w:val="008463FB"/>
    <w:rsid w:val="00847EB9"/>
    <w:rsid w:val="008504E0"/>
    <w:rsid w:val="00850570"/>
    <w:rsid w:val="00850857"/>
    <w:rsid w:val="008510F1"/>
    <w:rsid w:val="0085236E"/>
    <w:rsid w:val="00852545"/>
    <w:rsid w:val="00853563"/>
    <w:rsid w:val="0085356D"/>
    <w:rsid w:val="00853969"/>
    <w:rsid w:val="00853CBA"/>
    <w:rsid w:val="008541EC"/>
    <w:rsid w:val="008546A0"/>
    <w:rsid w:val="00854DAD"/>
    <w:rsid w:val="00855622"/>
    <w:rsid w:val="008558B3"/>
    <w:rsid w:val="00855F55"/>
    <w:rsid w:val="008568E9"/>
    <w:rsid w:val="00857BF8"/>
    <w:rsid w:val="0086004A"/>
    <w:rsid w:val="008601B2"/>
    <w:rsid w:val="008602B6"/>
    <w:rsid w:val="0086059D"/>
    <w:rsid w:val="00860B3B"/>
    <w:rsid w:val="008617BA"/>
    <w:rsid w:val="008617CB"/>
    <w:rsid w:val="00861BEB"/>
    <w:rsid w:val="00861D7B"/>
    <w:rsid w:val="00861EC8"/>
    <w:rsid w:val="00862230"/>
    <w:rsid w:val="008626E5"/>
    <w:rsid w:val="008628CD"/>
    <w:rsid w:val="00863197"/>
    <w:rsid w:val="00863687"/>
    <w:rsid w:val="00863E4D"/>
    <w:rsid w:val="008642B0"/>
    <w:rsid w:val="00864887"/>
    <w:rsid w:val="008657F2"/>
    <w:rsid w:val="008658FA"/>
    <w:rsid w:val="00865E9B"/>
    <w:rsid w:val="0086631C"/>
    <w:rsid w:val="00867C5D"/>
    <w:rsid w:val="00867EDF"/>
    <w:rsid w:val="00867FC3"/>
    <w:rsid w:val="008702CB"/>
    <w:rsid w:val="008716DF"/>
    <w:rsid w:val="0087175D"/>
    <w:rsid w:val="00871E55"/>
    <w:rsid w:val="0087222B"/>
    <w:rsid w:val="00872A26"/>
    <w:rsid w:val="00872E5F"/>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594F"/>
    <w:rsid w:val="00886035"/>
    <w:rsid w:val="008860B6"/>
    <w:rsid w:val="00886AA6"/>
    <w:rsid w:val="00886D11"/>
    <w:rsid w:val="00886EFE"/>
    <w:rsid w:val="008875C7"/>
    <w:rsid w:val="00890035"/>
    <w:rsid w:val="00890F86"/>
    <w:rsid w:val="008916DE"/>
    <w:rsid w:val="00892068"/>
    <w:rsid w:val="008920F8"/>
    <w:rsid w:val="008923FF"/>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12A"/>
    <w:rsid w:val="008A120F"/>
    <w:rsid w:val="008A1B5D"/>
    <w:rsid w:val="008A1E8D"/>
    <w:rsid w:val="008A1FC0"/>
    <w:rsid w:val="008A24FA"/>
    <w:rsid w:val="008A300B"/>
    <w:rsid w:val="008A3366"/>
    <w:rsid w:val="008A345D"/>
    <w:rsid w:val="008A3A35"/>
    <w:rsid w:val="008A3C60"/>
    <w:rsid w:val="008A42F8"/>
    <w:rsid w:val="008A4DA3"/>
    <w:rsid w:val="008A5183"/>
    <w:rsid w:val="008A5CEA"/>
    <w:rsid w:val="008A6480"/>
    <w:rsid w:val="008A70A4"/>
    <w:rsid w:val="008A7905"/>
    <w:rsid w:val="008B0198"/>
    <w:rsid w:val="008B0507"/>
    <w:rsid w:val="008B0EFF"/>
    <w:rsid w:val="008B1233"/>
    <w:rsid w:val="008B12AF"/>
    <w:rsid w:val="008B1605"/>
    <w:rsid w:val="008B314A"/>
    <w:rsid w:val="008B332C"/>
    <w:rsid w:val="008B4DB1"/>
    <w:rsid w:val="008B4FDA"/>
    <w:rsid w:val="008B514A"/>
    <w:rsid w:val="008B56A4"/>
    <w:rsid w:val="008B73CD"/>
    <w:rsid w:val="008B7BE2"/>
    <w:rsid w:val="008B7F88"/>
    <w:rsid w:val="008C16C2"/>
    <w:rsid w:val="008C17DA"/>
    <w:rsid w:val="008C1D94"/>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6BAF"/>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4E68"/>
    <w:rsid w:val="008E5404"/>
    <w:rsid w:val="008E5845"/>
    <w:rsid w:val="008E5B7C"/>
    <w:rsid w:val="008E60B3"/>
    <w:rsid w:val="008E6273"/>
    <w:rsid w:val="008E653B"/>
    <w:rsid w:val="008E6E51"/>
    <w:rsid w:val="008F00BC"/>
    <w:rsid w:val="008F0732"/>
    <w:rsid w:val="008F1F9B"/>
    <w:rsid w:val="008F2148"/>
    <w:rsid w:val="008F2365"/>
    <w:rsid w:val="008F2B76"/>
    <w:rsid w:val="008F527F"/>
    <w:rsid w:val="008F683A"/>
    <w:rsid w:val="008F69B6"/>
    <w:rsid w:val="008F6B74"/>
    <w:rsid w:val="008F7908"/>
    <w:rsid w:val="00902581"/>
    <w:rsid w:val="00902768"/>
    <w:rsid w:val="009029BE"/>
    <w:rsid w:val="00902D0C"/>
    <w:rsid w:val="00903027"/>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4EF8"/>
    <w:rsid w:val="00915104"/>
    <w:rsid w:val="00915337"/>
    <w:rsid w:val="00915A97"/>
    <w:rsid w:val="009160C2"/>
    <w:rsid w:val="00916115"/>
    <w:rsid w:val="00916A53"/>
    <w:rsid w:val="00916E77"/>
    <w:rsid w:val="00917234"/>
    <w:rsid w:val="00917FAA"/>
    <w:rsid w:val="00917FBF"/>
    <w:rsid w:val="00920009"/>
    <w:rsid w:val="0092041F"/>
    <w:rsid w:val="009215EA"/>
    <w:rsid w:val="00921F20"/>
    <w:rsid w:val="009229DF"/>
    <w:rsid w:val="009230C2"/>
    <w:rsid w:val="00923711"/>
    <w:rsid w:val="00924434"/>
    <w:rsid w:val="00925352"/>
    <w:rsid w:val="00926470"/>
    <w:rsid w:val="00926591"/>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680"/>
    <w:rsid w:val="00940C2A"/>
    <w:rsid w:val="009414B2"/>
    <w:rsid w:val="00941728"/>
    <w:rsid w:val="009418AC"/>
    <w:rsid w:val="00941924"/>
    <w:rsid w:val="00941E17"/>
    <w:rsid w:val="009424EE"/>
    <w:rsid w:val="009433B9"/>
    <w:rsid w:val="00943D49"/>
    <w:rsid w:val="009440A2"/>
    <w:rsid w:val="009443EC"/>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28B8"/>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003"/>
    <w:rsid w:val="00985291"/>
    <w:rsid w:val="009865B0"/>
    <w:rsid w:val="00986C57"/>
    <w:rsid w:val="009873F3"/>
    <w:rsid w:val="009874C7"/>
    <w:rsid w:val="00987504"/>
    <w:rsid w:val="00987E76"/>
    <w:rsid w:val="00990375"/>
    <w:rsid w:val="0099052C"/>
    <w:rsid w:val="00990559"/>
    <w:rsid w:val="00990561"/>
    <w:rsid w:val="00990C42"/>
    <w:rsid w:val="009911A0"/>
    <w:rsid w:val="009918C0"/>
    <w:rsid w:val="009924E6"/>
    <w:rsid w:val="00993168"/>
    <w:rsid w:val="00993191"/>
    <w:rsid w:val="0099332B"/>
    <w:rsid w:val="00993891"/>
    <w:rsid w:val="00993B16"/>
    <w:rsid w:val="00993B84"/>
    <w:rsid w:val="0099433A"/>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BF8"/>
    <w:rsid w:val="009A2838"/>
    <w:rsid w:val="009A2BE2"/>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B6D98"/>
    <w:rsid w:val="009C0ABA"/>
    <w:rsid w:val="009C183D"/>
    <w:rsid w:val="009C1A9A"/>
    <w:rsid w:val="009C1A9B"/>
    <w:rsid w:val="009C1D0F"/>
    <w:rsid w:val="009C2060"/>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3EC"/>
    <w:rsid w:val="009E07EE"/>
    <w:rsid w:val="009E0C7F"/>
    <w:rsid w:val="009E0D20"/>
    <w:rsid w:val="009E0E87"/>
    <w:rsid w:val="009E1181"/>
    <w:rsid w:val="009E19C7"/>
    <w:rsid w:val="009E21BA"/>
    <w:rsid w:val="009E2596"/>
    <w:rsid w:val="009E27FC"/>
    <w:rsid w:val="009E35C5"/>
    <w:rsid w:val="009E38B9"/>
    <w:rsid w:val="009E39FC"/>
    <w:rsid w:val="009E4265"/>
    <w:rsid w:val="009E4365"/>
    <w:rsid w:val="009E45F3"/>
    <w:rsid w:val="009E49AB"/>
    <w:rsid w:val="009E4A0F"/>
    <w:rsid w:val="009E5048"/>
    <w:rsid w:val="009E68A6"/>
    <w:rsid w:val="009E68F3"/>
    <w:rsid w:val="009E7100"/>
    <w:rsid w:val="009E7E94"/>
    <w:rsid w:val="009F002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B54"/>
    <w:rsid w:val="009F5D9B"/>
    <w:rsid w:val="009F64A7"/>
    <w:rsid w:val="009F7683"/>
    <w:rsid w:val="009F7BD5"/>
    <w:rsid w:val="009F7C54"/>
    <w:rsid w:val="009F7D78"/>
    <w:rsid w:val="00A00A1F"/>
    <w:rsid w:val="00A00BCA"/>
    <w:rsid w:val="00A00E74"/>
    <w:rsid w:val="00A01157"/>
    <w:rsid w:val="00A01B1F"/>
    <w:rsid w:val="00A01C73"/>
    <w:rsid w:val="00A02830"/>
    <w:rsid w:val="00A0285A"/>
    <w:rsid w:val="00A02BF9"/>
    <w:rsid w:val="00A03791"/>
    <w:rsid w:val="00A03FEC"/>
    <w:rsid w:val="00A04202"/>
    <w:rsid w:val="00A04A19"/>
    <w:rsid w:val="00A04DB0"/>
    <w:rsid w:val="00A0551D"/>
    <w:rsid w:val="00A06CC8"/>
    <w:rsid w:val="00A0752B"/>
    <w:rsid w:val="00A07DA2"/>
    <w:rsid w:val="00A104D1"/>
    <w:rsid w:val="00A10D1E"/>
    <w:rsid w:val="00A10D1F"/>
    <w:rsid w:val="00A112E2"/>
    <w:rsid w:val="00A11E49"/>
    <w:rsid w:val="00A11F49"/>
    <w:rsid w:val="00A12313"/>
    <w:rsid w:val="00A1275F"/>
    <w:rsid w:val="00A12A5E"/>
    <w:rsid w:val="00A12C95"/>
    <w:rsid w:val="00A134CC"/>
    <w:rsid w:val="00A14672"/>
    <w:rsid w:val="00A14685"/>
    <w:rsid w:val="00A14ED9"/>
    <w:rsid w:val="00A150A9"/>
    <w:rsid w:val="00A150D1"/>
    <w:rsid w:val="00A160D9"/>
    <w:rsid w:val="00A1623D"/>
    <w:rsid w:val="00A165EE"/>
    <w:rsid w:val="00A17ABE"/>
    <w:rsid w:val="00A17C8C"/>
    <w:rsid w:val="00A20240"/>
    <w:rsid w:val="00A205BF"/>
    <w:rsid w:val="00A2065C"/>
    <w:rsid w:val="00A20B69"/>
    <w:rsid w:val="00A21022"/>
    <w:rsid w:val="00A213B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6A6"/>
    <w:rsid w:val="00A27FAF"/>
    <w:rsid w:val="00A3062D"/>
    <w:rsid w:val="00A3083E"/>
    <w:rsid w:val="00A30B3F"/>
    <w:rsid w:val="00A30BE3"/>
    <w:rsid w:val="00A31442"/>
    <w:rsid w:val="00A31673"/>
    <w:rsid w:val="00A31995"/>
    <w:rsid w:val="00A31DCA"/>
    <w:rsid w:val="00A31F51"/>
    <w:rsid w:val="00A32D42"/>
    <w:rsid w:val="00A33444"/>
    <w:rsid w:val="00A33B25"/>
    <w:rsid w:val="00A34587"/>
    <w:rsid w:val="00A3469E"/>
    <w:rsid w:val="00A34DFE"/>
    <w:rsid w:val="00A35FB1"/>
    <w:rsid w:val="00A36481"/>
    <w:rsid w:val="00A36591"/>
    <w:rsid w:val="00A36FA2"/>
    <w:rsid w:val="00A37070"/>
    <w:rsid w:val="00A37BFD"/>
    <w:rsid w:val="00A4028C"/>
    <w:rsid w:val="00A40446"/>
    <w:rsid w:val="00A4067E"/>
    <w:rsid w:val="00A409AC"/>
    <w:rsid w:val="00A412F1"/>
    <w:rsid w:val="00A4137D"/>
    <w:rsid w:val="00A41E9C"/>
    <w:rsid w:val="00A41F94"/>
    <w:rsid w:val="00A42135"/>
    <w:rsid w:val="00A42E71"/>
    <w:rsid w:val="00A43166"/>
    <w:rsid w:val="00A43368"/>
    <w:rsid w:val="00A4360B"/>
    <w:rsid w:val="00A438E2"/>
    <w:rsid w:val="00A43D3A"/>
    <w:rsid w:val="00A4426D"/>
    <w:rsid w:val="00A45662"/>
    <w:rsid w:val="00A4566B"/>
    <w:rsid w:val="00A45946"/>
    <w:rsid w:val="00A45D0A"/>
    <w:rsid w:val="00A46389"/>
    <w:rsid w:val="00A46798"/>
    <w:rsid w:val="00A46A54"/>
    <w:rsid w:val="00A46D89"/>
    <w:rsid w:val="00A46F92"/>
    <w:rsid w:val="00A4729F"/>
    <w:rsid w:val="00A5050E"/>
    <w:rsid w:val="00A509B3"/>
    <w:rsid w:val="00A50C53"/>
    <w:rsid w:val="00A51D7C"/>
    <w:rsid w:val="00A51E0C"/>
    <w:rsid w:val="00A52061"/>
    <w:rsid w:val="00A522EF"/>
    <w:rsid w:val="00A524AC"/>
    <w:rsid w:val="00A5306D"/>
    <w:rsid w:val="00A530B3"/>
    <w:rsid w:val="00A54239"/>
    <w:rsid w:val="00A5482B"/>
    <w:rsid w:val="00A5512C"/>
    <w:rsid w:val="00A55E59"/>
    <w:rsid w:val="00A55FEE"/>
    <w:rsid w:val="00A56536"/>
    <w:rsid w:val="00A572D8"/>
    <w:rsid w:val="00A57C58"/>
    <w:rsid w:val="00A60D0F"/>
    <w:rsid w:val="00A60D60"/>
    <w:rsid w:val="00A6159B"/>
    <w:rsid w:val="00A61746"/>
    <w:rsid w:val="00A619F2"/>
    <w:rsid w:val="00A62933"/>
    <w:rsid w:val="00A63445"/>
    <w:rsid w:val="00A63D83"/>
    <w:rsid w:val="00A63EB8"/>
    <w:rsid w:val="00A64339"/>
    <w:rsid w:val="00A65307"/>
    <w:rsid w:val="00A65C38"/>
    <w:rsid w:val="00A6609C"/>
    <w:rsid w:val="00A660E4"/>
    <w:rsid w:val="00A6613C"/>
    <w:rsid w:val="00A66431"/>
    <w:rsid w:val="00A66E37"/>
    <w:rsid w:val="00A6756D"/>
    <w:rsid w:val="00A677CD"/>
    <w:rsid w:val="00A67AD8"/>
    <w:rsid w:val="00A67EAC"/>
    <w:rsid w:val="00A7010C"/>
    <w:rsid w:val="00A70355"/>
    <w:rsid w:val="00A71173"/>
    <w:rsid w:val="00A7178B"/>
    <w:rsid w:val="00A71BBC"/>
    <w:rsid w:val="00A71EFF"/>
    <w:rsid w:val="00A731B5"/>
    <w:rsid w:val="00A73663"/>
    <w:rsid w:val="00A738F6"/>
    <w:rsid w:val="00A73975"/>
    <w:rsid w:val="00A74478"/>
    <w:rsid w:val="00A7466E"/>
    <w:rsid w:val="00A747D4"/>
    <w:rsid w:val="00A74AC9"/>
    <w:rsid w:val="00A74B2F"/>
    <w:rsid w:val="00A74D0E"/>
    <w:rsid w:val="00A75242"/>
    <w:rsid w:val="00A75B7F"/>
    <w:rsid w:val="00A76200"/>
    <w:rsid w:val="00A766CB"/>
    <w:rsid w:val="00A766EC"/>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2DEF"/>
    <w:rsid w:val="00A93710"/>
    <w:rsid w:val="00A93B22"/>
    <w:rsid w:val="00A94C6E"/>
    <w:rsid w:val="00A95950"/>
    <w:rsid w:val="00A95C09"/>
    <w:rsid w:val="00A961A4"/>
    <w:rsid w:val="00A96293"/>
    <w:rsid w:val="00A963C9"/>
    <w:rsid w:val="00A96497"/>
    <w:rsid w:val="00A96817"/>
    <w:rsid w:val="00A9694C"/>
    <w:rsid w:val="00A96BD2"/>
    <w:rsid w:val="00A97409"/>
    <w:rsid w:val="00A97A4C"/>
    <w:rsid w:val="00AA08E7"/>
    <w:rsid w:val="00AA0AD8"/>
    <w:rsid w:val="00AA0E41"/>
    <w:rsid w:val="00AA0F00"/>
    <w:rsid w:val="00AA13E4"/>
    <w:rsid w:val="00AA1842"/>
    <w:rsid w:val="00AA1BBF"/>
    <w:rsid w:val="00AA233A"/>
    <w:rsid w:val="00AA2488"/>
    <w:rsid w:val="00AA270B"/>
    <w:rsid w:val="00AA2BA5"/>
    <w:rsid w:val="00AA2C2F"/>
    <w:rsid w:val="00AA489F"/>
    <w:rsid w:val="00AA4DC0"/>
    <w:rsid w:val="00AA5305"/>
    <w:rsid w:val="00AA5B4E"/>
    <w:rsid w:val="00AA5B57"/>
    <w:rsid w:val="00AA632C"/>
    <w:rsid w:val="00AA6959"/>
    <w:rsid w:val="00AA697C"/>
    <w:rsid w:val="00AA6F53"/>
    <w:rsid w:val="00AA7117"/>
    <w:rsid w:val="00AA75FA"/>
    <w:rsid w:val="00AA7805"/>
    <w:rsid w:val="00AA7DC2"/>
    <w:rsid w:val="00AB0304"/>
    <w:rsid w:val="00AB0808"/>
    <w:rsid w:val="00AB14F4"/>
    <w:rsid w:val="00AB16AE"/>
    <w:rsid w:val="00AB1CD0"/>
    <w:rsid w:val="00AB2618"/>
    <w:rsid w:val="00AB2648"/>
    <w:rsid w:val="00AB2E1E"/>
    <w:rsid w:val="00AB2ECF"/>
    <w:rsid w:val="00AB2F8A"/>
    <w:rsid w:val="00AB3267"/>
    <w:rsid w:val="00AB3FFE"/>
    <w:rsid w:val="00AB4EAB"/>
    <w:rsid w:val="00AB54C3"/>
    <w:rsid w:val="00AB5AF2"/>
    <w:rsid w:val="00AB5D5B"/>
    <w:rsid w:val="00AB5D92"/>
    <w:rsid w:val="00AB5E50"/>
    <w:rsid w:val="00AB64C0"/>
    <w:rsid w:val="00AB65DB"/>
    <w:rsid w:val="00AB67BA"/>
    <w:rsid w:val="00AB7629"/>
    <w:rsid w:val="00AB77E2"/>
    <w:rsid w:val="00AB7D2E"/>
    <w:rsid w:val="00AC0541"/>
    <w:rsid w:val="00AC082E"/>
    <w:rsid w:val="00AC192D"/>
    <w:rsid w:val="00AC2B65"/>
    <w:rsid w:val="00AC309E"/>
    <w:rsid w:val="00AC30D5"/>
    <w:rsid w:val="00AC3B57"/>
    <w:rsid w:val="00AC3F2F"/>
    <w:rsid w:val="00AC4EAF"/>
    <w:rsid w:val="00AC5807"/>
    <w:rsid w:val="00AC6523"/>
    <w:rsid w:val="00AC743C"/>
    <w:rsid w:val="00AC7A2E"/>
    <w:rsid w:val="00AD0BEB"/>
    <w:rsid w:val="00AD1066"/>
    <w:rsid w:val="00AD1BFE"/>
    <w:rsid w:val="00AD1C8F"/>
    <w:rsid w:val="00AD1CBA"/>
    <w:rsid w:val="00AD2081"/>
    <w:rsid w:val="00AD305B"/>
    <w:rsid w:val="00AD34C9"/>
    <w:rsid w:val="00AD3AA4"/>
    <w:rsid w:val="00AD522C"/>
    <w:rsid w:val="00AD5625"/>
    <w:rsid w:val="00AD5D68"/>
    <w:rsid w:val="00AD65AD"/>
    <w:rsid w:val="00AD6738"/>
    <w:rsid w:val="00AD7B20"/>
    <w:rsid w:val="00AD7D93"/>
    <w:rsid w:val="00AE00B8"/>
    <w:rsid w:val="00AE0514"/>
    <w:rsid w:val="00AE1606"/>
    <w:rsid w:val="00AE224E"/>
    <w:rsid w:val="00AE26C8"/>
    <w:rsid w:val="00AE30B2"/>
    <w:rsid w:val="00AE3135"/>
    <w:rsid w:val="00AE3822"/>
    <w:rsid w:val="00AE3B58"/>
    <w:rsid w:val="00AE4008"/>
    <w:rsid w:val="00AE42CA"/>
    <w:rsid w:val="00AE43E4"/>
    <w:rsid w:val="00AE4C32"/>
    <w:rsid w:val="00AE4DE3"/>
    <w:rsid w:val="00AE5130"/>
    <w:rsid w:val="00AE52DD"/>
    <w:rsid w:val="00AE56B3"/>
    <w:rsid w:val="00AE679C"/>
    <w:rsid w:val="00AE6E26"/>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256"/>
    <w:rsid w:val="00B01495"/>
    <w:rsid w:val="00B01568"/>
    <w:rsid w:val="00B020BC"/>
    <w:rsid w:val="00B025A2"/>
    <w:rsid w:val="00B027B8"/>
    <w:rsid w:val="00B02A31"/>
    <w:rsid w:val="00B03283"/>
    <w:rsid w:val="00B03678"/>
    <w:rsid w:val="00B03F63"/>
    <w:rsid w:val="00B041E3"/>
    <w:rsid w:val="00B04537"/>
    <w:rsid w:val="00B04817"/>
    <w:rsid w:val="00B048B2"/>
    <w:rsid w:val="00B051BE"/>
    <w:rsid w:val="00B07942"/>
    <w:rsid w:val="00B07955"/>
    <w:rsid w:val="00B07E76"/>
    <w:rsid w:val="00B07EEC"/>
    <w:rsid w:val="00B101FF"/>
    <w:rsid w:val="00B105A4"/>
    <w:rsid w:val="00B10E17"/>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8A9"/>
    <w:rsid w:val="00B16E83"/>
    <w:rsid w:val="00B1718B"/>
    <w:rsid w:val="00B176AF"/>
    <w:rsid w:val="00B17EB1"/>
    <w:rsid w:val="00B2007E"/>
    <w:rsid w:val="00B200A0"/>
    <w:rsid w:val="00B2066D"/>
    <w:rsid w:val="00B20FD7"/>
    <w:rsid w:val="00B21689"/>
    <w:rsid w:val="00B217A5"/>
    <w:rsid w:val="00B217BB"/>
    <w:rsid w:val="00B21A7A"/>
    <w:rsid w:val="00B225D5"/>
    <w:rsid w:val="00B2269E"/>
    <w:rsid w:val="00B2283B"/>
    <w:rsid w:val="00B22B1B"/>
    <w:rsid w:val="00B22D7D"/>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2E36"/>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29DB"/>
    <w:rsid w:val="00B42D35"/>
    <w:rsid w:val="00B4364F"/>
    <w:rsid w:val="00B4374E"/>
    <w:rsid w:val="00B44A67"/>
    <w:rsid w:val="00B4517A"/>
    <w:rsid w:val="00B45B39"/>
    <w:rsid w:val="00B46279"/>
    <w:rsid w:val="00B46D58"/>
    <w:rsid w:val="00B4794D"/>
    <w:rsid w:val="00B47B3A"/>
    <w:rsid w:val="00B50054"/>
    <w:rsid w:val="00B5087B"/>
    <w:rsid w:val="00B50E6D"/>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691A"/>
    <w:rsid w:val="00B56D19"/>
    <w:rsid w:val="00B57836"/>
    <w:rsid w:val="00B57948"/>
    <w:rsid w:val="00B57D12"/>
    <w:rsid w:val="00B61677"/>
    <w:rsid w:val="00B62020"/>
    <w:rsid w:val="00B62122"/>
    <w:rsid w:val="00B62D06"/>
    <w:rsid w:val="00B62F78"/>
    <w:rsid w:val="00B63078"/>
    <w:rsid w:val="00B63BE5"/>
    <w:rsid w:val="00B64118"/>
    <w:rsid w:val="00B64897"/>
    <w:rsid w:val="00B64BF8"/>
    <w:rsid w:val="00B64C48"/>
    <w:rsid w:val="00B64EA4"/>
    <w:rsid w:val="00B64ECA"/>
    <w:rsid w:val="00B6601D"/>
    <w:rsid w:val="00B66511"/>
    <w:rsid w:val="00B666FB"/>
    <w:rsid w:val="00B6679B"/>
    <w:rsid w:val="00B66AB9"/>
    <w:rsid w:val="00B66C0B"/>
    <w:rsid w:val="00B66E2B"/>
    <w:rsid w:val="00B67256"/>
    <w:rsid w:val="00B67CCD"/>
    <w:rsid w:val="00B708FA"/>
    <w:rsid w:val="00B70A0F"/>
    <w:rsid w:val="00B70DF8"/>
    <w:rsid w:val="00B71392"/>
    <w:rsid w:val="00B716B0"/>
    <w:rsid w:val="00B71D73"/>
    <w:rsid w:val="00B72118"/>
    <w:rsid w:val="00B72155"/>
    <w:rsid w:val="00B72ED1"/>
    <w:rsid w:val="00B73109"/>
    <w:rsid w:val="00B73587"/>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2B"/>
    <w:rsid w:val="00B90C52"/>
    <w:rsid w:val="00B9100A"/>
    <w:rsid w:val="00B925B0"/>
    <w:rsid w:val="00B92CA7"/>
    <w:rsid w:val="00B92CCA"/>
    <w:rsid w:val="00B932B8"/>
    <w:rsid w:val="00B93DA8"/>
    <w:rsid w:val="00B941D0"/>
    <w:rsid w:val="00B94D6E"/>
    <w:rsid w:val="00B95C59"/>
    <w:rsid w:val="00B95FE0"/>
    <w:rsid w:val="00B96317"/>
    <w:rsid w:val="00B96B73"/>
    <w:rsid w:val="00B96B86"/>
    <w:rsid w:val="00B975FA"/>
    <w:rsid w:val="00B9778A"/>
    <w:rsid w:val="00B9796D"/>
    <w:rsid w:val="00BA1336"/>
    <w:rsid w:val="00BA17C2"/>
    <w:rsid w:val="00BA1FED"/>
    <w:rsid w:val="00BA2853"/>
    <w:rsid w:val="00BA3554"/>
    <w:rsid w:val="00BA4026"/>
    <w:rsid w:val="00BA4D56"/>
    <w:rsid w:val="00BA632C"/>
    <w:rsid w:val="00BA6E63"/>
    <w:rsid w:val="00BA6FB2"/>
    <w:rsid w:val="00BA7128"/>
    <w:rsid w:val="00BB035A"/>
    <w:rsid w:val="00BB1C9B"/>
    <w:rsid w:val="00BB28C8"/>
    <w:rsid w:val="00BB3575"/>
    <w:rsid w:val="00BB3A31"/>
    <w:rsid w:val="00BB4405"/>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1921"/>
    <w:rsid w:val="00BC2255"/>
    <w:rsid w:val="00BC2267"/>
    <w:rsid w:val="00BC256B"/>
    <w:rsid w:val="00BC2E4D"/>
    <w:rsid w:val="00BC354F"/>
    <w:rsid w:val="00BC3E66"/>
    <w:rsid w:val="00BC40F6"/>
    <w:rsid w:val="00BC4594"/>
    <w:rsid w:val="00BC48F6"/>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1920"/>
    <w:rsid w:val="00BD208D"/>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2BFD"/>
    <w:rsid w:val="00BE34AF"/>
    <w:rsid w:val="00BE3874"/>
    <w:rsid w:val="00BE40B1"/>
    <w:rsid w:val="00BE40C1"/>
    <w:rsid w:val="00BE439E"/>
    <w:rsid w:val="00BE45B6"/>
    <w:rsid w:val="00BE4FD1"/>
    <w:rsid w:val="00BE5381"/>
    <w:rsid w:val="00BE54A9"/>
    <w:rsid w:val="00BE5525"/>
    <w:rsid w:val="00BE557F"/>
    <w:rsid w:val="00BE6363"/>
    <w:rsid w:val="00BE6F5D"/>
    <w:rsid w:val="00BE7FE1"/>
    <w:rsid w:val="00BF06F8"/>
    <w:rsid w:val="00BF0913"/>
    <w:rsid w:val="00BF09F8"/>
    <w:rsid w:val="00BF0BF6"/>
    <w:rsid w:val="00BF1D90"/>
    <w:rsid w:val="00BF270F"/>
    <w:rsid w:val="00BF46D6"/>
    <w:rsid w:val="00BF4D4C"/>
    <w:rsid w:val="00BF4E90"/>
    <w:rsid w:val="00BF4FFD"/>
    <w:rsid w:val="00BF5421"/>
    <w:rsid w:val="00BF5BBC"/>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FBA"/>
    <w:rsid w:val="00C061D3"/>
    <w:rsid w:val="00C061DC"/>
    <w:rsid w:val="00C06409"/>
    <w:rsid w:val="00C06D7F"/>
    <w:rsid w:val="00C07F24"/>
    <w:rsid w:val="00C122A6"/>
    <w:rsid w:val="00C12C91"/>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9F4"/>
    <w:rsid w:val="00C30BFB"/>
    <w:rsid w:val="00C30E3A"/>
    <w:rsid w:val="00C3130B"/>
    <w:rsid w:val="00C31373"/>
    <w:rsid w:val="00C31861"/>
    <w:rsid w:val="00C31A66"/>
    <w:rsid w:val="00C31AFF"/>
    <w:rsid w:val="00C324F0"/>
    <w:rsid w:val="00C328FB"/>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1967"/>
    <w:rsid w:val="00C42879"/>
    <w:rsid w:val="00C42E04"/>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12F"/>
    <w:rsid w:val="00C706F4"/>
    <w:rsid w:val="00C70C1A"/>
    <w:rsid w:val="00C71222"/>
    <w:rsid w:val="00C71BCD"/>
    <w:rsid w:val="00C71E26"/>
    <w:rsid w:val="00C72606"/>
    <w:rsid w:val="00C7261B"/>
    <w:rsid w:val="00C72668"/>
    <w:rsid w:val="00C72D0E"/>
    <w:rsid w:val="00C72E21"/>
    <w:rsid w:val="00C73E62"/>
    <w:rsid w:val="00C7412D"/>
    <w:rsid w:val="00C748B5"/>
    <w:rsid w:val="00C752FC"/>
    <w:rsid w:val="00C76BDF"/>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BC8"/>
    <w:rsid w:val="00C8738E"/>
    <w:rsid w:val="00C874FC"/>
    <w:rsid w:val="00C90796"/>
    <w:rsid w:val="00C90BCA"/>
    <w:rsid w:val="00C90D3E"/>
    <w:rsid w:val="00C9153B"/>
    <w:rsid w:val="00C91F69"/>
    <w:rsid w:val="00C92D54"/>
    <w:rsid w:val="00C93868"/>
    <w:rsid w:val="00C939B2"/>
    <w:rsid w:val="00C93C67"/>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036"/>
    <w:rsid w:val="00CC0326"/>
    <w:rsid w:val="00CC041F"/>
    <w:rsid w:val="00CC0A8D"/>
    <w:rsid w:val="00CC19DC"/>
    <w:rsid w:val="00CC23C0"/>
    <w:rsid w:val="00CC28E2"/>
    <w:rsid w:val="00CC37CA"/>
    <w:rsid w:val="00CC3BAC"/>
    <w:rsid w:val="00CC3E4A"/>
    <w:rsid w:val="00CC4356"/>
    <w:rsid w:val="00CC4405"/>
    <w:rsid w:val="00CC518E"/>
    <w:rsid w:val="00CC539A"/>
    <w:rsid w:val="00CC6362"/>
    <w:rsid w:val="00CC69D0"/>
    <w:rsid w:val="00CC73F0"/>
    <w:rsid w:val="00CD01CC"/>
    <w:rsid w:val="00CD043A"/>
    <w:rsid w:val="00CD0AD0"/>
    <w:rsid w:val="00CD1E50"/>
    <w:rsid w:val="00CD2B4E"/>
    <w:rsid w:val="00CD3548"/>
    <w:rsid w:val="00CD39DC"/>
    <w:rsid w:val="00CD3A66"/>
    <w:rsid w:val="00CD4190"/>
    <w:rsid w:val="00CD435C"/>
    <w:rsid w:val="00CD4898"/>
    <w:rsid w:val="00CD6708"/>
    <w:rsid w:val="00CD6B60"/>
    <w:rsid w:val="00CD7A4F"/>
    <w:rsid w:val="00CE0427"/>
    <w:rsid w:val="00CE0D95"/>
    <w:rsid w:val="00CE10B2"/>
    <w:rsid w:val="00CE18BF"/>
    <w:rsid w:val="00CE1F1B"/>
    <w:rsid w:val="00CE2264"/>
    <w:rsid w:val="00CE23B1"/>
    <w:rsid w:val="00CE296E"/>
    <w:rsid w:val="00CE4D1D"/>
    <w:rsid w:val="00CE56FD"/>
    <w:rsid w:val="00CE5E70"/>
    <w:rsid w:val="00CE5F93"/>
    <w:rsid w:val="00CE6113"/>
    <w:rsid w:val="00CE75A2"/>
    <w:rsid w:val="00CE7B83"/>
    <w:rsid w:val="00CE7BF1"/>
    <w:rsid w:val="00CF0D0D"/>
    <w:rsid w:val="00CF15EC"/>
    <w:rsid w:val="00CF1653"/>
    <w:rsid w:val="00CF1742"/>
    <w:rsid w:val="00CF1DF1"/>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EBD"/>
    <w:rsid w:val="00D10298"/>
    <w:rsid w:val="00D104E6"/>
    <w:rsid w:val="00D10D06"/>
    <w:rsid w:val="00D11611"/>
    <w:rsid w:val="00D11703"/>
    <w:rsid w:val="00D12548"/>
    <w:rsid w:val="00D132BC"/>
    <w:rsid w:val="00D13662"/>
    <w:rsid w:val="00D13E20"/>
    <w:rsid w:val="00D14D8D"/>
    <w:rsid w:val="00D14FAA"/>
    <w:rsid w:val="00D150B0"/>
    <w:rsid w:val="00D15272"/>
    <w:rsid w:val="00D161B8"/>
    <w:rsid w:val="00D17258"/>
    <w:rsid w:val="00D17EF9"/>
    <w:rsid w:val="00D2065D"/>
    <w:rsid w:val="00D21019"/>
    <w:rsid w:val="00D21796"/>
    <w:rsid w:val="00D219A5"/>
    <w:rsid w:val="00D21AD1"/>
    <w:rsid w:val="00D21E30"/>
    <w:rsid w:val="00D21EA0"/>
    <w:rsid w:val="00D21EBA"/>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A17"/>
    <w:rsid w:val="00D30F7E"/>
    <w:rsid w:val="00D310B4"/>
    <w:rsid w:val="00D31759"/>
    <w:rsid w:val="00D32092"/>
    <w:rsid w:val="00D320A2"/>
    <w:rsid w:val="00D326C7"/>
    <w:rsid w:val="00D32870"/>
    <w:rsid w:val="00D32DD8"/>
    <w:rsid w:val="00D32F51"/>
    <w:rsid w:val="00D3345E"/>
    <w:rsid w:val="00D33481"/>
    <w:rsid w:val="00D334B6"/>
    <w:rsid w:val="00D337DD"/>
    <w:rsid w:val="00D3423E"/>
    <w:rsid w:val="00D3436F"/>
    <w:rsid w:val="00D356C3"/>
    <w:rsid w:val="00D359EB"/>
    <w:rsid w:val="00D35B5A"/>
    <w:rsid w:val="00D362DB"/>
    <w:rsid w:val="00D36D97"/>
    <w:rsid w:val="00D40A82"/>
    <w:rsid w:val="00D411B6"/>
    <w:rsid w:val="00D4164A"/>
    <w:rsid w:val="00D41AE8"/>
    <w:rsid w:val="00D41DE8"/>
    <w:rsid w:val="00D41F7D"/>
    <w:rsid w:val="00D42D33"/>
    <w:rsid w:val="00D42E80"/>
    <w:rsid w:val="00D433A6"/>
    <w:rsid w:val="00D433D6"/>
    <w:rsid w:val="00D43420"/>
    <w:rsid w:val="00D44829"/>
    <w:rsid w:val="00D4557B"/>
    <w:rsid w:val="00D463EA"/>
    <w:rsid w:val="00D4698C"/>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5F8"/>
    <w:rsid w:val="00D52CC7"/>
    <w:rsid w:val="00D52D0B"/>
    <w:rsid w:val="00D52D82"/>
    <w:rsid w:val="00D53408"/>
    <w:rsid w:val="00D53FEB"/>
    <w:rsid w:val="00D5440E"/>
    <w:rsid w:val="00D5443D"/>
    <w:rsid w:val="00D54E6F"/>
    <w:rsid w:val="00D54FA8"/>
    <w:rsid w:val="00D55266"/>
    <w:rsid w:val="00D5541F"/>
    <w:rsid w:val="00D56245"/>
    <w:rsid w:val="00D5674E"/>
    <w:rsid w:val="00D56D2A"/>
    <w:rsid w:val="00D57126"/>
    <w:rsid w:val="00D57531"/>
    <w:rsid w:val="00D57975"/>
    <w:rsid w:val="00D57BDB"/>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4A9"/>
    <w:rsid w:val="00D7354F"/>
    <w:rsid w:val="00D7435F"/>
    <w:rsid w:val="00D7436B"/>
    <w:rsid w:val="00D746A9"/>
    <w:rsid w:val="00D74CCE"/>
    <w:rsid w:val="00D7504A"/>
    <w:rsid w:val="00D7589A"/>
    <w:rsid w:val="00D758CA"/>
    <w:rsid w:val="00D75F27"/>
    <w:rsid w:val="00D76453"/>
    <w:rsid w:val="00D76BBA"/>
    <w:rsid w:val="00D770E9"/>
    <w:rsid w:val="00D77ADB"/>
    <w:rsid w:val="00D77EF7"/>
    <w:rsid w:val="00D80916"/>
    <w:rsid w:val="00D80FD6"/>
    <w:rsid w:val="00D815D1"/>
    <w:rsid w:val="00D81660"/>
    <w:rsid w:val="00D81962"/>
    <w:rsid w:val="00D82044"/>
    <w:rsid w:val="00D820D2"/>
    <w:rsid w:val="00D82DAD"/>
    <w:rsid w:val="00D82E27"/>
    <w:rsid w:val="00D83043"/>
    <w:rsid w:val="00D8313C"/>
    <w:rsid w:val="00D8359D"/>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06E"/>
    <w:rsid w:val="00D954C5"/>
    <w:rsid w:val="00D95F89"/>
    <w:rsid w:val="00D970D2"/>
    <w:rsid w:val="00D9766B"/>
    <w:rsid w:val="00D976EB"/>
    <w:rsid w:val="00D97B6A"/>
    <w:rsid w:val="00DA0948"/>
    <w:rsid w:val="00DA0A4E"/>
    <w:rsid w:val="00DA0F94"/>
    <w:rsid w:val="00DA0FDD"/>
    <w:rsid w:val="00DA1AF1"/>
    <w:rsid w:val="00DA2289"/>
    <w:rsid w:val="00DA2334"/>
    <w:rsid w:val="00DA3EA6"/>
    <w:rsid w:val="00DA3EC5"/>
    <w:rsid w:val="00DA3F9C"/>
    <w:rsid w:val="00DA41B1"/>
    <w:rsid w:val="00DA4643"/>
    <w:rsid w:val="00DA5D3D"/>
    <w:rsid w:val="00DA5E55"/>
    <w:rsid w:val="00DA687B"/>
    <w:rsid w:val="00DA6C97"/>
    <w:rsid w:val="00DA74A7"/>
    <w:rsid w:val="00DB01A7"/>
    <w:rsid w:val="00DB14F9"/>
    <w:rsid w:val="00DB2754"/>
    <w:rsid w:val="00DB2BCC"/>
    <w:rsid w:val="00DB2D89"/>
    <w:rsid w:val="00DB3DF3"/>
    <w:rsid w:val="00DB3E17"/>
    <w:rsid w:val="00DB40C0"/>
    <w:rsid w:val="00DB41B7"/>
    <w:rsid w:val="00DB4273"/>
    <w:rsid w:val="00DB474F"/>
    <w:rsid w:val="00DB4CC7"/>
    <w:rsid w:val="00DB51B0"/>
    <w:rsid w:val="00DB64C8"/>
    <w:rsid w:val="00DB6629"/>
    <w:rsid w:val="00DB68BF"/>
    <w:rsid w:val="00DB6D02"/>
    <w:rsid w:val="00DB6F03"/>
    <w:rsid w:val="00DB7289"/>
    <w:rsid w:val="00DC0D74"/>
    <w:rsid w:val="00DC14CE"/>
    <w:rsid w:val="00DC1B3F"/>
    <w:rsid w:val="00DC30CC"/>
    <w:rsid w:val="00DC3707"/>
    <w:rsid w:val="00DC375D"/>
    <w:rsid w:val="00DC49CB"/>
    <w:rsid w:val="00DC5332"/>
    <w:rsid w:val="00DC567F"/>
    <w:rsid w:val="00DC59F5"/>
    <w:rsid w:val="00DC619D"/>
    <w:rsid w:val="00DC64B5"/>
    <w:rsid w:val="00DC64D2"/>
    <w:rsid w:val="00DC66CD"/>
    <w:rsid w:val="00DC6903"/>
    <w:rsid w:val="00DC6FEB"/>
    <w:rsid w:val="00DC769E"/>
    <w:rsid w:val="00DC7F2D"/>
    <w:rsid w:val="00DD0158"/>
    <w:rsid w:val="00DD0737"/>
    <w:rsid w:val="00DD0FED"/>
    <w:rsid w:val="00DD1087"/>
    <w:rsid w:val="00DD2498"/>
    <w:rsid w:val="00DD27B0"/>
    <w:rsid w:val="00DD30BE"/>
    <w:rsid w:val="00DD322C"/>
    <w:rsid w:val="00DD3E3D"/>
    <w:rsid w:val="00DD41E4"/>
    <w:rsid w:val="00DD4F48"/>
    <w:rsid w:val="00DD51F0"/>
    <w:rsid w:val="00DD559B"/>
    <w:rsid w:val="00DD56AA"/>
    <w:rsid w:val="00DD5CF9"/>
    <w:rsid w:val="00DD66C0"/>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C71"/>
    <w:rsid w:val="00DF4D4B"/>
    <w:rsid w:val="00DF5182"/>
    <w:rsid w:val="00DF5582"/>
    <w:rsid w:val="00DF6C95"/>
    <w:rsid w:val="00DF749E"/>
    <w:rsid w:val="00DF7819"/>
    <w:rsid w:val="00E00AD1"/>
    <w:rsid w:val="00E00DFE"/>
    <w:rsid w:val="00E01485"/>
    <w:rsid w:val="00E01503"/>
    <w:rsid w:val="00E020C1"/>
    <w:rsid w:val="00E02449"/>
    <w:rsid w:val="00E02AD2"/>
    <w:rsid w:val="00E02BB9"/>
    <w:rsid w:val="00E02F60"/>
    <w:rsid w:val="00E040F0"/>
    <w:rsid w:val="00E04589"/>
    <w:rsid w:val="00E045AE"/>
    <w:rsid w:val="00E046C2"/>
    <w:rsid w:val="00E04EC0"/>
    <w:rsid w:val="00E04FA9"/>
    <w:rsid w:val="00E05F32"/>
    <w:rsid w:val="00E05FDF"/>
    <w:rsid w:val="00E06D60"/>
    <w:rsid w:val="00E06E9D"/>
    <w:rsid w:val="00E070E6"/>
    <w:rsid w:val="00E10031"/>
    <w:rsid w:val="00E10991"/>
    <w:rsid w:val="00E10BB7"/>
    <w:rsid w:val="00E123CE"/>
    <w:rsid w:val="00E12D50"/>
    <w:rsid w:val="00E12F7E"/>
    <w:rsid w:val="00E1385B"/>
    <w:rsid w:val="00E141C7"/>
    <w:rsid w:val="00E14672"/>
    <w:rsid w:val="00E15291"/>
    <w:rsid w:val="00E153F0"/>
    <w:rsid w:val="00E161F1"/>
    <w:rsid w:val="00E17450"/>
    <w:rsid w:val="00E17469"/>
    <w:rsid w:val="00E17B7F"/>
    <w:rsid w:val="00E20011"/>
    <w:rsid w:val="00E207EB"/>
    <w:rsid w:val="00E20B3E"/>
    <w:rsid w:val="00E20E95"/>
    <w:rsid w:val="00E21547"/>
    <w:rsid w:val="00E2217F"/>
    <w:rsid w:val="00E22203"/>
    <w:rsid w:val="00E222A7"/>
    <w:rsid w:val="00E22E51"/>
    <w:rsid w:val="00E2336B"/>
    <w:rsid w:val="00E239D3"/>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201"/>
    <w:rsid w:val="00E31A0F"/>
    <w:rsid w:val="00E326DD"/>
    <w:rsid w:val="00E327B8"/>
    <w:rsid w:val="00E32CC2"/>
    <w:rsid w:val="00E32D5B"/>
    <w:rsid w:val="00E33157"/>
    <w:rsid w:val="00E333E5"/>
    <w:rsid w:val="00E3357F"/>
    <w:rsid w:val="00E33599"/>
    <w:rsid w:val="00E33E6B"/>
    <w:rsid w:val="00E343E7"/>
    <w:rsid w:val="00E34DAC"/>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06"/>
    <w:rsid w:val="00E6482F"/>
    <w:rsid w:val="00E648D1"/>
    <w:rsid w:val="00E64D24"/>
    <w:rsid w:val="00E6513F"/>
    <w:rsid w:val="00E65F37"/>
    <w:rsid w:val="00E65F5B"/>
    <w:rsid w:val="00E6683E"/>
    <w:rsid w:val="00E66866"/>
    <w:rsid w:val="00E672AF"/>
    <w:rsid w:val="00E674AE"/>
    <w:rsid w:val="00E67BA7"/>
    <w:rsid w:val="00E67FD5"/>
    <w:rsid w:val="00E70299"/>
    <w:rsid w:val="00E70A0B"/>
    <w:rsid w:val="00E70FC4"/>
    <w:rsid w:val="00E71C07"/>
    <w:rsid w:val="00E71CEE"/>
    <w:rsid w:val="00E73189"/>
    <w:rsid w:val="00E73318"/>
    <w:rsid w:val="00E733B9"/>
    <w:rsid w:val="00E739BE"/>
    <w:rsid w:val="00E7424B"/>
    <w:rsid w:val="00E74264"/>
    <w:rsid w:val="00E7445E"/>
    <w:rsid w:val="00E749B7"/>
    <w:rsid w:val="00E74A40"/>
    <w:rsid w:val="00E74BF6"/>
    <w:rsid w:val="00E74F86"/>
    <w:rsid w:val="00E7522C"/>
    <w:rsid w:val="00E7544B"/>
    <w:rsid w:val="00E75785"/>
    <w:rsid w:val="00E765B7"/>
    <w:rsid w:val="00E77AD7"/>
    <w:rsid w:val="00E77EEE"/>
    <w:rsid w:val="00E805B6"/>
    <w:rsid w:val="00E8071D"/>
    <w:rsid w:val="00E81D32"/>
    <w:rsid w:val="00E81D4D"/>
    <w:rsid w:val="00E81DA0"/>
    <w:rsid w:val="00E82209"/>
    <w:rsid w:val="00E84171"/>
    <w:rsid w:val="00E8425F"/>
    <w:rsid w:val="00E84DA6"/>
    <w:rsid w:val="00E85A49"/>
    <w:rsid w:val="00E861BF"/>
    <w:rsid w:val="00E8711D"/>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AAA"/>
    <w:rsid w:val="00E96B46"/>
    <w:rsid w:val="00E9746B"/>
    <w:rsid w:val="00E97B1D"/>
    <w:rsid w:val="00EA059F"/>
    <w:rsid w:val="00EA06E9"/>
    <w:rsid w:val="00EA073F"/>
    <w:rsid w:val="00EA0AEE"/>
    <w:rsid w:val="00EA0D10"/>
    <w:rsid w:val="00EA140F"/>
    <w:rsid w:val="00EA150B"/>
    <w:rsid w:val="00EA1765"/>
    <w:rsid w:val="00EA31E0"/>
    <w:rsid w:val="00EA3E33"/>
    <w:rsid w:val="00EA3FD0"/>
    <w:rsid w:val="00EA40DF"/>
    <w:rsid w:val="00EA4E0F"/>
    <w:rsid w:val="00EA58C8"/>
    <w:rsid w:val="00EA5C7F"/>
    <w:rsid w:val="00EA625E"/>
    <w:rsid w:val="00EA6B86"/>
    <w:rsid w:val="00EA6DF8"/>
    <w:rsid w:val="00EA7170"/>
    <w:rsid w:val="00EA7394"/>
    <w:rsid w:val="00EA7474"/>
    <w:rsid w:val="00EA7761"/>
    <w:rsid w:val="00EA7CA6"/>
    <w:rsid w:val="00EA7FA5"/>
    <w:rsid w:val="00EA7FB2"/>
    <w:rsid w:val="00EB00A6"/>
    <w:rsid w:val="00EB0B3D"/>
    <w:rsid w:val="00EB1A78"/>
    <w:rsid w:val="00EB1BCD"/>
    <w:rsid w:val="00EB2387"/>
    <w:rsid w:val="00EB2AE8"/>
    <w:rsid w:val="00EB3484"/>
    <w:rsid w:val="00EB37A2"/>
    <w:rsid w:val="00EB395D"/>
    <w:rsid w:val="00EB3BFA"/>
    <w:rsid w:val="00EB3C28"/>
    <w:rsid w:val="00EB42B2"/>
    <w:rsid w:val="00EB487B"/>
    <w:rsid w:val="00EB4F3E"/>
    <w:rsid w:val="00EB52D6"/>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7EC"/>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216"/>
    <w:rsid w:val="00ED437B"/>
    <w:rsid w:val="00ED4719"/>
    <w:rsid w:val="00ED4C1D"/>
    <w:rsid w:val="00ED53D5"/>
    <w:rsid w:val="00ED5972"/>
    <w:rsid w:val="00ED5C1C"/>
    <w:rsid w:val="00ED615F"/>
    <w:rsid w:val="00ED6836"/>
    <w:rsid w:val="00ED6A38"/>
    <w:rsid w:val="00EE09A4"/>
    <w:rsid w:val="00EE0CB1"/>
    <w:rsid w:val="00EE0E70"/>
    <w:rsid w:val="00EE0EB3"/>
    <w:rsid w:val="00EE0EF1"/>
    <w:rsid w:val="00EE1022"/>
    <w:rsid w:val="00EE2663"/>
    <w:rsid w:val="00EE393C"/>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48D"/>
    <w:rsid w:val="00EF24C7"/>
    <w:rsid w:val="00EF25F5"/>
    <w:rsid w:val="00EF273B"/>
    <w:rsid w:val="00EF2954"/>
    <w:rsid w:val="00EF2B43"/>
    <w:rsid w:val="00EF352E"/>
    <w:rsid w:val="00EF3639"/>
    <w:rsid w:val="00EF3662"/>
    <w:rsid w:val="00EF3867"/>
    <w:rsid w:val="00EF491F"/>
    <w:rsid w:val="00EF548A"/>
    <w:rsid w:val="00EF593C"/>
    <w:rsid w:val="00EF5EF7"/>
    <w:rsid w:val="00EF6526"/>
    <w:rsid w:val="00EF6CF5"/>
    <w:rsid w:val="00EF6EB4"/>
    <w:rsid w:val="00EF7868"/>
    <w:rsid w:val="00F00565"/>
    <w:rsid w:val="00F005EE"/>
    <w:rsid w:val="00F00C96"/>
    <w:rsid w:val="00F00F71"/>
    <w:rsid w:val="00F01D1E"/>
    <w:rsid w:val="00F02639"/>
    <w:rsid w:val="00F02F00"/>
    <w:rsid w:val="00F03179"/>
    <w:rsid w:val="00F04430"/>
    <w:rsid w:val="00F04531"/>
    <w:rsid w:val="00F04AA1"/>
    <w:rsid w:val="00F04FC3"/>
    <w:rsid w:val="00F0575A"/>
    <w:rsid w:val="00F06F30"/>
    <w:rsid w:val="00F0759D"/>
    <w:rsid w:val="00F102AB"/>
    <w:rsid w:val="00F11075"/>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17E94"/>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8A1"/>
    <w:rsid w:val="00F24A51"/>
    <w:rsid w:val="00F24C2B"/>
    <w:rsid w:val="00F24E9E"/>
    <w:rsid w:val="00F25220"/>
    <w:rsid w:val="00F25525"/>
    <w:rsid w:val="00F25B39"/>
    <w:rsid w:val="00F26162"/>
    <w:rsid w:val="00F263B3"/>
    <w:rsid w:val="00F26A4C"/>
    <w:rsid w:val="00F26B08"/>
    <w:rsid w:val="00F274C5"/>
    <w:rsid w:val="00F27A50"/>
    <w:rsid w:val="00F3006B"/>
    <w:rsid w:val="00F325A7"/>
    <w:rsid w:val="00F329B2"/>
    <w:rsid w:val="00F331AD"/>
    <w:rsid w:val="00F332DF"/>
    <w:rsid w:val="00F333A9"/>
    <w:rsid w:val="00F33976"/>
    <w:rsid w:val="00F339E3"/>
    <w:rsid w:val="00F33DAD"/>
    <w:rsid w:val="00F34417"/>
    <w:rsid w:val="00F35CFA"/>
    <w:rsid w:val="00F36AD3"/>
    <w:rsid w:val="00F36E1F"/>
    <w:rsid w:val="00F377C0"/>
    <w:rsid w:val="00F37C10"/>
    <w:rsid w:val="00F37F2C"/>
    <w:rsid w:val="00F40235"/>
    <w:rsid w:val="00F403A5"/>
    <w:rsid w:val="00F4058C"/>
    <w:rsid w:val="00F406AC"/>
    <w:rsid w:val="00F40D4D"/>
    <w:rsid w:val="00F41347"/>
    <w:rsid w:val="00F4140F"/>
    <w:rsid w:val="00F41477"/>
    <w:rsid w:val="00F41483"/>
    <w:rsid w:val="00F41D1E"/>
    <w:rsid w:val="00F4264D"/>
    <w:rsid w:val="00F42A40"/>
    <w:rsid w:val="00F4348E"/>
    <w:rsid w:val="00F4395E"/>
    <w:rsid w:val="00F43A66"/>
    <w:rsid w:val="00F43DA6"/>
    <w:rsid w:val="00F43DE4"/>
    <w:rsid w:val="00F43FFD"/>
    <w:rsid w:val="00F449C0"/>
    <w:rsid w:val="00F44B31"/>
    <w:rsid w:val="00F453C2"/>
    <w:rsid w:val="00F45B4D"/>
    <w:rsid w:val="00F45B8B"/>
    <w:rsid w:val="00F460E3"/>
    <w:rsid w:val="00F470FA"/>
    <w:rsid w:val="00F50A7A"/>
    <w:rsid w:val="00F51177"/>
    <w:rsid w:val="00F5168A"/>
    <w:rsid w:val="00F52511"/>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114"/>
    <w:rsid w:val="00F60675"/>
    <w:rsid w:val="00F607C7"/>
    <w:rsid w:val="00F6084A"/>
    <w:rsid w:val="00F60A05"/>
    <w:rsid w:val="00F614DD"/>
    <w:rsid w:val="00F615F1"/>
    <w:rsid w:val="00F61898"/>
    <w:rsid w:val="00F61A9D"/>
    <w:rsid w:val="00F61D7A"/>
    <w:rsid w:val="00F62714"/>
    <w:rsid w:val="00F62AF5"/>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A6E"/>
    <w:rsid w:val="00F7334A"/>
    <w:rsid w:val="00F7342A"/>
    <w:rsid w:val="00F73CAB"/>
    <w:rsid w:val="00F73D7F"/>
    <w:rsid w:val="00F743B3"/>
    <w:rsid w:val="00F7451F"/>
    <w:rsid w:val="00F7467F"/>
    <w:rsid w:val="00F74984"/>
    <w:rsid w:val="00F7541A"/>
    <w:rsid w:val="00F75A2C"/>
    <w:rsid w:val="00F7609B"/>
    <w:rsid w:val="00F763EC"/>
    <w:rsid w:val="00F7682C"/>
    <w:rsid w:val="00F775CA"/>
    <w:rsid w:val="00F80698"/>
    <w:rsid w:val="00F80761"/>
    <w:rsid w:val="00F825AC"/>
    <w:rsid w:val="00F82623"/>
    <w:rsid w:val="00F83409"/>
    <w:rsid w:val="00F838FC"/>
    <w:rsid w:val="00F839B3"/>
    <w:rsid w:val="00F83B76"/>
    <w:rsid w:val="00F83E0A"/>
    <w:rsid w:val="00F8462A"/>
    <w:rsid w:val="00F855BB"/>
    <w:rsid w:val="00F85D3C"/>
    <w:rsid w:val="00F85DFC"/>
    <w:rsid w:val="00F85F62"/>
    <w:rsid w:val="00F86162"/>
    <w:rsid w:val="00F86ED5"/>
    <w:rsid w:val="00F871C2"/>
    <w:rsid w:val="00F87FD4"/>
    <w:rsid w:val="00F914CF"/>
    <w:rsid w:val="00F91818"/>
    <w:rsid w:val="00F9206A"/>
    <w:rsid w:val="00F9284A"/>
    <w:rsid w:val="00F92A53"/>
    <w:rsid w:val="00F92AC4"/>
    <w:rsid w:val="00F92EC1"/>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C04"/>
    <w:rsid w:val="00FA6F47"/>
    <w:rsid w:val="00FA75BB"/>
    <w:rsid w:val="00FA7EAA"/>
    <w:rsid w:val="00FA7F5A"/>
    <w:rsid w:val="00FB01D0"/>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616"/>
    <w:rsid w:val="00FC283C"/>
    <w:rsid w:val="00FC2FB3"/>
    <w:rsid w:val="00FC3A49"/>
    <w:rsid w:val="00FC3D47"/>
    <w:rsid w:val="00FC4412"/>
    <w:rsid w:val="00FC4515"/>
    <w:rsid w:val="00FC4B16"/>
    <w:rsid w:val="00FC6150"/>
    <w:rsid w:val="00FC69A8"/>
    <w:rsid w:val="00FC6B2B"/>
    <w:rsid w:val="00FC7014"/>
    <w:rsid w:val="00FC77D3"/>
    <w:rsid w:val="00FD06E3"/>
    <w:rsid w:val="00FD0747"/>
    <w:rsid w:val="00FD0B1A"/>
    <w:rsid w:val="00FD0DBE"/>
    <w:rsid w:val="00FD1148"/>
    <w:rsid w:val="00FD1288"/>
    <w:rsid w:val="00FD1AAF"/>
    <w:rsid w:val="00FD26FA"/>
    <w:rsid w:val="00FD2748"/>
    <w:rsid w:val="00FD2843"/>
    <w:rsid w:val="00FD2B51"/>
    <w:rsid w:val="00FD2C88"/>
    <w:rsid w:val="00FD2E4B"/>
    <w:rsid w:val="00FD369B"/>
    <w:rsid w:val="00FD4DA5"/>
    <w:rsid w:val="00FD4DBF"/>
    <w:rsid w:val="00FD57B8"/>
    <w:rsid w:val="00FD7222"/>
    <w:rsid w:val="00FD7291"/>
    <w:rsid w:val="00FD7772"/>
    <w:rsid w:val="00FD778C"/>
    <w:rsid w:val="00FE0FD2"/>
    <w:rsid w:val="00FE1316"/>
    <w:rsid w:val="00FE1FAB"/>
    <w:rsid w:val="00FE2AA4"/>
    <w:rsid w:val="00FE2DB6"/>
    <w:rsid w:val="00FE3DC2"/>
    <w:rsid w:val="00FE449E"/>
    <w:rsid w:val="00FE52A6"/>
    <w:rsid w:val="00FE54DC"/>
    <w:rsid w:val="00FE5743"/>
    <w:rsid w:val="00FE6887"/>
    <w:rsid w:val="00FE6AE4"/>
    <w:rsid w:val="00FE6C2A"/>
    <w:rsid w:val="00FE76B9"/>
    <w:rsid w:val="00FE7898"/>
    <w:rsid w:val="00FF0766"/>
    <w:rsid w:val="00FF0775"/>
    <w:rsid w:val="00FF0FE2"/>
    <w:rsid w:val="00FF1280"/>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27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B1E891"/>
  <w15:docId w15:val="{875ED866-F548-41DC-8C38-6668500F4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ED5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ED53D5"/>
    <w:rPr>
      <w:rFonts w:ascii="Courier New" w:hAnsi="Courier New" w:cs="Courier New"/>
      <w:lang w:bidi="ar-SA"/>
    </w:rPr>
  </w:style>
  <w:style w:type="character" w:customStyle="1" w:styleId="tlid-translation">
    <w:name w:val="tlid-translation"/>
    <w:basedOn w:val="DefaultParagraphFont"/>
    <w:rsid w:val="0085356D"/>
  </w:style>
  <w:style w:type="character" w:customStyle="1" w:styleId="y2iqfc">
    <w:name w:val="y2iqfc"/>
    <w:basedOn w:val="DefaultParagraphFont"/>
    <w:rsid w:val="00C86BC8"/>
  </w:style>
  <w:style w:type="character" w:customStyle="1" w:styleId="ezkurwreuab5ozgtqnkl">
    <w:name w:val="ezkurwreuab5ozgtqnkl"/>
    <w:basedOn w:val="DefaultParagraphFont"/>
    <w:rsid w:val="004924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8500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42BAF0-2DDB-41CC-9802-591023216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4516</TotalTime>
  <Pages>1</Pages>
  <Words>19471</Words>
  <Characters>110990</Characters>
  <Application>Microsoft Office Word</Application>
  <DocSecurity>0</DocSecurity>
  <Lines>924</Lines>
  <Paragraphs>260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130201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11</cp:lastModifiedBy>
  <cp:revision>2419</cp:revision>
  <cp:lastPrinted>2018-02-16T07:12:00Z</cp:lastPrinted>
  <dcterms:created xsi:type="dcterms:W3CDTF">2019-10-28T07:04:00Z</dcterms:created>
  <dcterms:modified xsi:type="dcterms:W3CDTF">2025-04-02T07:56:00Z</dcterms:modified>
</cp:coreProperties>
</file>